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43F" w:rsidRDefault="0085643F" w:rsidP="0034437F">
      <w:pPr>
        <w:tabs>
          <w:tab w:val="center" w:pos="4536"/>
          <w:tab w:val="right" w:pos="7938"/>
          <w:tab w:val="right" w:pos="9639"/>
        </w:tabs>
        <w:spacing w:after="0"/>
        <w:ind w:right="2"/>
        <w:rPr>
          <w:b/>
          <w:bCs/>
          <w:sz w:val="28"/>
          <w:lang w:val="de-DE"/>
        </w:rPr>
      </w:pPr>
      <w:r>
        <w:rPr>
          <w:b/>
          <w:bCs/>
          <w:sz w:val="28"/>
          <w:lang w:val="de-DE"/>
        </w:rPr>
        <w:t>3GPP TSG RAN WG1 #121</w:t>
      </w:r>
      <w:r w:rsidR="0034437F">
        <w:rPr>
          <w:b/>
          <w:bCs/>
          <w:sz w:val="28"/>
          <w:lang w:val="de-DE"/>
        </w:rPr>
        <w:t xml:space="preserve">                </w:t>
      </w:r>
      <w:r w:rsidR="006E5B5C">
        <w:rPr>
          <w:b/>
          <w:bCs/>
          <w:sz w:val="28"/>
          <w:lang w:val="de-DE"/>
        </w:rPr>
        <w:tab/>
      </w:r>
      <w:r w:rsidR="009916E4">
        <w:rPr>
          <w:b/>
          <w:bCs/>
          <w:sz w:val="28"/>
          <w:lang w:val="de-DE"/>
        </w:rPr>
        <w:t xml:space="preserve">                                            </w:t>
      </w:r>
      <w:r w:rsidR="00DB79CA" w:rsidRPr="00DB79CA">
        <w:rPr>
          <w:b/>
          <w:bCs/>
          <w:sz w:val="28"/>
          <w:lang w:val="de-DE"/>
        </w:rPr>
        <w:t>R1-2504715</w:t>
      </w:r>
      <w:bookmarkStart w:id="0" w:name="_Hlk117841894"/>
      <w:bookmarkEnd w:id="0"/>
    </w:p>
    <w:p w:rsidR="0034437F" w:rsidRPr="0085643F" w:rsidRDefault="0034437F" w:rsidP="0034437F">
      <w:pPr>
        <w:tabs>
          <w:tab w:val="center" w:pos="4536"/>
          <w:tab w:val="right" w:pos="7938"/>
          <w:tab w:val="right" w:pos="9639"/>
        </w:tabs>
        <w:spacing w:after="0"/>
        <w:ind w:right="2"/>
        <w:rPr>
          <w:b/>
          <w:bCs/>
          <w:sz w:val="28"/>
          <w:lang w:val="en-US"/>
        </w:rPr>
      </w:pPr>
      <w:r w:rsidRPr="009F52A0">
        <w:rPr>
          <w:b/>
          <w:bCs/>
          <w:sz w:val="28"/>
          <w:lang w:val="en-US"/>
        </w:rPr>
        <w:t>St Julian’s, Malta, May 19th – 23th, 2025</w:t>
      </w:r>
    </w:p>
    <w:p w:rsidR="0034437F" w:rsidRPr="0034437F" w:rsidRDefault="0034437F" w:rsidP="0034437F">
      <w:pPr>
        <w:tabs>
          <w:tab w:val="center" w:pos="4536"/>
          <w:tab w:val="right" w:pos="7938"/>
          <w:tab w:val="right" w:pos="9639"/>
        </w:tabs>
        <w:spacing w:after="0"/>
        <w:ind w:right="2"/>
        <w:rPr>
          <w:b/>
          <w:bCs/>
          <w:sz w:val="28"/>
          <w:lang w:val="en-US"/>
        </w:rPr>
      </w:pPr>
    </w:p>
    <w:p w:rsidR="0085643F" w:rsidRDefault="0085643F" w:rsidP="0085643F">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rsidR="0085643F" w:rsidRDefault="0085643F" w:rsidP="0085643F">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rsidR="0085643F" w:rsidRDefault="0085643F" w:rsidP="0085643F">
      <w:pPr>
        <w:pStyle w:val="3GPPHeader"/>
        <w:rPr>
          <w:rFonts w:ascii="Times New Roman" w:hAnsi="Times New Roman"/>
          <w:sz w:val="22"/>
        </w:rPr>
      </w:pPr>
      <w:r>
        <w:rPr>
          <w:rFonts w:ascii="Times New Roman" w:hAnsi="Times New Roman"/>
          <w:sz w:val="22"/>
        </w:rPr>
        <w:t>Title:</w:t>
      </w:r>
      <w:r>
        <w:rPr>
          <w:rFonts w:ascii="Times New Roman" w:hAnsi="Times New Roman"/>
          <w:sz w:val="22"/>
        </w:rPr>
        <w:tab/>
      </w:r>
      <w:r w:rsidR="002778E9">
        <w:rPr>
          <w:rFonts w:ascii="Times New Roman" w:hAnsi="Times New Roman"/>
          <w:sz w:val="22"/>
        </w:rPr>
        <w:t>List of c</w:t>
      </w:r>
      <w:r w:rsidR="002778E9" w:rsidRPr="002778E9">
        <w:rPr>
          <w:rFonts w:ascii="Times New Roman" w:hAnsi="Times New Roman"/>
          <w:sz w:val="22"/>
        </w:rPr>
        <w:t xml:space="preserve">ompanies’ proposals </w:t>
      </w:r>
      <w:r w:rsidR="00AE0114" w:rsidRPr="00AE0114">
        <w:rPr>
          <w:rFonts w:ascii="Times New Roman" w:hAnsi="Times New Roman"/>
          <w:sz w:val="22"/>
        </w:rPr>
        <w:t>on NR-NTN downlink coverage enhancement</w:t>
      </w:r>
    </w:p>
    <w:p w:rsidR="0085643F" w:rsidRDefault="0085643F" w:rsidP="0085643F">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rsidR="00AF3F94" w:rsidRPr="00DB79CA" w:rsidRDefault="00AF3F94" w:rsidP="00AF3F94">
      <w:pPr>
        <w:pBdr>
          <w:bottom w:val="single" w:sz="4" w:space="1" w:color="000000"/>
        </w:pBdr>
        <w:rPr>
          <w:lang w:val="en-US"/>
        </w:rPr>
      </w:pPr>
    </w:p>
    <w:p w:rsidR="00AF3F94" w:rsidRPr="009916E4" w:rsidRDefault="00AF3F94" w:rsidP="009916E4">
      <w:pPr>
        <w:pStyle w:val="Titre1"/>
        <w:numPr>
          <w:ilvl w:val="0"/>
          <w:numId w:val="0"/>
        </w:numPr>
        <w:ind w:left="432" w:hanging="432"/>
        <w:rPr>
          <w:rFonts w:ascii="Times New Roman" w:hAnsi="Times New Roman"/>
          <w:sz w:val="28"/>
        </w:rPr>
      </w:pPr>
      <w:bookmarkStart w:id="1" w:name="_Toc194673941"/>
      <w:r w:rsidRPr="009916E4">
        <w:rPr>
          <w:rFonts w:ascii="Times New Roman" w:hAnsi="Times New Roman"/>
          <w:sz w:val="28"/>
        </w:rPr>
        <w:t>Introduction</w:t>
      </w:r>
      <w:bookmarkEnd w:id="1"/>
    </w:p>
    <w:p w:rsidR="00900D53" w:rsidRDefault="001A4D66" w:rsidP="005B6D95">
      <w:pPr>
        <w:jc w:val="both"/>
        <w:rPr>
          <w:lang w:val="en-US"/>
        </w:rPr>
      </w:pPr>
      <w:r w:rsidRPr="001A4D66">
        <w:rPr>
          <w:lang w:val="en-US"/>
        </w:rPr>
        <w:t xml:space="preserve">This document is a compilation of companies' proposals and observations </w:t>
      </w:r>
      <w:r w:rsidR="00900D53">
        <w:rPr>
          <w:lang w:val="en-US"/>
        </w:rPr>
        <w:t>within</w:t>
      </w:r>
      <w:r w:rsidRPr="001A4D66">
        <w:rPr>
          <w:lang w:val="en-US"/>
        </w:rPr>
        <w:t xml:space="preserve"> the contributions </w:t>
      </w:r>
      <w:bookmarkStart w:id="2" w:name="_GoBack"/>
      <w:r w:rsidRPr="001A4D66">
        <w:rPr>
          <w:lang w:val="en-US"/>
        </w:rPr>
        <w:t xml:space="preserve">under </w:t>
      </w:r>
      <w:bookmarkEnd w:id="2"/>
      <w:r w:rsidRPr="001A4D66">
        <w:rPr>
          <w:lang w:val="en-US"/>
        </w:rPr>
        <w:t xml:space="preserve">agenda item 9.11.1 on NR-NTN downlink coverage enhancement. </w:t>
      </w:r>
    </w:p>
    <w:p w:rsidR="00900D53" w:rsidRDefault="001A4D66" w:rsidP="005B6D95">
      <w:pPr>
        <w:jc w:val="both"/>
        <w:rPr>
          <w:lang w:val="en-US"/>
        </w:rPr>
      </w:pPr>
      <w:r w:rsidRPr="001A4D66">
        <w:rPr>
          <w:lang w:val="en-US"/>
        </w:rPr>
        <w:t xml:space="preserve">A total of 34 contributions have been submitted for the current meeting. </w:t>
      </w:r>
    </w:p>
    <w:p w:rsidR="00900D53" w:rsidRDefault="001A4D66" w:rsidP="005B6D95">
      <w:pPr>
        <w:jc w:val="both"/>
        <w:rPr>
          <w:lang w:val="en-US"/>
        </w:rPr>
      </w:pPr>
      <w:r w:rsidRPr="001A4D66">
        <w:rPr>
          <w:lang w:val="en-US"/>
        </w:rPr>
        <w:t>The main objectives of sub-agenda 9.11.1 are detailed below:</w:t>
      </w:r>
    </w:p>
    <w:p w:rsidR="005B6D95" w:rsidRPr="001A4D66" w:rsidRDefault="005B6D95" w:rsidP="005B6D95">
      <w:pPr>
        <w:jc w:val="both"/>
        <w:rPr>
          <w:lang w:val="en-US" w:eastAsia="zh-CN"/>
        </w:rPr>
      </w:pPr>
      <w:r w:rsidRPr="001A4D66">
        <w:rPr>
          <w:lang w:val="en-US" w:eastAsia="zh-CN"/>
        </w:rPr>
        <w:t>Revised WID RP-</w:t>
      </w:r>
      <w:r w:rsidR="003B0BD2" w:rsidRPr="001A4D66">
        <w:rPr>
          <w:lang w:val="en-US" w:eastAsia="zh-CN"/>
        </w:rPr>
        <w:t>243300:</w:t>
      </w:r>
      <w:r w:rsidRPr="001A4D66">
        <w:rPr>
          <w:lang w:val="en-US" w:eastAsia="zh-CN"/>
        </w:rPr>
        <w:t xml:space="preserve">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8"/>
      </w:tblGrid>
      <w:tr w:rsidR="005B6D95" w:rsidRPr="00DB79CA" w:rsidTr="00DB79CA">
        <w:tc>
          <w:tcPr>
            <w:tcW w:w="9608" w:type="dxa"/>
          </w:tcPr>
          <w:p w:rsidR="005B6D95" w:rsidRDefault="005B6D95" w:rsidP="005B6D95">
            <w:pPr>
              <w:pStyle w:val="Paragraphedeliste"/>
              <w:widowControl w:val="0"/>
              <w:numPr>
                <w:ilvl w:val="0"/>
                <w:numId w:val="42"/>
              </w:numPr>
              <w:tabs>
                <w:tab w:val="left" w:pos="0"/>
              </w:tabs>
              <w:overflowPunct/>
              <w:spacing w:after="0"/>
              <w:textAlignment w:val="auto"/>
            </w:pPr>
            <w: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5B6D95" w:rsidRDefault="005B6D95" w:rsidP="005B6D95">
            <w:pPr>
              <w:pStyle w:val="Paragraphedeliste"/>
              <w:widowControl w:val="0"/>
              <w:numPr>
                <w:ilvl w:val="1"/>
                <w:numId w:val="42"/>
              </w:numPr>
              <w:tabs>
                <w:tab w:val="left" w:pos="0"/>
              </w:tabs>
              <w:overflowPunct/>
              <w:spacing w:after="0"/>
              <w:textAlignment w:val="auto"/>
            </w:pPr>
            <w:r>
              <w:t>Link level enhancements are to be specified for the following channels:</w:t>
            </w:r>
          </w:p>
          <w:p w:rsidR="005B6D95" w:rsidRDefault="005B6D95" w:rsidP="005B6D95">
            <w:pPr>
              <w:pStyle w:val="Paragraphedeliste"/>
              <w:widowControl w:val="0"/>
              <w:numPr>
                <w:ilvl w:val="2"/>
                <w:numId w:val="42"/>
              </w:numPr>
              <w:tabs>
                <w:tab w:val="left" w:pos="0"/>
              </w:tabs>
              <w:overflowPunct/>
              <w:spacing w:after="0"/>
              <w:textAlignment w:val="auto"/>
            </w:pPr>
            <w:r>
              <w:t>PDCCH at least for CSS (except for Type-3) via PDCCH repetition</w:t>
            </w:r>
          </w:p>
          <w:p w:rsidR="005B6D95" w:rsidRDefault="005B6D95" w:rsidP="005B6D95">
            <w:pPr>
              <w:pStyle w:val="Paragraphedeliste"/>
              <w:widowControl w:val="0"/>
              <w:numPr>
                <w:ilvl w:val="2"/>
                <w:numId w:val="42"/>
              </w:numPr>
              <w:tabs>
                <w:tab w:val="left" w:pos="0"/>
              </w:tabs>
              <w:overflowPunct/>
              <w:spacing w:after="0"/>
              <w:textAlignment w:val="auto"/>
            </w:pPr>
            <w:r>
              <w:t>PDSCH with Msg4 via PDSCH repetition</w:t>
            </w:r>
          </w:p>
          <w:p w:rsidR="005B6D95" w:rsidRDefault="005B6D95" w:rsidP="005B6D95">
            <w:pPr>
              <w:pStyle w:val="Paragraphedeliste"/>
              <w:widowControl w:val="0"/>
              <w:numPr>
                <w:ilvl w:val="2"/>
                <w:numId w:val="42"/>
              </w:numPr>
              <w:tabs>
                <w:tab w:val="left" w:pos="0"/>
              </w:tabs>
              <w:overflowPunct/>
              <w:spacing w:after="0"/>
              <w:textAlignment w:val="auto"/>
            </w:pPr>
            <w:r>
              <w:t>PDSCH with SIB1 via 2 PDSCH repetitions within 20 ms duration</w:t>
            </w:r>
          </w:p>
          <w:p w:rsidR="005B6D95" w:rsidRDefault="005B6D95" w:rsidP="005B6D95">
            <w:pPr>
              <w:pStyle w:val="Paragraphedeliste"/>
              <w:widowControl w:val="0"/>
              <w:numPr>
                <w:ilvl w:val="1"/>
                <w:numId w:val="42"/>
              </w:numPr>
              <w:tabs>
                <w:tab w:val="left" w:pos="0"/>
              </w:tabs>
              <w:overflowPunct/>
              <w:spacing w:after="0"/>
              <w:textAlignment w:val="auto"/>
            </w:pPr>
            <w:r>
              <w:t>System-level enhancements are to be specified for the following:</w:t>
            </w:r>
          </w:p>
          <w:p w:rsidR="005B6D95" w:rsidRDefault="005B6D95" w:rsidP="005B6D95">
            <w:pPr>
              <w:pStyle w:val="Paragraphedeliste"/>
              <w:widowControl w:val="0"/>
              <w:numPr>
                <w:ilvl w:val="2"/>
                <w:numId w:val="42"/>
              </w:numPr>
              <w:overflowPunct/>
              <w:snapToGrid w:val="0"/>
              <w:spacing w:after="0"/>
              <w:contextualSpacing w:val="0"/>
              <w:textAlignment w:val="auto"/>
            </w:pPr>
            <w:r>
              <w:t>Support of extended periodicity of the half frames with SS/PBCH blocks assumed by UE during initial access.</w:t>
            </w:r>
          </w:p>
          <w:p w:rsidR="005B6D95" w:rsidRDefault="005B6D95" w:rsidP="00DB79CA">
            <w:pPr>
              <w:pStyle w:val="1"/>
              <w:widowControl w:val="0"/>
              <w:ind w:left="1440"/>
              <w:contextualSpacing/>
            </w:pPr>
            <w:r>
              <w:t>The maximum of the additional default value (apart from the existing 20ms value) is 160 ms</w:t>
            </w:r>
          </w:p>
        </w:tc>
      </w:tr>
    </w:tbl>
    <w:p w:rsidR="00EA0540" w:rsidRDefault="00EA0540">
      <w:pPr>
        <w:rPr>
          <w:lang w:val="en-US"/>
        </w:rPr>
      </w:pPr>
    </w:p>
    <w:p w:rsidR="00AD3EB3" w:rsidRDefault="00AD3EB3">
      <w:pPr>
        <w:rPr>
          <w:lang w:val="en-US"/>
        </w:rPr>
      </w:pPr>
      <w:r w:rsidRPr="00AD3EB3">
        <w:rPr>
          <w:lang w:val="en-US"/>
        </w:rPr>
        <w:t>RAN1 agreements for NR NTN Phase 3 up to RAN1#120-bis</w:t>
      </w:r>
      <w:r>
        <w:rPr>
          <w:lang w:val="en-US"/>
        </w:rPr>
        <w:t xml:space="preserve"> could be found in </w:t>
      </w:r>
      <w:r w:rsidRPr="00AD3EB3">
        <w:rPr>
          <w:lang w:val="en-US"/>
        </w:rPr>
        <w:t>R1-2503702</w:t>
      </w:r>
      <w:r>
        <w:rPr>
          <w:lang w:val="en-US"/>
        </w:rPr>
        <w:t>.</w:t>
      </w:r>
    </w:p>
    <w:p w:rsidR="00EA0540" w:rsidRPr="00E179B6" w:rsidRDefault="00E179B6" w:rsidP="00E179B6">
      <w:pPr>
        <w:pStyle w:val="Titre1"/>
        <w:rPr>
          <w:rFonts w:ascii="Times New Roman" w:hAnsi="Times New Roman"/>
          <w:sz w:val="28"/>
          <w:lang w:val="en-US"/>
        </w:rPr>
      </w:pPr>
      <w:r w:rsidRPr="00E179B6">
        <w:rPr>
          <w:rFonts w:ascii="Times New Roman" w:hAnsi="Times New Roman"/>
          <w:sz w:val="28"/>
        </w:rPr>
        <w:t xml:space="preserve">List of </w:t>
      </w:r>
      <w:r w:rsidR="004F49A3" w:rsidRPr="00E179B6">
        <w:rPr>
          <w:rFonts w:ascii="Times New Roman" w:hAnsi="Times New Roman"/>
          <w:sz w:val="28"/>
        </w:rPr>
        <w:t>Companies’ proposals and observations</w:t>
      </w:r>
    </w:p>
    <w:p w:rsidR="00EA0540" w:rsidRDefault="00EA0540">
      <w:pPr>
        <w:rPr>
          <w:lang w:val="en-US"/>
        </w:rPr>
      </w:pPr>
    </w:p>
    <w:tbl>
      <w:tblPr>
        <w:tblW w:w="5000" w:type="pct"/>
        <w:tblCellMar>
          <w:left w:w="70" w:type="dxa"/>
          <w:right w:w="70" w:type="dxa"/>
        </w:tblCellMar>
        <w:tblLook w:val="04A0" w:firstRow="1" w:lastRow="0" w:firstColumn="1" w:lastColumn="0" w:noHBand="0" w:noVBand="1"/>
      </w:tblPr>
      <w:tblGrid>
        <w:gridCol w:w="1803"/>
        <w:gridCol w:w="7213"/>
      </w:tblGrid>
      <w:tr w:rsidR="00EA0540" w:rsidRPr="00402C3C" w:rsidTr="00935DA9">
        <w:trPr>
          <w:trHeight w:val="900"/>
        </w:trPr>
        <w:tc>
          <w:tcPr>
            <w:tcW w:w="1000" w:type="pct"/>
            <w:tcBorders>
              <w:top w:val="single" w:sz="4" w:space="0" w:color="FFFFFF"/>
              <w:left w:val="single" w:sz="4" w:space="0" w:color="FFFFFF"/>
              <w:bottom w:val="single" w:sz="4" w:space="0" w:color="FFFFFF"/>
              <w:right w:val="single" w:sz="4" w:space="0" w:color="FFFFFF"/>
            </w:tcBorders>
            <w:shd w:val="clear" w:color="000000" w:fill="75B91A"/>
            <w:vAlign w:val="center"/>
            <w:hideMark/>
          </w:tcPr>
          <w:p w:rsidR="00EA0540" w:rsidRPr="00402C3C" w:rsidRDefault="00EA0540" w:rsidP="00DB79CA">
            <w:pPr>
              <w:spacing w:after="0" w:line="240" w:lineRule="auto"/>
              <w:jc w:val="center"/>
              <w:rPr>
                <w:rFonts w:eastAsia="Times New Roman" w:cs="Times New Roman"/>
                <w:bCs/>
                <w:color w:val="FFFFFF"/>
                <w:szCs w:val="20"/>
                <w:lang w:eastAsia="fr-FR"/>
              </w:rPr>
            </w:pPr>
            <w:r w:rsidRPr="00402C3C">
              <w:rPr>
                <w:rFonts w:eastAsia="Times New Roman" w:cs="Times New Roman"/>
                <w:bCs/>
                <w:color w:val="FFFFFF"/>
                <w:szCs w:val="20"/>
                <w:lang w:eastAsia="fr-FR"/>
              </w:rPr>
              <w:t>TDoc/ Source</w:t>
            </w:r>
          </w:p>
        </w:tc>
        <w:tc>
          <w:tcPr>
            <w:tcW w:w="4000" w:type="pct"/>
            <w:tcBorders>
              <w:top w:val="single" w:sz="4" w:space="0" w:color="FFFFFF"/>
              <w:left w:val="nil"/>
              <w:bottom w:val="single" w:sz="4" w:space="0" w:color="FFFFFF"/>
              <w:right w:val="single" w:sz="4" w:space="0" w:color="FFFFFF"/>
            </w:tcBorders>
            <w:shd w:val="clear" w:color="000000" w:fill="75B91A"/>
            <w:vAlign w:val="center"/>
          </w:tcPr>
          <w:p w:rsidR="00EA0540" w:rsidRPr="0019541D" w:rsidRDefault="00EA0540" w:rsidP="00935DA9">
            <w:pPr>
              <w:spacing w:after="0" w:line="360" w:lineRule="auto"/>
              <w:jc w:val="center"/>
              <w:rPr>
                <w:rFonts w:eastAsia="Times New Roman" w:cs="Times New Roman"/>
                <w:bCs/>
                <w:szCs w:val="20"/>
                <w:lang w:eastAsia="fr-FR"/>
              </w:rPr>
            </w:pPr>
            <w:r w:rsidRPr="00935DA9">
              <w:rPr>
                <w:rFonts w:eastAsia="Times New Roman" w:cs="Times New Roman"/>
                <w:bCs/>
                <w:color w:val="FFFFFF" w:themeColor="background1"/>
                <w:szCs w:val="20"/>
                <w:lang w:eastAsia="fr-FR"/>
              </w:rPr>
              <w:t>Proposals</w:t>
            </w:r>
            <w:r w:rsidR="00935DA9">
              <w:rPr>
                <w:rFonts w:eastAsia="Times New Roman" w:cs="Times New Roman"/>
                <w:bCs/>
                <w:color w:val="FFFFFF" w:themeColor="background1"/>
                <w:szCs w:val="20"/>
                <w:lang w:eastAsia="fr-FR"/>
              </w:rPr>
              <w:t xml:space="preserve"> and observations</w:t>
            </w: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8" w:history="1">
              <w:r w:rsidR="00EA0540" w:rsidRPr="00402C3C">
                <w:rPr>
                  <w:rFonts w:eastAsia="Times New Roman" w:cs="Times New Roman"/>
                  <w:bCs/>
                  <w:color w:val="0000FF"/>
                  <w:szCs w:val="20"/>
                  <w:lang w:eastAsia="fr-FR"/>
                </w:rPr>
                <w:t>R1-2503280</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Huawei, HiSilicon</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cs="Times New Roman"/>
                <w:iCs/>
                <w:szCs w:val="20"/>
                <w:lang w:val="en-US" w:eastAsia="zh-CN"/>
              </w:rPr>
            </w:pPr>
            <w:r w:rsidRPr="0019541D">
              <w:rPr>
                <w:rFonts w:cs="Times New Roman"/>
                <w:b/>
                <w:szCs w:val="20"/>
                <w:lang w:val="en-US" w:eastAsia="zh-CN"/>
              </w:rPr>
              <w:t>Observation 1:</w:t>
            </w:r>
            <w:r w:rsidRPr="0019541D">
              <w:rPr>
                <w:rFonts w:cs="Times New Roman"/>
                <w:szCs w:val="20"/>
                <w:lang w:val="en-US" w:eastAsia="zh-CN"/>
              </w:rPr>
              <w:t xml:space="preserve"> </w:t>
            </w:r>
            <w:r w:rsidRPr="0019541D">
              <w:rPr>
                <w:rFonts w:cs="Times New Roman"/>
                <w:bCs/>
                <w:iCs/>
                <w:szCs w:val="20"/>
                <w:lang w:val="en-US" w:eastAsia="zh-CN"/>
              </w:rPr>
              <w:t>Managing thousands or hundreds of timing configurations simultaneously would significantly increase the gNB complexity.</w:t>
            </w:r>
          </w:p>
          <w:p w:rsidR="00EA0540" w:rsidRPr="0019541D" w:rsidRDefault="00EA0540" w:rsidP="00DB79CA">
            <w:pPr>
              <w:spacing w:after="0" w:line="360" w:lineRule="auto"/>
              <w:rPr>
                <w:rFonts w:cs="Times New Roman"/>
                <w:bCs/>
                <w:iCs/>
                <w:szCs w:val="20"/>
                <w:lang w:val="en-US" w:eastAsia="zh-CN"/>
              </w:rPr>
            </w:pPr>
            <w:r w:rsidRPr="0019541D">
              <w:rPr>
                <w:rFonts w:cs="Times New Roman"/>
                <w:b/>
                <w:bCs/>
                <w:iCs/>
                <w:szCs w:val="20"/>
                <w:lang w:val="en-US" w:eastAsia="zh-CN"/>
              </w:rPr>
              <w:t>Observation 2:</w:t>
            </w:r>
            <w:r w:rsidRPr="0019541D">
              <w:rPr>
                <w:rFonts w:cs="Times New Roman"/>
                <w:bCs/>
                <w:iCs/>
                <w:szCs w:val="20"/>
                <w:lang w:val="en-US" w:eastAsia="zh-CN"/>
              </w:rPr>
              <w:t xml:space="preserve"> Transmitting Type0-PDCCH and SIB1 PDSCH associated with different SSB beam in different SSB periods causes larger access delay and longer dwell time, which is contradictory with the benefit of configuring M=1 and M=1/2 to determine a shorter duration of Type0-CSS monitoring. </w:t>
            </w:r>
          </w:p>
          <w:p w:rsidR="00EA0540" w:rsidRPr="0019541D" w:rsidRDefault="00EA0540" w:rsidP="00DB79CA">
            <w:pPr>
              <w:spacing w:after="0" w:line="360" w:lineRule="auto"/>
              <w:rPr>
                <w:rFonts w:cs="Times New Roman"/>
                <w:bCs/>
                <w:iCs/>
                <w:szCs w:val="20"/>
                <w:lang w:val="en-US" w:eastAsia="zh-CN"/>
              </w:rPr>
            </w:pPr>
            <w:r w:rsidRPr="0019541D">
              <w:rPr>
                <w:rFonts w:cs="Times New Roman"/>
                <w:b/>
                <w:bCs/>
                <w:iCs/>
                <w:szCs w:val="20"/>
                <w:lang w:val="en-US" w:eastAsia="zh-CN"/>
              </w:rPr>
              <w:t>Observation 3:</w:t>
            </w:r>
            <w:r w:rsidRPr="0019541D">
              <w:rPr>
                <w:rFonts w:cs="Times New Roman"/>
                <w:bCs/>
                <w:iCs/>
                <w:szCs w:val="20"/>
                <w:lang w:val="en-US" w:eastAsia="zh-CN"/>
              </w:rPr>
              <w:t xml:space="preserve"> For M=1 or M=1/2, transmitting Type0-PDCCH and SIB1 PDSCH associated with different SSB beams in the same SSB period should be supported. </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lastRenderedPageBreak/>
              <w:t>Observation 4:</w:t>
            </w:r>
            <w:r w:rsidRPr="0019541D">
              <w:rPr>
                <w:rFonts w:cs="Times New Roman"/>
                <w:szCs w:val="20"/>
                <w:lang w:val="en-US" w:eastAsia="zh-CN"/>
              </w:rPr>
              <w:t xml:space="preserve"> SIB1 has smaller coverage gap than common PDCCH, it is reasonable to consider the scenario when Type0 PDCCH repetition is not required while the PDSCH-SIB1 repetition is required. </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1:</w:t>
            </w:r>
            <w:r w:rsidRPr="0019541D">
              <w:rPr>
                <w:rFonts w:cs="Times New Roman"/>
                <w:szCs w:val="20"/>
                <w:lang w:val="en-US" w:eastAsia="zh-CN"/>
              </w:rPr>
              <w:t xml:space="preserve"> Send LS to RAN4 to inform that from RAN1 perspective option 1 and option 2 are suggested to be further down-selected by RAN4.</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2:</w:t>
            </w:r>
            <w:r w:rsidRPr="0019541D">
              <w:rPr>
                <w:rFonts w:cs="Times New Roman"/>
                <w:szCs w:val="20"/>
                <w:lang w:val="en-US" w:eastAsia="zh-CN"/>
              </w:rPr>
              <w:t xml:space="preserve"> A validity window is introduced to indicate a subset of RACH occasions, where only the RACH occasions within the window are considered to be valid for PRACH transmission:</w:t>
            </w:r>
          </w:p>
          <w:p w:rsidR="00EA0540" w:rsidRPr="0019541D" w:rsidRDefault="00EA0540" w:rsidP="00DB79CA">
            <w:pPr>
              <w:pStyle w:val="Paragraphedeliste"/>
              <w:numPr>
                <w:ilvl w:val="0"/>
                <w:numId w:val="1"/>
              </w:numPr>
              <w:spacing w:after="0" w:line="360" w:lineRule="auto"/>
              <w:rPr>
                <w:lang w:eastAsia="zh-CN"/>
              </w:rPr>
            </w:pPr>
            <w:r w:rsidRPr="0019541D">
              <w:rPr>
                <w:lang w:eastAsia="zh-CN"/>
              </w:rPr>
              <w:t>The length and an offset to configure the window location are introduced.</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3:</w:t>
            </w:r>
            <w:r w:rsidRPr="0019541D">
              <w:rPr>
                <w:rFonts w:cs="Times New Roman"/>
                <w:szCs w:val="20"/>
                <w:lang w:val="en-US" w:eastAsia="zh-CN"/>
              </w:rPr>
              <w:t xml:space="preserve"> Support cross-SSB-beam repetition for</w:t>
            </w:r>
            <w:r w:rsidRPr="0019541D">
              <w:rPr>
                <w:rFonts w:cs="Times New Roman"/>
                <w:bCs/>
                <w:iCs/>
                <w:szCs w:val="20"/>
                <w:lang w:val="en-US" w:eastAsia="zh-CN"/>
              </w:rPr>
              <w:t xml:space="preserve"> Type0 PDCCH repetition to enable intra-SSB-beam repetition in consecutive slot n0 and n0+1 at least for the case when M=1 and M=1/2.</w:t>
            </w:r>
          </w:p>
          <w:p w:rsidR="00EA0540" w:rsidRPr="0019541D" w:rsidRDefault="00EA0540" w:rsidP="00DB79CA">
            <w:pPr>
              <w:spacing w:after="0" w:line="360" w:lineRule="auto"/>
              <w:rPr>
                <w:rFonts w:cs="Times New Roman"/>
                <w:szCs w:val="20"/>
                <w:lang w:val="en-GB" w:eastAsia="zh-CN"/>
              </w:rPr>
            </w:pPr>
            <w:r w:rsidRPr="0019541D">
              <w:rPr>
                <w:rFonts w:cs="Times New Roman"/>
                <w:b/>
                <w:szCs w:val="20"/>
                <w:lang w:val="en-GB" w:eastAsia="zh-CN"/>
              </w:rPr>
              <w:t>Proposal 4:</w:t>
            </w:r>
            <w:r w:rsidRPr="0019541D">
              <w:rPr>
                <w:rFonts w:cs="Times New Roman"/>
                <w:szCs w:val="20"/>
                <w:lang w:val="en-GB" w:eastAsia="zh-CN"/>
              </w:rPr>
              <w:t xml:space="preserve"> Using reserved bits </w:t>
            </w:r>
            <m:oMath>
              <m:sSub>
                <m:sSubPr>
                  <m:ctrlPr>
                    <w:rPr>
                      <w:rFonts w:ascii="Cambria Math" w:hAnsi="Cambria Math" w:cs="Times New Roman"/>
                      <w:bCs/>
                      <w:iCs/>
                      <w:szCs w:val="20"/>
                      <w:lang w:eastAsia="zh-CN"/>
                    </w:rPr>
                  </m:ctrlPr>
                </m:sSubPr>
                <m:e>
                  <m:acc>
                    <m:accPr>
                      <m:chr m:val="̅"/>
                      <m:ctrlPr>
                        <w:rPr>
                          <w:rFonts w:ascii="Cambria Math" w:hAnsi="Cambria Math" w:cs="Times New Roman"/>
                          <w:bCs/>
                          <w:iCs/>
                          <w:szCs w:val="20"/>
                          <w:lang w:eastAsia="zh-CN"/>
                        </w:rPr>
                      </m:ctrlPr>
                    </m:accPr>
                    <m:e>
                      <m:r>
                        <m:rPr>
                          <m:sty m:val="p"/>
                        </m:rPr>
                        <w:rPr>
                          <w:rFonts w:ascii="Cambria Math" w:hAnsi="Cambria Math" w:cs="Times New Roman"/>
                          <w:szCs w:val="20"/>
                          <w:lang w:val="en-US" w:eastAsia="zh-CN"/>
                        </w:rPr>
                        <m:t>a</m:t>
                      </m:r>
                    </m:e>
                  </m:acc>
                </m:e>
                <m:sub>
                  <m:acc>
                    <m:accPr>
                      <m:chr m:val="̅"/>
                      <m:ctrlPr>
                        <w:rPr>
                          <w:rFonts w:ascii="Cambria Math" w:hAnsi="Cambria Math" w:cs="Times New Roman"/>
                          <w:bCs/>
                          <w:iCs/>
                          <w:szCs w:val="20"/>
                          <w:lang w:eastAsia="zh-CN"/>
                        </w:rPr>
                      </m:ctrlPr>
                    </m:accPr>
                    <m:e>
                      <m:r>
                        <m:rPr>
                          <m:sty m:val="p"/>
                        </m:rPr>
                        <w:rPr>
                          <w:rFonts w:ascii="Cambria Math" w:hAnsi="Cambria Math" w:cs="Times New Roman"/>
                          <w:szCs w:val="20"/>
                          <w:lang w:val="en-US" w:eastAsia="zh-CN"/>
                        </w:rPr>
                        <m:t>A</m:t>
                      </m:r>
                    </m:e>
                  </m:acc>
                  <m:r>
                    <m:rPr>
                      <m:sty m:val="p"/>
                    </m:rPr>
                    <w:rPr>
                      <w:rFonts w:ascii="Cambria Math" w:hAnsi="Cambria Math" w:cs="Times New Roman"/>
                      <w:szCs w:val="20"/>
                      <w:lang w:val="en-US" w:eastAsia="zh-CN"/>
                    </w:rPr>
                    <m:t>+6</m:t>
                  </m:r>
                </m:sub>
              </m:sSub>
            </m:oMath>
            <w:r w:rsidRPr="0019541D">
              <w:rPr>
                <w:rFonts w:cs="Times New Roman"/>
                <w:bCs/>
                <w:iCs/>
                <w:szCs w:val="20"/>
                <w:lang w:val="en-US" w:eastAsia="zh-CN"/>
              </w:rPr>
              <w:t xml:space="preserve">, </w:t>
            </w:r>
            <m:oMath>
              <m:sSub>
                <m:sSubPr>
                  <m:ctrlPr>
                    <w:rPr>
                      <w:rFonts w:ascii="Cambria Math" w:hAnsi="Cambria Math" w:cs="Times New Roman"/>
                      <w:bCs/>
                      <w:iCs/>
                      <w:szCs w:val="20"/>
                      <w:lang w:eastAsia="zh-CN"/>
                    </w:rPr>
                  </m:ctrlPr>
                </m:sSubPr>
                <m:e>
                  <m:acc>
                    <m:accPr>
                      <m:chr m:val="̅"/>
                      <m:ctrlPr>
                        <w:rPr>
                          <w:rFonts w:ascii="Cambria Math" w:hAnsi="Cambria Math" w:cs="Times New Roman"/>
                          <w:bCs/>
                          <w:iCs/>
                          <w:szCs w:val="20"/>
                          <w:lang w:eastAsia="zh-CN"/>
                        </w:rPr>
                      </m:ctrlPr>
                    </m:accPr>
                    <m:e>
                      <m:r>
                        <m:rPr>
                          <m:sty m:val="p"/>
                        </m:rPr>
                        <w:rPr>
                          <w:rFonts w:ascii="Cambria Math" w:hAnsi="Cambria Math" w:cs="Times New Roman"/>
                          <w:szCs w:val="20"/>
                          <w:lang w:val="en-US" w:eastAsia="zh-CN"/>
                        </w:rPr>
                        <m:t>a</m:t>
                      </m:r>
                    </m:e>
                  </m:acc>
                </m:e>
                <m:sub>
                  <m:acc>
                    <m:accPr>
                      <m:chr m:val="̅"/>
                      <m:ctrlPr>
                        <w:rPr>
                          <w:rFonts w:ascii="Cambria Math" w:hAnsi="Cambria Math" w:cs="Times New Roman"/>
                          <w:bCs/>
                          <w:iCs/>
                          <w:szCs w:val="20"/>
                          <w:lang w:eastAsia="zh-CN"/>
                        </w:rPr>
                      </m:ctrlPr>
                    </m:accPr>
                    <m:e>
                      <m:r>
                        <m:rPr>
                          <m:sty m:val="p"/>
                        </m:rPr>
                        <w:rPr>
                          <w:rFonts w:ascii="Cambria Math" w:hAnsi="Cambria Math" w:cs="Times New Roman"/>
                          <w:szCs w:val="20"/>
                          <w:lang w:val="en-US" w:eastAsia="zh-CN"/>
                        </w:rPr>
                        <m:t>A</m:t>
                      </m:r>
                    </m:e>
                  </m:acc>
                  <m:r>
                    <m:rPr>
                      <m:sty m:val="p"/>
                    </m:rPr>
                    <w:rPr>
                      <w:rFonts w:ascii="Cambria Math" w:hAnsi="Cambria Math" w:cs="Times New Roman"/>
                      <w:szCs w:val="20"/>
                      <w:lang w:val="en-US" w:eastAsia="zh-CN"/>
                    </w:rPr>
                    <m:t>+7</m:t>
                  </m:r>
                </m:sub>
              </m:sSub>
            </m:oMath>
            <w:r w:rsidRPr="0019541D">
              <w:rPr>
                <w:rFonts w:cs="Times New Roman"/>
                <w:bCs/>
                <w:iCs/>
                <w:szCs w:val="20"/>
                <w:lang w:val="en-US" w:eastAsia="zh-CN"/>
              </w:rPr>
              <w:t xml:space="preserve"> </w:t>
            </w:r>
            <w:r w:rsidRPr="0019541D">
              <w:rPr>
                <w:rFonts w:cs="Times New Roman"/>
                <w:szCs w:val="20"/>
                <w:lang w:val="en-GB" w:eastAsia="zh-CN"/>
              </w:rPr>
              <w:t>in PBCH payload to indicate the following combinations of PDCCH repetition solutions:</w:t>
            </w:r>
          </w:p>
          <w:p w:rsidR="00EA0540" w:rsidRPr="0019541D" w:rsidRDefault="00EA0540" w:rsidP="00DB79CA">
            <w:pPr>
              <w:pStyle w:val="Paragraphedeliste"/>
              <w:numPr>
                <w:ilvl w:val="1"/>
                <w:numId w:val="2"/>
              </w:numPr>
              <w:spacing w:after="0" w:line="360" w:lineRule="auto"/>
              <w:rPr>
                <w:lang w:eastAsia="zh-CN"/>
              </w:rPr>
            </w:pPr>
            <w:r w:rsidRPr="0019541D">
              <w:rPr>
                <w:lang w:eastAsia="zh-CN"/>
              </w:rPr>
              <w:t>Both intra-SSB-beam repetition and cross-SSB-beam repetition are enabled;</w:t>
            </w:r>
          </w:p>
          <w:p w:rsidR="00EA0540" w:rsidRPr="0019541D" w:rsidRDefault="00EA0540" w:rsidP="00DB79CA">
            <w:pPr>
              <w:pStyle w:val="Paragraphedeliste"/>
              <w:numPr>
                <w:ilvl w:val="1"/>
                <w:numId w:val="2"/>
              </w:numPr>
              <w:spacing w:after="0" w:line="360" w:lineRule="auto"/>
              <w:rPr>
                <w:lang w:eastAsia="zh-CN"/>
              </w:rPr>
            </w:pPr>
            <w:r w:rsidRPr="0019541D">
              <w:rPr>
                <w:lang w:eastAsia="zh-CN"/>
              </w:rPr>
              <w:t>Only intra-SSB-beam repetition is enabled;</w:t>
            </w:r>
          </w:p>
          <w:p w:rsidR="00EA0540" w:rsidRPr="0019541D" w:rsidRDefault="00EA0540" w:rsidP="00DB79CA">
            <w:pPr>
              <w:pStyle w:val="Paragraphedeliste"/>
              <w:numPr>
                <w:ilvl w:val="1"/>
                <w:numId w:val="2"/>
              </w:numPr>
              <w:spacing w:after="0" w:line="360" w:lineRule="auto"/>
              <w:rPr>
                <w:lang w:eastAsia="zh-CN"/>
              </w:rPr>
            </w:pPr>
            <w:r w:rsidRPr="0019541D">
              <w:rPr>
                <w:lang w:eastAsia="zh-CN"/>
              </w:rPr>
              <w:t>Only cross-SSB beam repetition is enabled;</w:t>
            </w:r>
          </w:p>
          <w:p w:rsidR="00EA0540" w:rsidRPr="0019541D" w:rsidRDefault="00EA0540" w:rsidP="00DB79CA">
            <w:pPr>
              <w:pStyle w:val="Paragraphedeliste"/>
              <w:numPr>
                <w:ilvl w:val="1"/>
                <w:numId w:val="2"/>
              </w:numPr>
              <w:spacing w:after="0" w:line="360" w:lineRule="auto"/>
              <w:rPr>
                <w:lang w:eastAsia="zh-CN"/>
              </w:rPr>
            </w:pPr>
            <w:r w:rsidRPr="0019541D">
              <w:rPr>
                <w:lang w:eastAsia="zh-CN"/>
              </w:rPr>
              <w:t>No PDCCH repetition for Type0-CSS;</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5:</w:t>
            </w:r>
            <w:r w:rsidRPr="0019541D">
              <w:rPr>
                <w:rFonts w:cs="Times New Roman"/>
                <w:szCs w:val="20"/>
                <w:lang w:val="en-US" w:eastAsia="zh-CN"/>
              </w:rPr>
              <w:t xml:space="preserve"> Confirm the working assumption:</w:t>
            </w:r>
          </w:p>
          <w:p w:rsidR="00EA0540" w:rsidRPr="0019541D" w:rsidRDefault="00EA0540" w:rsidP="00DB79CA">
            <w:pPr>
              <w:pStyle w:val="Paragraphedeliste"/>
              <w:numPr>
                <w:ilvl w:val="1"/>
                <w:numId w:val="2"/>
              </w:numPr>
              <w:spacing w:after="0" w:line="360" w:lineRule="auto"/>
              <w:rPr>
                <w:lang w:eastAsia="zh-CN"/>
              </w:rPr>
            </w:pPr>
            <w:r w:rsidRPr="0019541D">
              <w:rPr>
                <w:lang w:eastAsia="zh-CN"/>
              </w:rPr>
              <w:t xml:space="preserve">For PDCCH CSS other than Type-0 CSS and other than Type-3 CSS for common search spaces other than SearchSpaceZero, intra-slot PDCCH repetition is supported. </w:t>
            </w:r>
          </w:p>
          <w:p w:rsidR="00EA0540" w:rsidRPr="0019541D" w:rsidRDefault="00EA0540" w:rsidP="00DB79CA">
            <w:pPr>
              <w:widowControl w:val="0"/>
              <w:spacing w:after="0" w:line="360" w:lineRule="auto"/>
              <w:rPr>
                <w:rFonts w:cs="Times New Roman"/>
                <w:szCs w:val="20"/>
                <w:lang w:val="en-US" w:eastAsia="zh-CN"/>
              </w:rPr>
            </w:pPr>
            <w:r w:rsidRPr="0019541D">
              <w:rPr>
                <w:rFonts w:cs="Times New Roman"/>
                <w:b/>
                <w:szCs w:val="20"/>
                <w:lang w:val="en-US" w:eastAsia="zh-CN"/>
              </w:rPr>
              <w:t>Proposal 6:</w:t>
            </w:r>
            <w:r w:rsidRPr="0019541D">
              <w:rPr>
                <w:rFonts w:cs="Times New Roman"/>
                <w:szCs w:val="20"/>
                <w:lang w:val="en-US" w:eastAsia="zh-CN"/>
              </w:rPr>
              <w:t xml:space="preserve"> Similar as Type0-CSS, support cross-SSB-beam repetition for type0A-CSS PDCCH.</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7:</w:t>
            </w:r>
            <w:r w:rsidRPr="0019541D">
              <w:rPr>
                <w:rFonts w:cs="Times New Roman"/>
                <w:szCs w:val="20"/>
                <w:lang w:val="en-US" w:eastAsia="zh-CN"/>
              </w:rPr>
              <w:t xml:space="preserve"> For PDCCH CSS other than Type-0 CSS and other than Type-3 CSS and the PDCCH CSS is configured by SearchSpaceZero, support inter-slot repetition which is the same as PDCCH repetition for Type0-CSS. </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8:</w:t>
            </w:r>
            <w:r w:rsidRPr="0019541D">
              <w:rPr>
                <w:rFonts w:cs="Times New Roman"/>
                <w:szCs w:val="20"/>
                <w:lang w:val="en-US" w:eastAsia="zh-CN"/>
              </w:rPr>
              <w:t xml:space="preserve"> Support option 3 for enabling/disabling SIB1 PDSCH repetition. </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9:</w:t>
            </w:r>
            <w:r w:rsidRPr="0019541D">
              <w:rPr>
                <w:rFonts w:cs="Times New Roman"/>
                <w:szCs w:val="20"/>
                <w:lang w:val="en-US" w:eastAsia="zh-CN"/>
              </w:rPr>
              <w:t xml:space="preserve"> Cross-SSB-beam repetition is also supported for</w:t>
            </w:r>
            <w:r w:rsidRPr="0019541D">
              <w:rPr>
                <w:rFonts w:cs="Times New Roman"/>
                <w:bCs/>
                <w:iCs/>
                <w:szCs w:val="20"/>
                <w:lang w:val="en-US" w:eastAsia="zh-CN"/>
              </w:rPr>
              <w:t xml:space="preserve"> SIB1 PDSCH repetition when cross-SSB-beam repetition is enabled for type0-CSS PDCCH.</w:t>
            </w:r>
          </w:p>
          <w:p w:rsidR="00EA0540" w:rsidRPr="0019541D" w:rsidRDefault="00EA0540" w:rsidP="00DB79CA">
            <w:pPr>
              <w:spacing w:after="0" w:line="360" w:lineRule="auto"/>
              <w:rPr>
                <w:rFonts w:cs="Times New Roman"/>
                <w:szCs w:val="20"/>
                <w:lang w:val="en-GB" w:eastAsia="zh-CN"/>
              </w:rPr>
            </w:pPr>
            <w:r w:rsidRPr="0019541D">
              <w:rPr>
                <w:rFonts w:cs="Times New Roman"/>
                <w:b/>
                <w:szCs w:val="20"/>
                <w:lang w:val="en-GB" w:eastAsia="zh-CN"/>
              </w:rPr>
              <w:t>Proposal 10:</w:t>
            </w:r>
            <w:r w:rsidRPr="0019541D">
              <w:rPr>
                <w:rFonts w:cs="Times New Roman"/>
                <w:szCs w:val="20"/>
                <w:lang w:val="en-GB" w:eastAsia="zh-CN"/>
              </w:rPr>
              <w:t xml:space="preserve"> Option 3 is preferred, i.e. Msg4 repetition is configured by SIB1 for Msg4 repetition. </w:t>
            </w:r>
          </w:p>
          <w:p w:rsidR="00EA0540" w:rsidRPr="0019541D" w:rsidRDefault="00EA0540" w:rsidP="00DB79CA">
            <w:pPr>
              <w:spacing w:after="0" w:line="360" w:lineRule="auto"/>
              <w:rPr>
                <w:rFonts w:cs="Times New Roman"/>
                <w:szCs w:val="20"/>
                <w:lang w:val="en-GB" w:eastAsia="zh-CN"/>
              </w:rPr>
            </w:pPr>
            <w:r w:rsidRPr="0019541D">
              <w:rPr>
                <w:rFonts w:cs="Times New Roman"/>
                <w:b/>
                <w:szCs w:val="20"/>
                <w:lang w:val="en-GB" w:eastAsia="zh-CN"/>
              </w:rPr>
              <w:t>Proposal 11</w:t>
            </w:r>
            <w:r w:rsidRPr="0019541D">
              <w:rPr>
                <w:rFonts w:cs="Times New Roman"/>
                <w:szCs w:val="20"/>
                <w:lang w:val="en-GB" w:eastAsia="zh-CN"/>
              </w:rPr>
              <w:t>: Support UE request for Msg4 PDSCH repetition transmission, i.e., through Msg3 PUSCH.</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12:</w:t>
            </w:r>
            <w:r w:rsidRPr="0019541D">
              <w:rPr>
                <w:rFonts w:cs="Times New Roman"/>
                <w:szCs w:val="20"/>
                <w:lang w:val="en-US" w:eastAsia="zh-CN"/>
              </w:rPr>
              <w:t xml:space="preserve"> Support the applicability of Msg4 PDSCH repetition solution to the PDSCHs after Msg4 but before the RRC connection set-up is completed. </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9" w:history="1">
              <w:r w:rsidR="00EA0540" w:rsidRPr="00402C3C">
                <w:rPr>
                  <w:rFonts w:eastAsia="Times New Roman" w:cs="Times New Roman"/>
                  <w:bCs/>
                  <w:color w:val="0000FF"/>
                  <w:szCs w:val="20"/>
                  <w:lang w:eastAsia="fr-FR"/>
                </w:rPr>
                <w:t>R1-2503308</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Ericsson</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Observation 1</w:t>
            </w:r>
            <w:r w:rsidRPr="0019541D">
              <w:rPr>
                <w:rFonts w:eastAsia="Times New Roman" w:cs="Times New Roman"/>
                <w:szCs w:val="20"/>
                <w:lang w:val="en-US" w:eastAsia="fr-FR"/>
              </w:rPr>
              <w:tab/>
              <w:t xml:space="preserve">By assuming a 5 MHz CBW, 15 kHz SCS, 4SSB indices, 24-PRB CORESET#0 with 2-OFDM symbols, and upon inspecting different combinations of M and O in Table 13-11 of TS 38.213, two SSB indices per NTN cell are usable without </w:t>
            </w:r>
            <w:r w:rsidRPr="0019541D">
              <w:rPr>
                <w:rFonts w:eastAsia="Times New Roman" w:cs="Times New Roman"/>
                <w:szCs w:val="20"/>
                <w:lang w:val="en-US" w:eastAsia="fr-FR"/>
              </w:rPr>
              <w:lastRenderedPageBreak/>
              <w:t>any overlapping of consecutive slots for indices: 0, 2, 4, 6, 10, 11, 12, 13, 14, 15 while there exist either partial or full overlapping of consecutive slots for indices 1, 3, 5, 7.</w:t>
            </w:r>
          </w:p>
          <w:p w:rsidR="00EA0540" w:rsidRPr="0019541D" w:rsidRDefault="00EA0540" w:rsidP="00DB79CA">
            <w:pPr>
              <w:spacing w:after="0" w:line="360" w:lineRule="auto"/>
              <w:rPr>
                <w:rFonts w:eastAsia="Times New Roman" w:cs="Times New Roman"/>
                <w:szCs w:val="20"/>
                <w:lang w:val="en-US" w:eastAsia="fr-FR"/>
              </w:rPr>
            </w:pP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1</w:t>
            </w:r>
            <w:r w:rsidRPr="0019541D">
              <w:rPr>
                <w:rFonts w:eastAsia="Times New Roman" w:cs="Times New Roman"/>
                <w:szCs w:val="20"/>
                <w:lang w:val="en-US" w:eastAsia="fr-FR"/>
              </w:rPr>
              <w:tab/>
              <w:t>For a single SSB beam per NTN-cell and SSB and CORESET multiplexing pattern 1, the scheme considered for repetition of Type0 PDCCH CSS for M = 2 is also applicable to M = 1 and M = ½ without any overlapping of consecutive slots.</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2</w:t>
            </w:r>
            <w:r w:rsidRPr="0019541D">
              <w:rPr>
                <w:rFonts w:eastAsia="Times New Roman" w:cs="Times New Roman"/>
                <w:szCs w:val="20"/>
                <w:lang w:val="en-US" w:eastAsia="fr-FR"/>
              </w:rPr>
              <w:tab/>
              <w:t>For multiple SSB beams per NTN-cell with SSB and CORESET multiplexing pattern 1,  the scheme considered for repetition of Type0 PDCCH CSS for M = 2 is also applicable to M = 1 (i.e., indices 0, 2, 4, 6, 10-15 in Table 13-11 in TS 38.213) without any overlapping of consecutive slots associated with two SSB indices, i.e., either SSB indices = 0 and 2 or SSB indices 1 and 3.</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3</w:t>
            </w:r>
            <w:r w:rsidRPr="0019541D">
              <w:rPr>
                <w:rFonts w:eastAsia="Times New Roman" w:cs="Times New Roman"/>
                <w:szCs w:val="20"/>
                <w:lang w:val="en-US" w:eastAsia="fr-FR"/>
              </w:rPr>
              <w:tab/>
              <w:t>For multiple SSB beams per NTN-cell SSB and CORESET multiplexing pattern 1, the scheme considered for repetition of Type0 PDCCH CSS for M = 2 is applicable to M = 1/2 (i.e., indices 1, 3, 5, 7 in Table 13-11 in TS 38.213) with either partial or full overlapping of consecutive slots associated with two SSB indices.</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4</w:t>
            </w:r>
            <w:r w:rsidRPr="0019541D">
              <w:rPr>
                <w:rFonts w:eastAsia="Times New Roman" w:cs="Times New Roman"/>
                <w:szCs w:val="20"/>
                <w:lang w:val="en-US" w:eastAsia="fr-FR"/>
              </w:rPr>
              <w:tab/>
              <w:t>RAN1 to not consider the scheme of repeating PDCCH candidates in the two slots n0 and n0+X [or n0+1 and n0+1+X ] associated with the same SSB index ( n0 as defined in section 13 of TS 38.213) where X = 2 for M = ½ and X = 4 for M = 1 due to its limitations such as increased specification impact and increased buffer and delay requirements for PDCCH decoding as well as the issue of backward compatibility for the legacy UEs that are not able to monitor slot n0+X or n0+1+X.</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5</w:t>
            </w:r>
            <w:r w:rsidRPr="0019541D">
              <w:rPr>
                <w:rFonts w:eastAsia="Times New Roman" w:cs="Times New Roman"/>
                <w:szCs w:val="20"/>
                <w:lang w:val="en-US" w:eastAsia="fr-FR"/>
              </w:rPr>
              <w:tab/>
              <w:t>The scheme of repeating PDCCH candidates in two consecutive slots associated with different SSB indexes for M=1/2 and M=1 can only work in best-effort manner across different UE locations within the cell and hence may not be an attractive solution with respect to coverage enhancement.</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6</w:t>
            </w:r>
            <w:r w:rsidRPr="0019541D">
              <w:rPr>
                <w:rFonts w:eastAsia="Times New Roman" w:cs="Times New Roman"/>
                <w:szCs w:val="20"/>
                <w:lang w:val="en-US" w:eastAsia="fr-FR"/>
              </w:rPr>
              <w:tab/>
              <w:t>For the support of repetitions for Type0-PDCCH, RAN1 to adopt a unified solution for different cases of M, i.e., solution agreed for M = 2 is applied to M = 1 and M = ½ based on the network implementation.</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7</w:t>
            </w:r>
            <w:r w:rsidRPr="0019541D">
              <w:rPr>
                <w:rFonts w:eastAsia="Times New Roman" w:cs="Times New Roman"/>
                <w:szCs w:val="20"/>
                <w:lang w:val="en-US" w:eastAsia="fr-FR"/>
              </w:rPr>
              <w:tab/>
              <w:t>RAN1 to consider intra-slot repetition based on Option 1: Use same CORESET and two different SS (SS Set1 and SS Set2) for repetition of PDCCH CSS other than Type-0 CSS and other than Type-3 CSS.</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8</w:t>
            </w:r>
            <w:r w:rsidRPr="0019541D">
              <w:rPr>
                <w:rFonts w:eastAsia="Times New Roman" w:cs="Times New Roman"/>
                <w:szCs w:val="20"/>
                <w:lang w:val="en-US" w:eastAsia="fr-FR"/>
              </w:rPr>
              <w:tab/>
              <w:t>Blind decoding limit definition in the context of repetitions of PDCCH CSS for NTN operation shall ensure at least the combining of soft-bits to maximize the coverage benefits.</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9</w:t>
            </w:r>
            <w:r w:rsidRPr="0019541D">
              <w:rPr>
                <w:rFonts w:eastAsia="Times New Roman" w:cs="Times New Roman"/>
                <w:szCs w:val="20"/>
                <w:lang w:val="en-US" w:eastAsia="fr-FR"/>
              </w:rPr>
              <w:tab/>
              <w:t>RAN1 to not pursue the case where type-0 PDCCH repetition is not performed while the PDSCH-SIB1 repetition is performed.</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10</w:t>
            </w:r>
            <w:r w:rsidRPr="0019541D">
              <w:rPr>
                <w:rFonts w:eastAsia="Times New Roman" w:cs="Times New Roman"/>
                <w:szCs w:val="20"/>
                <w:lang w:val="en-US" w:eastAsia="fr-FR"/>
              </w:rPr>
              <w:tab/>
              <w:t>RAN1 to consider Option 3, i.e., the enabling/disabling of SIB1 PDSCH repetition is implicitly indicating by the enabling/disabling of Type-0 CSS PDCCH repetition.</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11</w:t>
            </w:r>
            <w:r w:rsidRPr="0019541D">
              <w:rPr>
                <w:rFonts w:eastAsia="Times New Roman" w:cs="Times New Roman"/>
                <w:szCs w:val="20"/>
                <w:lang w:val="en-US" w:eastAsia="fr-FR"/>
              </w:rPr>
              <w:tab/>
              <w:t>RAN1 to further discuss whether link-level enhancements for PDSCH with SIB1 may be applicable to other SIBs, e.g., SIB19.</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lastRenderedPageBreak/>
              <w:t>Proposal 12</w:t>
            </w:r>
            <w:r w:rsidRPr="0019541D">
              <w:rPr>
                <w:rFonts w:eastAsia="Times New Roman" w:cs="Times New Roman"/>
                <w:szCs w:val="20"/>
                <w:lang w:val="en-US" w:eastAsia="fr-FR"/>
              </w:rPr>
              <w:tab/>
              <w:t>RAN1 to prioritize Option 2 to indicate the enabling of repetitions for PDSCH with MSG4 that is to determine implicitly based on the SIB1 PDSCH repetition as it allows to reduce the signaling overhead and the specification impact.</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13</w:t>
            </w:r>
            <w:r w:rsidRPr="0019541D">
              <w:rPr>
                <w:rFonts w:eastAsia="Times New Roman" w:cs="Times New Roman"/>
                <w:szCs w:val="20"/>
                <w:lang w:val="en-US" w:eastAsia="fr-FR"/>
              </w:rPr>
              <w:tab/>
              <w:t>RAN1 to support configuring MSG4 aggregation factor (i.e., number of repetitions) in SIB1.</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14</w:t>
            </w:r>
            <w:r w:rsidRPr="0019541D">
              <w:rPr>
                <w:rFonts w:eastAsia="Times New Roman" w:cs="Times New Roman"/>
                <w:szCs w:val="20"/>
                <w:lang w:val="en-US" w:eastAsia="fr-FR"/>
              </w:rPr>
              <w:tab/>
              <w:t>RAN1 to exclude UE capability reports for MSG4 PDSCH repetitions to minimize specification impact and signaling overhead, while ensuring backward compatibility with legacy UEs.</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10" w:history="1">
              <w:r w:rsidR="00EA0540" w:rsidRPr="00402C3C">
                <w:rPr>
                  <w:rFonts w:eastAsia="Times New Roman" w:cs="Times New Roman"/>
                  <w:bCs/>
                  <w:color w:val="0000FF"/>
                  <w:szCs w:val="20"/>
                  <w:lang w:eastAsia="fr-FR"/>
                </w:rPr>
                <w:t>R1-2503378</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vivo</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Observation 1</w:t>
            </w:r>
            <w:r w:rsidRPr="0019541D">
              <w:rPr>
                <w:rFonts w:eastAsia="Times New Roman" w:cs="Times New Roman"/>
                <w:szCs w:val="20"/>
                <w:lang w:val="en-US" w:eastAsia="fr-FR"/>
              </w:rPr>
              <w:t>: The mTRP PDCCH repetition scheme only supports intra-slot repetition, while only inter-slot repetition should be supported for Type-0 CSS PDCCH. Therefore, the mTRP PDCCH repetition scheme should not be extended to the Type-0 CSS PDCCH configured by searchSpaceSIB1.</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Observation 2</w:t>
            </w:r>
            <w:r w:rsidRPr="0019541D">
              <w:rPr>
                <w:rFonts w:eastAsia="Times New Roman" w:cs="Times New Roman"/>
                <w:szCs w:val="20"/>
                <w:lang w:val="en-US" w:eastAsia="fr-FR"/>
              </w:rPr>
              <w:t>: There are several methods to indicate the configuration of Msg4 PDSCH repetition, including</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szCs w:val="20"/>
                <w:lang w:val="en-US" w:eastAsia="fr-FR"/>
              </w:rPr>
              <w:tab/>
              <w:t>Option 1: Indicated by DCI scheduling Msg4 PDSCH</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szCs w:val="20"/>
                <w:lang w:val="en-US" w:eastAsia="fr-FR"/>
              </w:rPr>
              <w:tab/>
              <w:t>Option 2: Configured by SIB1</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szCs w:val="20"/>
                <w:lang w:val="en-US" w:eastAsia="fr-FR"/>
              </w:rPr>
              <w:tab/>
              <w:t>Option 3: Configured by SIB1, and indicated by DCI</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szCs w:val="20"/>
                <w:lang w:val="en-US" w:eastAsia="fr-FR"/>
              </w:rPr>
              <w:t>For the above options, Option 1 and Option 3 raise compatibility issues, while Option 2 can provide sufficient scheduling flexibility, especially in NTN case. Moreover, Option 1 and Option 3 have larger spec changes than Option 2 does. Thus, Option 1 and Option 3 should also be deprioritized.</w:t>
            </w:r>
          </w:p>
          <w:p w:rsidR="00EA0540" w:rsidRPr="0019541D" w:rsidRDefault="00EA0540" w:rsidP="00DB79CA">
            <w:pPr>
              <w:spacing w:after="0" w:line="360" w:lineRule="auto"/>
              <w:rPr>
                <w:rFonts w:eastAsia="Times New Roman" w:cs="Times New Roman"/>
                <w:szCs w:val="20"/>
                <w:lang w:val="en-US" w:eastAsia="fr-FR"/>
              </w:rPr>
            </w:pP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1</w:t>
            </w:r>
            <w:r w:rsidRPr="0019541D">
              <w:rPr>
                <w:rFonts w:eastAsia="Times New Roman" w:cs="Times New Roman"/>
                <w:szCs w:val="20"/>
                <w:lang w:val="en-US" w:eastAsia="fr-FR"/>
              </w:rPr>
              <w:t>: The condition (i.e., subject to UE capability) of supporting the SSB periodicity of 160ms during initial cell selection should be captured in the draft CR of TS 38.213.</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2:</w:t>
            </w:r>
            <w:r w:rsidRPr="0019541D">
              <w:rPr>
                <w:rFonts w:eastAsia="Times New Roman" w:cs="Times New Roman"/>
                <w:szCs w:val="20"/>
                <w:lang w:val="en-US" w:eastAsia="fr-FR"/>
              </w:rPr>
              <w:t xml:space="preserve"> A unified and single solution is a must to support the PDCCH repetition for Type0 PDCCH CSS of searchSpaceZero configured within MIB pdcch-ConfigSIB1, and it should be able to support all choices of M. Support to repeat PDCCH candidates in the two slots n_0 and n_0+X [or n_0+1 and n_0+1+X ] associated with the same SSB index .</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3</w:t>
            </w:r>
            <w:r w:rsidRPr="0019541D">
              <w:rPr>
                <w:rFonts w:eastAsia="Times New Roman" w:cs="Times New Roman"/>
                <w:szCs w:val="20"/>
                <w:lang w:val="en-US" w:eastAsia="fr-FR"/>
              </w:rPr>
              <w:t>: If searchSpaceSIB1 is configured to be zero (i.e., search space #0), the Type-0 CSS PDCCH repetition follows the configuration of Type-0 CSS PDCCH configured by searchSpaceZero. Otherwise, i.e., searchSpaceSIB1 is configured to search space other than search space zero (i.e., in a BWP not overlapping with initial BWP), the Type-0 CSS PDCCH repetition is disabled.</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4:</w:t>
            </w:r>
            <w:r w:rsidRPr="0019541D">
              <w:rPr>
                <w:rFonts w:eastAsia="Times New Roman" w:cs="Times New Roman"/>
                <w:szCs w:val="20"/>
                <w:lang w:val="en-US" w:eastAsia="fr-FR"/>
              </w:rPr>
              <w:t xml:space="preserve"> For the CSS other than Type-0 CSS, e.g., Type-0A/1/1A/2/2A, if searchSpaceZero is not used for these CSSes, e.g., by configuring a new search spaces via the SIB, the R17 mTRP PDCCH repetition scheme is reused, i.e., applying a same CORESET with two linked different SS (SS Set1 and SS Set2).</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5:</w:t>
            </w:r>
            <w:r w:rsidRPr="0019541D">
              <w:rPr>
                <w:rFonts w:eastAsia="Times New Roman" w:cs="Times New Roman"/>
                <w:szCs w:val="20"/>
                <w:lang w:val="en-US" w:eastAsia="fr-FR"/>
              </w:rPr>
              <w:t xml:space="preserve"> For the CSS other than Type-0 CSS, searchspace zero should not be used if Type-0 PDCCH repetition is enabled.</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lastRenderedPageBreak/>
              <w:t>Proposal 6:</w:t>
            </w:r>
            <w:r w:rsidRPr="0019541D">
              <w:rPr>
                <w:rFonts w:eastAsia="Times New Roman" w:cs="Times New Roman"/>
                <w:szCs w:val="20"/>
                <w:lang w:val="en-US" w:eastAsia="fr-FR"/>
              </w:rPr>
              <w:t xml:space="preserve"> When Type-0 CSS PDCCH repetition is enabled in SS#0, the repetition is not applied to fallback DCI (e.g., DCI with CRC scrambled by C-RNTI).</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7:</w:t>
            </w:r>
            <w:r w:rsidRPr="0019541D">
              <w:rPr>
                <w:rFonts w:eastAsia="Times New Roman" w:cs="Times New Roman"/>
                <w:szCs w:val="20"/>
                <w:lang w:val="en-US" w:eastAsia="fr-FR"/>
              </w:rPr>
              <w:t xml:space="preserve"> RAN1 to clarify whether the UE should still monitor the USS fallback PDCCH candidates (e.g., DCI 1_0 with CRC scrambled by C-RNTI) in the SS#0 when Type-0 CSS PDCCH repetition is enabled.</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8:</w:t>
            </w:r>
            <w:r w:rsidRPr="0019541D">
              <w:rPr>
                <w:rFonts w:eastAsia="Times New Roman" w:cs="Times New Roman"/>
                <w:szCs w:val="20"/>
                <w:lang w:val="en-US" w:eastAsia="fr-FR"/>
              </w:rPr>
              <w:t xml:space="preserve"> If UE is enabled with Type-0 CSS PDCCH repetition, UE should consider the BD to be counted as 1 in the early slot, and to be counted as 1 or 2 in the later slot, depending on the UE behavior to monitor the USS fallback PDCCH candidates when Type-0 CSS PDCCH repetition is enabled in SS#0 and the repetition is not applied to fallback DCI. Specifically, in the later slot,</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szCs w:val="20"/>
                <w:lang w:val="en-US" w:eastAsia="fr-FR"/>
              </w:rPr>
              <w:tab/>
              <w:t>Option A: UE performs two BDs, one for the combined PDCCH candidate for SI-RNTI and the other for PDCCH candidate for the UE-specific RNTI</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szCs w:val="20"/>
                <w:lang w:val="en-US" w:eastAsia="fr-FR"/>
              </w:rPr>
              <w:tab/>
              <w:t xml:space="preserve">Option B: UE performs only one BD for the combined PDCCH candidate for SI-RNTI </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9</w:t>
            </w:r>
            <w:r w:rsidRPr="0019541D">
              <w:rPr>
                <w:rFonts w:eastAsia="Times New Roman" w:cs="Times New Roman"/>
                <w:szCs w:val="20"/>
                <w:lang w:val="en-US" w:eastAsia="fr-FR"/>
              </w:rPr>
              <w:t>: Support Option 3 to enable/disable SIB1 PDSCH repetition, i.e., the enabling/disabling of SIB1 PDSCH repetition follows that of Type-0 CSS PDCCH repetition.</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10:</w:t>
            </w:r>
            <w:r w:rsidRPr="0019541D">
              <w:rPr>
                <w:rFonts w:eastAsia="Times New Roman" w:cs="Times New Roman"/>
                <w:szCs w:val="20"/>
                <w:lang w:val="en-US" w:eastAsia="fr-FR"/>
              </w:rPr>
              <w:t xml:space="preserve"> It is desirable to indicate the configuration of Msg4 PDSCH repetition by SIB1, including enabling/disabling Msg4 PDSCH repetition, and repetition number.</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11</w:t>
            </w:r>
            <w:r w:rsidRPr="0019541D">
              <w:rPr>
                <w:rFonts w:eastAsia="Times New Roman" w:cs="Times New Roman"/>
                <w:szCs w:val="20"/>
                <w:lang w:val="en-US" w:eastAsia="fr-FR"/>
              </w:rPr>
              <w:t>: It is desirable to indicate the UE capability of Msg4 PDSCH repetition by higher layer signalings in MsgA PUSCH or Msg3 PUSCH, e.g., LCID.</w:t>
            </w:r>
          </w:p>
          <w:p w:rsidR="00EA0540" w:rsidRPr="0019541D" w:rsidRDefault="00EA0540" w:rsidP="00DB79CA">
            <w:pPr>
              <w:spacing w:after="0" w:line="360" w:lineRule="auto"/>
              <w:rPr>
                <w:rFonts w:eastAsia="Times New Roman" w:cs="Times New Roman"/>
                <w:szCs w:val="20"/>
                <w:lang w:val="en-US" w:eastAsia="fr-FR"/>
              </w:rPr>
            </w:pPr>
            <w:r w:rsidRPr="0019541D">
              <w:rPr>
                <w:rFonts w:eastAsia="Times New Roman" w:cs="Times New Roman"/>
                <w:b/>
                <w:szCs w:val="20"/>
                <w:lang w:val="en-US" w:eastAsia="fr-FR"/>
              </w:rPr>
              <w:t>Proposal 12:</w:t>
            </w:r>
            <w:r w:rsidRPr="0019541D">
              <w:rPr>
                <w:rFonts w:eastAsia="Times New Roman" w:cs="Times New Roman"/>
                <w:szCs w:val="20"/>
                <w:lang w:val="en-US" w:eastAsia="fr-FR"/>
              </w:rPr>
              <w:t xml:space="preserve"> At least the higher-layer parameters for defining the Msg4 PDSCH repetition number and a larger common searchspace list should be considered for downlink coverage enhancements for NR NTN.</w:t>
            </w: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11" w:history="1">
              <w:r w:rsidR="00EA0540" w:rsidRPr="00402C3C">
                <w:rPr>
                  <w:rFonts w:eastAsia="Times New Roman" w:cs="Times New Roman"/>
                  <w:bCs/>
                  <w:color w:val="0000FF"/>
                  <w:szCs w:val="20"/>
                  <w:lang w:eastAsia="fr-FR"/>
                </w:rPr>
                <w:t>R1-2503527</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Spreadtrum, UNISOC</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1</w:t>
            </w:r>
            <w:r w:rsidRPr="0019541D">
              <w:rPr>
                <w:rFonts w:cs="Times New Roman"/>
                <w:szCs w:val="20"/>
                <w:lang w:val="en-US" w:eastAsia="zh-CN"/>
              </w:rPr>
              <w:t xml:space="preserve">: The reserved 1 bit of </w:t>
            </w:r>
            <m:oMath>
              <m:sSub>
                <m:sSubPr>
                  <m:ctrlPr>
                    <w:rPr>
                      <w:rFonts w:ascii="Cambria Math" w:hAnsi="Cambria Math" w:cs="Times New Roman"/>
                      <w:szCs w:val="20"/>
                      <w:lang w:eastAsia="zh-CN"/>
                    </w:rPr>
                  </m:ctrlPr>
                </m:sSubPr>
                <m:e>
                  <m:acc>
                    <m:accPr>
                      <m:chr m:val="̅"/>
                      <m:ctrlPr>
                        <w:rPr>
                          <w:rFonts w:ascii="Cambria Math" w:hAnsi="Cambria Math" w:cs="Times New Roman"/>
                          <w:szCs w:val="20"/>
                          <w:lang w:eastAsia="zh-CN"/>
                        </w:rPr>
                      </m:ctrlPr>
                    </m:accPr>
                    <m:e>
                      <m:r>
                        <m:rPr>
                          <m:sty m:val="p"/>
                        </m:rPr>
                        <w:rPr>
                          <w:rFonts w:ascii="Cambria Math" w:hAnsi="Cambria Math" w:cs="Times New Roman"/>
                          <w:szCs w:val="20"/>
                          <w:lang w:val="en-US" w:eastAsia="zh-CN"/>
                        </w:rPr>
                        <m:t>a</m:t>
                      </m:r>
                    </m:e>
                  </m:acc>
                </m:e>
                <m:sub>
                  <m:acc>
                    <m:accPr>
                      <m:chr m:val="̅"/>
                      <m:ctrlPr>
                        <w:rPr>
                          <w:rFonts w:ascii="Cambria Math" w:hAnsi="Cambria Math" w:cs="Times New Roman"/>
                          <w:szCs w:val="20"/>
                          <w:lang w:eastAsia="zh-CN"/>
                        </w:rPr>
                      </m:ctrlPr>
                    </m:accPr>
                    <m:e>
                      <m:r>
                        <m:rPr>
                          <m:sty m:val="p"/>
                        </m:rPr>
                        <w:rPr>
                          <w:rFonts w:ascii="Cambria Math" w:hAnsi="Cambria Math" w:cs="Times New Roman"/>
                          <w:szCs w:val="20"/>
                          <w:lang w:val="en-US" w:eastAsia="zh-CN"/>
                        </w:rPr>
                        <m:t>A</m:t>
                      </m:r>
                    </m:e>
                  </m:acc>
                  <m:r>
                    <m:rPr>
                      <m:sty m:val="p"/>
                    </m:rPr>
                    <w:rPr>
                      <w:rFonts w:ascii="Cambria Math" w:hAnsi="Cambria Math" w:cs="Times New Roman"/>
                      <w:szCs w:val="20"/>
                      <w:lang w:val="en-US" w:eastAsia="zh-CN"/>
                    </w:rPr>
                    <m:t>+7</m:t>
                  </m:r>
                </m:sub>
              </m:sSub>
              <m:r>
                <m:rPr>
                  <m:sty m:val="p"/>
                </m:rPr>
                <w:rPr>
                  <w:rFonts w:ascii="Cambria Math" w:hAnsi="Cambria Math" w:cs="Times New Roman"/>
                  <w:szCs w:val="20"/>
                  <w:lang w:val="en-US" w:eastAsia="zh-CN"/>
                </w:rPr>
                <m:t xml:space="preserve"> </m:t>
              </m:r>
            </m:oMath>
            <w:r w:rsidRPr="0019541D">
              <w:rPr>
                <w:rFonts w:cs="Times New Roman"/>
                <w:szCs w:val="20"/>
                <w:lang w:val="en-US" w:eastAsia="zh-CN"/>
              </w:rPr>
              <w:t xml:space="preserve">in PBCH payload can be used for enabling PDCCH repetition for Type0 PDCCH CSS </w:t>
            </w:r>
            <w:r w:rsidRPr="0019541D">
              <w:rPr>
                <w:rFonts w:eastAsia="Batang" w:cs="Times New Roman"/>
                <w:szCs w:val="20"/>
                <w:lang w:val="en-GB"/>
              </w:rPr>
              <w:t xml:space="preserve">of </w:t>
            </w:r>
            <w:r w:rsidRPr="0019541D">
              <w:rPr>
                <w:rFonts w:eastAsia="SimSun" w:cs="Times New Roman"/>
                <w:szCs w:val="20"/>
                <w:lang w:val="en-US" w:eastAsia="zh-CN"/>
              </w:rPr>
              <w:t>searchSpaceZero</w:t>
            </w:r>
            <w:r w:rsidRPr="0019541D">
              <w:rPr>
                <w:rFonts w:cs="Times New Roman"/>
                <w:szCs w:val="20"/>
                <w:lang w:val="en-US" w:eastAsia="zh-CN"/>
              </w:rPr>
              <w:t>, which aligns with the draft CR.</w:t>
            </w:r>
          </w:p>
          <w:p w:rsidR="00EA0540" w:rsidRPr="0019541D" w:rsidRDefault="00EA0540" w:rsidP="00DB79CA">
            <w:pPr>
              <w:spacing w:after="0" w:line="360" w:lineRule="auto"/>
              <w:rPr>
                <w:rFonts w:cs="Times New Roman"/>
                <w:szCs w:val="20"/>
                <w:lang w:val="en-US"/>
              </w:rPr>
            </w:pPr>
            <w:r w:rsidRPr="0019541D">
              <w:rPr>
                <w:rFonts w:cs="Times New Roman"/>
                <w:b/>
                <w:szCs w:val="20"/>
                <w:lang w:val="en-US" w:eastAsia="zh-CN"/>
              </w:rPr>
              <w:t>Proposal 2</w:t>
            </w:r>
            <w:r w:rsidRPr="0019541D">
              <w:rPr>
                <w:rFonts w:cs="Times New Roman"/>
                <w:szCs w:val="20"/>
                <w:lang w:val="en-US" w:eastAsia="zh-CN"/>
              </w:rPr>
              <w:t>:</w:t>
            </w:r>
            <w:r w:rsidRPr="0019541D">
              <w:rPr>
                <w:rFonts w:cs="Times New Roman"/>
                <w:szCs w:val="20"/>
                <w:lang w:val="en-US"/>
              </w:rPr>
              <w:t xml:space="preserve"> Repeated PDCCH candidates in the two consecutive slots </w:t>
            </w:r>
            <m:oMath>
              <m:sSub>
                <m:sSubPr>
                  <m:ctrlPr>
                    <w:rPr>
                      <w:rFonts w:ascii="Cambria Math" w:hAnsi="Cambria Math" w:cs="Times New Roman"/>
                      <w:szCs w:val="20"/>
                    </w:rPr>
                  </m:ctrlPr>
                </m:sSubPr>
                <m:e>
                  <m:r>
                    <m:rPr>
                      <m:sty m:val="p"/>
                    </m:rPr>
                    <w:rPr>
                      <w:rFonts w:ascii="Cambria Math" w:hAnsi="Cambria Math" w:cs="Times New Roman"/>
                      <w:szCs w:val="20"/>
                      <w:lang w:val="en-US"/>
                    </w:rPr>
                    <m:t>n</m:t>
                  </m:r>
                </m:e>
                <m:sub>
                  <m:r>
                    <m:rPr>
                      <m:sty m:val="p"/>
                    </m:rPr>
                    <w:rPr>
                      <w:rFonts w:ascii="Cambria Math" w:hAnsi="Cambria Math" w:cs="Times New Roman"/>
                      <w:szCs w:val="20"/>
                      <w:lang w:val="en-US"/>
                    </w:rPr>
                    <m:t>0</m:t>
                  </m:r>
                </m:sub>
              </m:sSub>
            </m:oMath>
            <w:r w:rsidRPr="0019541D">
              <w:rPr>
                <w:rFonts w:cs="Times New Roman"/>
                <w:szCs w:val="20"/>
                <w:lang w:val="en-US"/>
              </w:rPr>
              <w:t xml:space="preserve"> and </w:t>
            </w:r>
            <m:oMath>
              <m:sSub>
                <m:sSubPr>
                  <m:ctrlPr>
                    <w:rPr>
                      <w:rFonts w:ascii="Cambria Math" w:hAnsi="Cambria Math" w:cs="Times New Roman"/>
                      <w:szCs w:val="20"/>
                    </w:rPr>
                  </m:ctrlPr>
                </m:sSubPr>
                <m:e>
                  <m:r>
                    <m:rPr>
                      <m:sty m:val="p"/>
                    </m:rPr>
                    <w:rPr>
                      <w:rFonts w:ascii="Cambria Math" w:hAnsi="Cambria Math" w:cs="Times New Roman"/>
                      <w:szCs w:val="20"/>
                      <w:lang w:val="en-US"/>
                    </w:rPr>
                    <m:t>n</m:t>
                  </m:r>
                </m:e>
                <m:sub>
                  <m:r>
                    <m:rPr>
                      <m:sty m:val="p"/>
                    </m:rPr>
                    <w:rPr>
                      <w:rFonts w:ascii="Cambria Math" w:hAnsi="Cambria Math" w:cs="Times New Roman"/>
                      <w:szCs w:val="20"/>
                      <w:lang w:val="en-US"/>
                    </w:rPr>
                    <m:t>0</m:t>
                  </m:r>
                </m:sub>
              </m:sSub>
              <m:r>
                <m:rPr>
                  <m:sty m:val="p"/>
                </m:rPr>
                <w:rPr>
                  <w:rFonts w:ascii="Cambria Math" w:hAnsi="Cambria Math" w:cs="Times New Roman"/>
                  <w:szCs w:val="20"/>
                  <w:lang w:val="en-US"/>
                </w:rPr>
                <m:t>+1</m:t>
              </m:r>
            </m:oMath>
            <w:r w:rsidRPr="0019541D">
              <w:rPr>
                <w:rFonts w:cs="Times New Roman"/>
                <w:szCs w:val="20"/>
                <w:lang w:val="en-US"/>
              </w:rPr>
              <w:t xml:space="preserve"> associated with the same SSB index ( </w:t>
            </w:r>
            <m:oMath>
              <m:sSub>
                <m:sSubPr>
                  <m:ctrlPr>
                    <w:rPr>
                      <w:rFonts w:ascii="Cambria Math" w:hAnsi="Cambria Math" w:cs="Times New Roman"/>
                      <w:szCs w:val="20"/>
                    </w:rPr>
                  </m:ctrlPr>
                </m:sSubPr>
                <m:e>
                  <m:r>
                    <m:rPr>
                      <m:sty m:val="p"/>
                    </m:rPr>
                    <w:rPr>
                      <w:rFonts w:ascii="Cambria Math" w:hAnsi="Cambria Math" w:cs="Times New Roman"/>
                      <w:szCs w:val="20"/>
                      <w:lang w:val="en-US"/>
                    </w:rPr>
                    <m:t>n</m:t>
                  </m:r>
                </m:e>
                <m:sub>
                  <m:r>
                    <m:rPr>
                      <m:sty m:val="p"/>
                    </m:rPr>
                    <w:rPr>
                      <w:rFonts w:ascii="Cambria Math" w:hAnsi="Cambria Math" w:cs="Times New Roman"/>
                      <w:szCs w:val="20"/>
                      <w:lang w:val="en-US"/>
                    </w:rPr>
                    <m:t>0</m:t>
                  </m:r>
                </m:sub>
              </m:sSub>
            </m:oMath>
            <w:r w:rsidRPr="0019541D">
              <w:rPr>
                <w:rFonts w:cs="Times New Roman"/>
                <w:szCs w:val="20"/>
                <w:lang w:val="en-US"/>
              </w:rPr>
              <w:t xml:space="preserve"> as defined in section 13 of TS 38.213) for all M values should be supported.</w:t>
            </w:r>
          </w:p>
          <w:p w:rsidR="00EA0540" w:rsidRPr="0019541D" w:rsidRDefault="00EA0540" w:rsidP="00DB79CA">
            <w:pPr>
              <w:spacing w:after="0" w:line="360" w:lineRule="auto"/>
              <w:rPr>
                <w:rStyle w:val="Accentuation"/>
                <w:rFonts w:cs="Times New Roman"/>
                <w:i w:val="0"/>
                <w:szCs w:val="20"/>
                <w:lang w:val="en-US"/>
              </w:rPr>
            </w:pPr>
            <w:r w:rsidRPr="0019541D">
              <w:rPr>
                <w:rStyle w:val="Accentuation"/>
                <w:rFonts w:cs="Times New Roman"/>
                <w:b/>
                <w:i w:val="0"/>
                <w:szCs w:val="20"/>
                <w:lang w:val="en-US"/>
              </w:rPr>
              <w:t>Proposal 3:</w:t>
            </w:r>
            <w:r w:rsidRPr="0019541D">
              <w:rPr>
                <w:rStyle w:val="Accentuation"/>
                <w:rFonts w:cs="Times New Roman"/>
                <w:i w:val="0"/>
                <w:szCs w:val="20"/>
                <w:lang w:val="en-US"/>
              </w:rPr>
              <w:t xml:space="preserve"> For number of BDs corresponding to two PDCCH candidates that are linked for PDCCH repetition of Type0-PDCCH CSS, 2 or 3 BDs for the two PDCCH candidates are supported.</w:t>
            </w:r>
          </w:p>
          <w:p w:rsidR="00EA0540" w:rsidRPr="0019541D" w:rsidRDefault="00EA0540" w:rsidP="00DB79CA">
            <w:pPr>
              <w:pStyle w:val="Paragraphedeliste"/>
              <w:numPr>
                <w:ilvl w:val="0"/>
                <w:numId w:val="5"/>
              </w:numPr>
              <w:overflowPunct/>
              <w:snapToGrid w:val="0"/>
              <w:spacing w:after="0" w:line="360" w:lineRule="auto"/>
              <w:contextualSpacing w:val="0"/>
              <w:textAlignment w:val="auto"/>
              <w:rPr>
                <w:iCs/>
              </w:rPr>
            </w:pPr>
            <w:r w:rsidRPr="0019541D">
              <w:rPr>
                <w:rStyle w:val="Accentuation"/>
                <w:i w:val="0"/>
              </w:rPr>
              <w:t>When 3 BDs are counted for two linked candidates, the third BD is counted in the later slot PDCCH repetition.</w:t>
            </w:r>
          </w:p>
          <w:p w:rsidR="00EA0540" w:rsidRPr="0019541D" w:rsidRDefault="00EA0540" w:rsidP="00DB79CA">
            <w:pPr>
              <w:spacing w:after="0" w:line="360" w:lineRule="auto"/>
              <w:rPr>
                <w:rFonts w:cs="Times New Roman"/>
                <w:szCs w:val="20"/>
                <w:lang w:val="en-US"/>
              </w:rPr>
            </w:pPr>
            <w:r w:rsidRPr="0019541D">
              <w:rPr>
                <w:rFonts w:cs="Times New Roman"/>
                <w:b/>
                <w:szCs w:val="20"/>
                <w:lang w:val="en-US"/>
              </w:rPr>
              <w:t>Proposal 4</w:t>
            </w:r>
            <w:r w:rsidRPr="0019541D">
              <w:rPr>
                <w:rFonts w:cs="Times New Roman"/>
                <w:szCs w:val="20"/>
                <w:lang w:val="en-US"/>
              </w:rPr>
              <w:t>: If searchSpaceSIB1 is set to a search space other than zero, meaning it does not overlap with the initial bandwidth part (BWP), the Type-0 CSS PDCCH repetition is disabled.</w:t>
            </w:r>
          </w:p>
          <w:p w:rsidR="00EA0540" w:rsidRPr="0019541D" w:rsidRDefault="00EA0540" w:rsidP="00DB79CA">
            <w:pPr>
              <w:spacing w:after="0" w:line="360" w:lineRule="auto"/>
              <w:rPr>
                <w:rFonts w:cs="Times New Roman"/>
                <w:szCs w:val="20"/>
                <w:lang w:val="en-US"/>
              </w:rPr>
            </w:pPr>
            <w:r w:rsidRPr="0019541D">
              <w:rPr>
                <w:rFonts w:cs="Times New Roman"/>
                <w:b/>
                <w:szCs w:val="20"/>
                <w:lang w:val="en-US"/>
              </w:rPr>
              <w:t>Proposal 5</w:t>
            </w:r>
            <w:r w:rsidRPr="0019541D">
              <w:rPr>
                <w:rFonts w:cs="Times New Roman"/>
                <w:szCs w:val="20"/>
                <w:lang w:val="en-US"/>
              </w:rPr>
              <w:t>: The following working assumption can be confirmed</w:t>
            </w:r>
          </w:p>
          <w:tbl>
            <w:tblPr>
              <w:tblStyle w:val="Grilledutableau"/>
              <w:tblW w:w="0" w:type="auto"/>
              <w:tblLook w:val="04A0" w:firstRow="1" w:lastRow="0" w:firstColumn="1" w:lastColumn="0" w:noHBand="0" w:noVBand="1"/>
            </w:tblPr>
            <w:tblGrid>
              <w:gridCol w:w="7063"/>
            </w:tblGrid>
            <w:tr w:rsidR="00AC4133" w:rsidRPr="00DB79CA" w:rsidTr="00DB79CA">
              <w:tc>
                <w:tcPr>
                  <w:tcW w:w="9307" w:type="dxa"/>
                </w:tcPr>
                <w:p w:rsidR="00EA0540" w:rsidRPr="0019541D" w:rsidRDefault="00EA0540" w:rsidP="00DB79CA">
                  <w:pPr>
                    <w:autoSpaceDE/>
                    <w:autoSpaceDN/>
                    <w:adjustRightInd/>
                    <w:spacing w:after="0" w:line="360" w:lineRule="auto"/>
                    <w:jc w:val="left"/>
                    <w:rPr>
                      <w:rFonts w:eastAsia="Batang"/>
                      <w:lang w:val="en-GB"/>
                    </w:rPr>
                  </w:pPr>
                  <w:r w:rsidRPr="0019541D">
                    <w:rPr>
                      <w:rFonts w:eastAsia="Batang"/>
                      <w:highlight w:val="darkYellow"/>
                      <w:lang w:val="en-GB"/>
                    </w:rPr>
                    <w:t>Working assumption</w:t>
                  </w:r>
                </w:p>
                <w:p w:rsidR="00EA0540" w:rsidRPr="0019541D" w:rsidRDefault="00EA0540" w:rsidP="00DB79CA">
                  <w:pPr>
                    <w:autoSpaceDE/>
                    <w:autoSpaceDN/>
                    <w:adjustRightInd/>
                    <w:spacing w:after="0" w:line="360" w:lineRule="auto"/>
                    <w:jc w:val="left"/>
                    <w:rPr>
                      <w:rFonts w:eastAsia="Batang"/>
                      <w:lang w:val="en-GB"/>
                    </w:rPr>
                  </w:pPr>
                  <w:r w:rsidRPr="0019541D">
                    <w:rPr>
                      <w:rFonts w:eastAsia="Batang"/>
                      <w:lang w:val="en-GB"/>
                    </w:rPr>
                    <w:t xml:space="preserve">For PDCCH CSS other than Type-0 CSS and other than Type-3 CSS for common search spaces other than SearchSpaceZero, intra-slot PDCCH repetition is supported. </w:t>
                  </w:r>
                </w:p>
                <w:p w:rsidR="00EA0540" w:rsidRPr="0019541D" w:rsidRDefault="00EA0540" w:rsidP="00DB79CA">
                  <w:pPr>
                    <w:autoSpaceDE/>
                    <w:autoSpaceDN/>
                    <w:adjustRightInd/>
                    <w:spacing w:after="0" w:line="360" w:lineRule="auto"/>
                    <w:jc w:val="left"/>
                    <w:rPr>
                      <w:rFonts w:eastAsia="Batang"/>
                      <w:lang w:val="en-GB"/>
                    </w:rPr>
                  </w:pPr>
                  <w:r w:rsidRPr="0019541D">
                    <w:rPr>
                      <w:rFonts w:eastAsia="Batang"/>
                      <w:lang w:val="en-GB"/>
                    </w:rPr>
                    <w:lastRenderedPageBreak/>
                    <w:t>RAN1 to down select between option 1 and option 2:</w:t>
                  </w:r>
                </w:p>
                <w:p w:rsidR="00EA0540" w:rsidRPr="0019541D" w:rsidRDefault="00EA0540" w:rsidP="00DB79CA">
                  <w:pPr>
                    <w:autoSpaceDE/>
                    <w:autoSpaceDN/>
                    <w:adjustRightInd/>
                    <w:spacing w:after="0" w:line="360" w:lineRule="auto"/>
                    <w:ind w:left="360"/>
                    <w:jc w:val="left"/>
                    <w:rPr>
                      <w:rFonts w:eastAsia="Batang"/>
                      <w:lang w:val="en-GB"/>
                    </w:rPr>
                  </w:pPr>
                  <w:r w:rsidRPr="0019541D">
                    <w:rPr>
                      <w:rFonts w:eastAsia="Batang"/>
                      <w:lang w:val="en-GB"/>
                    </w:rPr>
                    <w:t>Option 1: Use same CORESET and two different SS (SS Set1 and SS Set2)</w:t>
                  </w:r>
                </w:p>
                <w:p w:rsidR="00EA0540" w:rsidRPr="0019541D" w:rsidRDefault="00EA0540" w:rsidP="00DB79CA">
                  <w:pPr>
                    <w:numPr>
                      <w:ilvl w:val="0"/>
                      <w:numId w:val="3"/>
                    </w:numPr>
                    <w:autoSpaceDE/>
                    <w:autoSpaceDN/>
                    <w:adjustRightInd/>
                    <w:spacing w:after="0" w:line="360" w:lineRule="auto"/>
                    <w:ind w:left="1080"/>
                    <w:jc w:val="left"/>
                    <w:rPr>
                      <w:rFonts w:eastAsia="Batang"/>
                      <w:lang w:val="en-GB" w:eastAsia="x-none"/>
                    </w:rPr>
                  </w:pPr>
                  <w:r w:rsidRPr="0019541D">
                    <w:rPr>
                      <w:rFonts w:eastAsia="Batang"/>
                      <w:lang w:val="en-GB" w:eastAsia="x-none"/>
                    </w:rPr>
                    <w:t>Linking two PDCCH candidates (adopt the same mechanism for SS linking specified in Release 17)</w:t>
                  </w:r>
                </w:p>
                <w:p w:rsidR="00EA0540" w:rsidRPr="0019541D" w:rsidRDefault="00EA0540" w:rsidP="00DB79CA">
                  <w:pPr>
                    <w:numPr>
                      <w:ilvl w:val="0"/>
                      <w:numId w:val="3"/>
                    </w:numPr>
                    <w:autoSpaceDE/>
                    <w:autoSpaceDN/>
                    <w:adjustRightInd/>
                    <w:spacing w:after="0" w:line="360" w:lineRule="auto"/>
                    <w:ind w:left="1080"/>
                    <w:jc w:val="left"/>
                    <w:rPr>
                      <w:rFonts w:eastAsia="Batang"/>
                      <w:lang w:val="en-GB" w:eastAsia="x-none"/>
                    </w:rPr>
                  </w:pPr>
                  <w:r w:rsidRPr="0019541D">
                    <w:rPr>
                      <w:rFonts w:eastAsia="Batang"/>
                      <w:lang w:val="en-GB" w:eastAsia="x-none"/>
                    </w:rPr>
                    <w:t>FFS: Blind decoding limit</w:t>
                  </w:r>
                </w:p>
                <w:p w:rsidR="00EA0540" w:rsidRPr="0019541D" w:rsidRDefault="00EA0540" w:rsidP="00DB79CA">
                  <w:pPr>
                    <w:autoSpaceDE/>
                    <w:autoSpaceDN/>
                    <w:adjustRightInd/>
                    <w:spacing w:after="0" w:line="360" w:lineRule="auto"/>
                    <w:ind w:left="360"/>
                    <w:jc w:val="left"/>
                    <w:rPr>
                      <w:rFonts w:eastAsia="Batang"/>
                      <w:lang w:val="en-GB"/>
                    </w:rPr>
                  </w:pPr>
                  <w:r w:rsidRPr="0019541D">
                    <w:rPr>
                      <w:rFonts w:eastAsia="Batang"/>
                      <w:lang w:val="en-GB"/>
                    </w:rPr>
                    <w:t xml:space="preserve">Option 2: Use same CORESET associated with one SS which is repeated by introducing symbol domain offset X </w:t>
                  </w:r>
                </w:p>
                <w:p w:rsidR="00EA0540" w:rsidRPr="0019541D" w:rsidRDefault="00EA0540" w:rsidP="00DB79CA">
                  <w:pPr>
                    <w:numPr>
                      <w:ilvl w:val="0"/>
                      <w:numId w:val="3"/>
                    </w:numPr>
                    <w:autoSpaceDE/>
                    <w:autoSpaceDN/>
                    <w:adjustRightInd/>
                    <w:spacing w:after="0" w:line="360" w:lineRule="auto"/>
                    <w:ind w:left="1080"/>
                    <w:jc w:val="left"/>
                    <w:rPr>
                      <w:rFonts w:eastAsia="Batang"/>
                      <w:lang w:val="en-GB" w:eastAsia="x-none"/>
                    </w:rPr>
                  </w:pPr>
                  <w:r w:rsidRPr="0019541D">
                    <w:rPr>
                      <w:rFonts w:eastAsia="Batang"/>
                      <w:lang w:val="en-GB" w:eastAsia="x-none"/>
                    </w:rPr>
                    <w:t>FFS: Blind decoding limit</w:t>
                  </w:r>
                </w:p>
                <w:p w:rsidR="00EA0540" w:rsidRPr="0019541D" w:rsidRDefault="00EA0540" w:rsidP="00DB79CA">
                  <w:pPr>
                    <w:spacing w:after="0" w:line="360" w:lineRule="auto"/>
                    <w:jc w:val="left"/>
                  </w:pPr>
                  <w:r w:rsidRPr="0019541D">
                    <w:rPr>
                      <w:rFonts w:eastAsia="Batang"/>
                      <w:lang w:val="en-GB" w:eastAsia="x-none"/>
                    </w:rPr>
                    <w:t>FFS: details configuration and signalling</w:t>
                  </w:r>
                </w:p>
              </w:tc>
            </w:tr>
          </w:tbl>
          <w:p w:rsidR="00EA0540" w:rsidRPr="0019541D" w:rsidRDefault="00EA0540" w:rsidP="00DB79CA">
            <w:pPr>
              <w:spacing w:after="0" w:line="360" w:lineRule="auto"/>
              <w:rPr>
                <w:rFonts w:cs="Times New Roman"/>
                <w:szCs w:val="20"/>
                <w:lang w:val="en-US"/>
              </w:rPr>
            </w:pPr>
          </w:p>
          <w:p w:rsidR="00EA0540" w:rsidRPr="0019541D" w:rsidRDefault="00EA0540" w:rsidP="00DB79CA">
            <w:pPr>
              <w:spacing w:after="0" w:line="360" w:lineRule="auto"/>
              <w:rPr>
                <w:rStyle w:val="Accentuation"/>
                <w:rFonts w:cs="Times New Roman"/>
                <w:i w:val="0"/>
                <w:iCs w:val="0"/>
                <w:szCs w:val="20"/>
                <w:lang w:val="en-US"/>
              </w:rPr>
            </w:pPr>
            <w:r w:rsidRPr="0019541D">
              <w:rPr>
                <w:rFonts w:cs="Times New Roman"/>
                <w:b/>
                <w:szCs w:val="20"/>
                <w:lang w:val="en-US"/>
              </w:rPr>
              <w:t>Proposal 6:</w:t>
            </w:r>
            <w:r w:rsidRPr="0019541D">
              <w:rPr>
                <w:rFonts w:cs="Times New Roman"/>
                <w:szCs w:val="20"/>
                <w:lang w:val="en-US"/>
              </w:rPr>
              <w:t xml:space="preserve"> Search space linkage based PDCCH repetition in R17 can be reused for PDCCH CSS other than Type-0 CSS and other than Type-3 CSS for common search spaces other than SearchSpaceZero (i.e., Option 1)</w:t>
            </w:r>
          </w:p>
          <w:p w:rsidR="00EA0540" w:rsidRPr="0019541D" w:rsidRDefault="00EA0540" w:rsidP="00DB79CA">
            <w:pPr>
              <w:spacing w:after="0" w:line="360" w:lineRule="auto"/>
              <w:rPr>
                <w:rStyle w:val="Accentuation"/>
                <w:rFonts w:cs="Times New Roman"/>
                <w:i w:val="0"/>
                <w:szCs w:val="20"/>
                <w:lang w:val="en-US"/>
              </w:rPr>
            </w:pPr>
            <w:r w:rsidRPr="0019541D">
              <w:rPr>
                <w:rStyle w:val="Accentuation"/>
                <w:rFonts w:cs="Times New Roman"/>
                <w:b/>
                <w:i w:val="0"/>
                <w:szCs w:val="20"/>
                <w:lang w:val="en-US"/>
              </w:rPr>
              <w:t>Proposal 7:</w:t>
            </w:r>
            <w:r w:rsidRPr="0019541D">
              <w:rPr>
                <w:rStyle w:val="Accentuation"/>
                <w:rFonts w:cs="Times New Roman"/>
                <w:i w:val="0"/>
                <w:szCs w:val="20"/>
                <w:lang w:val="en-US"/>
              </w:rPr>
              <w:t xml:space="preserve"> For number of BDs corresponding to two PDCCH candidates that are linked for PDCCH repetition of Type0A/1/2-PDCCH CSS, 2 or 3 BDs for the two PDCCH candidates are supported.</w:t>
            </w:r>
          </w:p>
          <w:p w:rsidR="00EA0540" w:rsidRPr="0019541D" w:rsidRDefault="00EA0540" w:rsidP="00DB79CA">
            <w:pPr>
              <w:pStyle w:val="Paragraphedeliste"/>
              <w:numPr>
                <w:ilvl w:val="0"/>
                <w:numId w:val="4"/>
              </w:numPr>
              <w:overflowPunct/>
              <w:snapToGrid w:val="0"/>
              <w:spacing w:after="0" w:line="360" w:lineRule="auto"/>
              <w:contextualSpacing w:val="0"/>
              <w:textAlignment w:val="auto"/>
              <w:rPr>
                <w:iCs/>
              </w:rPr>
            </w:pPr>
            <w:r w:rsidRPr="0019541D">
              <w:rPr>
                <w:rStyle w:val="Accentuation"/>
                <w:i w:val="0"/>
              </w:rPr>
              <w:t>When 3 BDs are counted for two linked candidates, the third BD is counted in the later span for inter-span PDCCH repetition, which is same as Rel-17.</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8:</w:t>
            </w:r>
            <w:r w:rsidRPr="0019541D">
              <w:rPr>
                <w:rFonts w:cs="Times New Roman"/>
                <w:szCs w:val="20"/>
                <w:lang w:val="en-US" w:eastAsia="zh-CN"/>
              </w:rPr>
              <w:t xml:space="preserve"> For PDSCH with Msg4 Link level enhancement, the Msg4 PDSCH repetition can be indicated by DCI scheduling Msg4, Option 1.</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9:</w:t>
            </w:r>
            <w:r w:rsidRPr="0019541D">
              <w:rPr>
                <w:rFonts w:cs="Times New Roman"/>
                <w:szCs w:val="20"/>
                <w:lang w:val="en-US"/>
              </w:rPr>
              <w:t xml:space="preserve"> </w:t>
            </w:r>
            <w:r w:rsidRPr="0019541D">
              <w:rPr>
                <w:rFonts w:cs="Times New Roman"/>
                <w:szCs w:val="20"/>
                <w:lang w:val="en-US" w:eastAsia="zh-CN"/>
              </w:rPr>
              <w:t>For UE capability of support PDSCH repetition, UE can report its request/capability of Msg4 PDSCH repetition via MAC-CE in Msg3 PUSCH.</w:t>
            </w:r>
          </w:p>
          <w:p w:rsidR="00EA0540" w:rsidRPr="0019541D" w:rsidRDefault="00EA0540" w:rsidP="00DB79CA">
            <w:pPr>
              <w:spacing w:after="0" w:line="360" w:lineRule="auto"/>
              <w:rPr>
                <w:rFonts w:cs="Times New Roman"/>
                <w:szCs w:val="20"/>
                <w:lang w:val="en-US" w:eastAsia="zh-CN"/>
              </w:rPr>
            </w:pPr>
            <w:r w:rsidRPr="0019541D">
              <w:rPr>
                <w:rFonts w:cs="Times New Roman"/>
                <w:b/>
                <w:szCs w:val="20"/>
                <w:lang w:val="en-US" w:eastAsia="zh-CN"/>
              </w:rPr>
              <w:t>Proposal 10:</w:t>
            </w:r>
            <w:r w:rsidRPr="0019541D">
              <w:rPr>
                <w:rFonts w:cs="Times New Roman"/>
                <w:szCs w:val="20"/>
                <w:lang w:val="en-US"/>
              </w:rPr>
              <w:t xml:space="preserve"> </w:t>
            </w:r>
            <w:r w:rsidRPr="0019541D">
              <w:rPr>
                <w:rFonts w:cs="Times New Roman"/>
                <w:szCs w:val="20"/>
                <w:lang w:val="en-US" w:eastAsia="zh-CN"/>
              </w:rPr>
              <w:t>The case of type-0 PDCCH repetition is not performed while the PDSCH-SIB1 repetition is performed should not be supported.</w:t>
            </w:r>
          </w:p>
          <w:p w:rsidR="00EA0540" w:rsidRPr="0019541D" w:rsidRDefault="00EA0540" w:rsidP="00DB79CA">
            <w:pPr>
              <w:spacing w:after="0" w:line="360" w:lineRule="auto"/>
              <w:rPr>
                <w:rFonts w:eastAsia="Times New Roman" w:cs="Times New Roman"/>
                <w:szCs w:val="20"/>
                <w:lang w:val="en-US" w:eastAsia="fr-FR"/>
              </w:rPr>
            </w:pPr>
            <w:r w:rsidRPr="0019541D">
              <w:rPr>
                <w:rFonts w:cs="Times New Roman"/>
                <w:b/>
                <w:szCs w:val="20"/>
                <w:lang w:val="en-US" w:eastAsia="zh-CN"/>
              </w:rPr>
              <w:t>Proposal 11:</w:t>
            </w:r>
            <w:r w:rsidRPr="0019541D">
              <w:rPr>
                <w:rFonts w:cs="Times New Roman"/>
                <w:szCs w:val="20"/>
                <w:lang w:val="en-US" w:eastAsia="zh-CN"/>
              </w:rPr>
              <w:t xml:space="preserve"> The enabling/disabling of SIB1 PDSCH repetition is implicitly indicating by the enabling/disabling of Type-0 CSS PDCCH repetition (i.e., Option 3).</w:t>
            </w: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12" w:history="1">
              <w:r w:rsidR="00EA0540" w:rsidRPr="00402C3C">
                <w:rPr>
                  <w:rFonts w:eastAsia="Times New Roman" w:cs="Times New Roman"/>
                  <w:bCs/>
                  <w:color w:val="0000FF"/>
                  <w:szCs w:val="20"/>
                  <w:lang w:eastAsia="fr-FR"/>
                </w:rPr>
                <w:t>R1-2503582</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Samsung</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SimSun" w:cs="Times New Roman"/>
                <w:bCs/>
                <w:kern w:val="28"/>
                <w:szCs w:val="20"/>
                <w:lang w:val="en-US" w:eastAsia="zh-CN"/>
              </w:rPr>
            </w:pPr>
            <w:r w:rsidRPr="0019541D">
              <w:rPr>
                <w:rFonts w:eastAsia="SimSun" w:cs="Times New Roman"/>
                <w:b/>
                <w:bCs/>
                <w:kern w:val="28"/>
                <w:szCs w:val="20"/>
                <w:lang w:val="en-US" w:eastAsia="zh-CN"/>
              </w:rPr>
              <w:t>Proposal 1:</w:t>
            </w:r>
            <w:r w:rsidRPr="0019541D">
              <w:rPr>
                <w:rFonts w:eastAsia="SimSun" w:cs="Times New Roman"/>
                <w:bCs/>
                <w:kern w:val="28"/>
                <w:szCs w:val="20"/>
                <w:lang w:val="en-US" w:eastAsia="zh-CN"/>
              </w:rPr>
              <w:t xml:space="preserve"> Support option 1 to enable intra-slot PDCCH repetition for PDCCH CSS other than Type-0 CSS and other than Type-3 CSS</w:t>
            </w:r>
          </w:p>
          <w:p w:rsidR="00EA0540" w:rsidRPr="0019541D" w:rsidRDefault="00EA0540" w:rsidP="00DB79CA">
            <w:pPr>
              <w:spacing w:after="0" w:line="360" w:lineRule="auto"/>
              <w:rPr>
                <w:rFonts w:eastAsia="SimSun" w:cs="Times New Roman"/>
                <w:bCs/>
                <w:kern w:val="28"/>
                <w:szCs w:val="20"/>
                <w:lang w:val="en-US" w:eastAsia="zh-CN"/>
              </w:rPr>
            </w:pPr>
          </w:p>
          <w:p w:rsidR="00EA0540" w:rsidRPr="0019541D" w:rsidRDefault="00EA0540" w:rsidP="00DB79CA">
            <w:pPr>
              <w:spacing w:after="0" w:line="360" w:lineRule="auto"/>
              <w:rPr>
                <w:rFonts w:eastAsia="SimSun" w:cs="Times New Roman"/>
                <w:bCs/>
                <w:kern w:val="28"/>
                <w:szCs w:val="20"/>
                <w:lang w:val="en-US" w:eastAsia="zh-CN"/>
              </w:rPr>
            </w:pPr>
            <w:r w:rsidRPr="0019541D">
              <w:rPr>
                <w:rFonts w:eastAsia="SimSun" w:cs="Times New Roman"/>
                <w:b/>
                <w:bCs/>
                <w:kern w:val="28"/>
                <w:szCs w:val="20"/>
                <w:lang w:val="en-US" w:eastAsia="zh-CN"/>
              </w:rPr>
              <w:t>Proposal 2:</w:t>
            </w:r>
            <w:r w:rsidRPr="0019541D">
              <w:rPr>
                <w:rFonts w:eastAsia="SimSun" w:cs="Times New Roman"/>
                <w:bCs/>
                <w:kern w:val="28"/>
                <w:szCs w:val="20"/>
                <w:lang w:val="en-US" w:eastAsia="zh-CN"/>
              </w:rPr>
              <w:t xml:space="preserve"> Not support that </w:t>
            </w:r>
            <w:r w:rsidRPr="0019541D">
              <w:rPr>
                <w:rFonts w:eastAsiaTheme="minorEastAsia" w:cs="Times New Roman"/>
                <w:bCs/>
                <w:szCs w:val="20"/>
                <w:lang w:val="en-US" w:eastAsia="zh-CN"/>
              </w:rPr>
              <w:t>type-0 PDCCH repetition is not performed while the PDSCH-SIB1 repetition is performed</w:t>
            </w:r>
          </w:p>
          <w:p w:rsidR="00EA0540" w:rsidRPr="0019541D" w:rsidRDefault="00EA0540" w:rsidP="00DB79CA">
            <w:pPr>
              <w:spacing w:after="0" w:line="360" w:lineRule="auto"/>
              <w:rPr>
                <w:rFonts w:eastAsia="SimSun" w:cs="Times New Roman"/>
                <w:bCs/>
                <w:kern w:val="28"/>
                <w:szCs w:val="20"/>
                <w:lang w:val="en-US" w:eastAsia="zh-CN"/>
              </w:rPr>
            </w:pPr>
            <w:r w:rsidRPr="0019541D">
              <w:rPr>
                <w:rFonts w:eastAsia="SimSun" w:cs="Times New Roman"/>
                <w:b/>
                <w:bCs/>
                <w:kern w:val="28"/>
                <w:szCs w:val="20"/>
                <w:lang w:val="en-US" w:eastAsia="zh-CN"/>
              </w:rPr>
              <w:t>Proposal 3:</w:t>
            </w:r>
            <w:r w:rsidRPr="0019541D">
              <w:rPr>
                <w:rFonts w:eastAsia="SimSun" w:cs="Times New Roman"/>
                <w:bCs/>
                <w:kern w:val="28"/>
                <w:szCs w:val="20"/>
                <w:lang w:val="en-US" w:eastAsia="zh-CN"/>
              </w:rPr>
              <w:t xml:space="preserve"> Support the unified solution regardless of M values. If there is no consensus, M=2 is only supported in Rel-19</w:t>
            </w:r>
          </w:p>
          <w:p w:rsidR="00EA0540" w:rsidRPr="0019541D" w:rsidRDefault="00EA0540" w:rsidP="00DB79CA">
            <w:pPr>
              <w:spacing w:after="0" w:line="360" w:lineRule="auto"/>
              <w:rPr>
                <w:rFonts w:eastAsia="SimSun" w:cs="Times New Roman"/>
                <w:bCs/>
                <w:kern w:val="28"/>
                <w:szCs w:val="20"/>
                <w:lang w:val="en-US" w:eastAsia="zh-CN"/>
              </w:rPr>
            </w:pPr>
          </w:p>
          <w:p w:rsidR="00EA0540" w:rsidRPr="0019541D" w:rsidRDefault="00EA0540" w:rsidP="00DB79CA">
            <w:pPr>
              <w:spacing w:after="0" w:line="360" w:lineRule="auto"/>
              <w:rPr>
                <w:rFonts w:eastAsia="SimSun" w:cs="Times New Roman"/>
                <w:bCs/>
                <w:kern w:val="28"/>
                <w:szCs w:val="20"/>
                <w:lang w:val="en-US" w:eastAsia="zh-CN"/>
              </w:rPr>
            </w:pPr>
            <w:r w:rsidRPr="0019541D">
              <w:rPr>
                <w:rFonts w:eastAsia="SimSun" w:cs="Times New Roman"/>
                <w:b/>
                <w:bCs/>
                <w:kern w:val="28"/>
                <w:szCs w:val="20"/>
                <w:lang w:val="en-US" w:eastAsia="zh-CN"/>
              </w:rPr>
              <w:t>Proposal 4:</w:t>
            </w:r>
            <w:r w:rsidRPr="0019541D">
              <w:rPr>
                <w:rFonts w:eastAsia="SimSun" w:cs="Times New Roman"/>
                <w:bCs/>
                <w:kern w:val="28"/>
                <w:szCs w:val="20"/>
                <w:lang w:val="en-US" w:eastAsia="zh-CN"/>
              </w:rPr>
              <w:t xml:space="preserve"> Support to update the agreement as follows</w:t>
            </w:r>
          </w:p>
          <w:tbl>
            <w:tblPr>
              <w:tblStyle w:val="Grilledutableau"/>
              <w:tblW w:w="0" w:type="auto"/>
              <w:tblLook w:val="04A0" w:firstRow="1" w:lastRow="0" w:firstColumn="1" w:lastColumn="0" w:noHBand="0" w:noVBand="1"/>
            </w:tblPr>
            <w:tblGrid>
              <w:gridCol w:w="7063"/>
            </w:tblGrid>
            <w:tr w:rsidR="00AC4133" w:rsidRPr="00DB79CA" w:rsidTr="00DB79CA">
              <w:tc>
                <w:tcPr>
                  <w:tcW w:w="9737" w:type="dxa"/>
                </w:tcPr>
                <w:p w:rsidR="00EA0540" w:rsidRPr="0019541D" w:rsidRDefault="00EA0540" w:rsidP="00DB79CA">
                  <w:pPr>
                    <w:spacing w:after="0" w:line="360" w:lineRule="auto"/>
                    <w:jc w:val="left"/>
                  </w:pPr>
                  <w:r w:rsidRPr="0019541D">
                    <w:rPr>
                      <w:highlight w:val="green"/>
                    </w:rPr>
                    <w:t>Agreement</w:t>
                  </w:r>
                </w:p>
                <w:p w:rsidR="00EA0540" w:rsidRPr="0019541D" w:rsidRDefault="00EA0540" w:rsidP="00DB79CA">
                  <w:pPr>
                    <w:spacing w:after="0" w:line="360" w:lineRule="auto"/>
                    <w:jc w:val="left"/>
                  </w:pPr>
                  <w:r w:rsidRPr="0019541D">
                    <w:t>For PDCCH repetition for Type0 PDCCH CSS of searchSpaceZero configured within MIB pdcch-ConfigSIB1:</w:t>
                  </w:r>
                </w:p>
                <w:p w:rsidR="00EA0540" w:rsidRPr="0019541D" w:rsidRDefault="00EA0540" w:rsidP="00DB79CA">
                  <w:pPr>
                    <w:numPr>
                      <w:ilvl w:val="0"/>
                      <w:numId w:val="2"/>
                    </w:numPr>
                    <w:spacing w:after="0" w:line="360" w:lineRule="auto"/>
                    <w:jc w:val="left"/>
                  </w:pPr>
                  <w:r w:rsidRPr="0019541D">
                    <w:t>Enabling/disabling using a reserved bit</w:t>
                  </w:r>
                  <w:r w:rsidRPr="0019541D">
                    <w:rPr>
                      <w:strike/>
                    </w:rPr>
                    <w:t>(s)</w:t>
                  </w:r>
                  <w:r w:rsidRPr="0019541D">
                    <w:t xml:space="preserve">  in PBCH payload</w:t>
                  </w:r>
                </w:p>
                <w:p w:rsidR="00EA0540" w:rsidRPr="0019541D" w:rsidRDefault="00EA0540" w:rsidP="00DB79CA">
                  <w:pPr>
                    <w:numPr>
                      <w:ilvl w:val="1"/>
                      <w:numId w:val="2"/>
                    </w:numPr>
                    <w:spacing w:after="0" w:line="360" w:lineRule="auto"/>
                    <w:jc w:val="left"/>
                  </w:pPr>
                  <w:r w:rsidRPr="0019541D">
                    <w:t>No UE behavior is defined for UE in connected mode specifically for the case where the network changes its signaling between enabling and disabling PDCCH repetition for Type0 PDCCH CSS.</w:t>
                  </w:r>
                </w:p>
              </w:tc>
            </w:tr>
          </w:tbl>
          <w:p w:rsidR="00EA0540" w:rsidRPr="0019541D" w:rsidRDefault="00EA0540" w:rsidP="00DB79CA">
            <w:pPr>
              <w:spacing w:after="0" w:line="360" w:lineRule="auto"/>
              <w:rPr>
                <w:rFonts w:eastAsiaTheme="minorEastAsia" w:cs="Times New Roman"/>
                <w:szCs w:val="20"/>
                <w:lang w:val="en-US" w:eastAsia="ko-KR"/>
              </w:rPr>
            </w:pPr>
          </w:p>
          <w:p w:rsidR="00EA0540" w:rsidRPr="0019541D" w:rsidRDefault="00EA0540" w:rsidP="00DB79CA">
            <w:pPr>
              <w:spacing w:after="0" w:line="360" w:lineRule="auto"/>
              <w:rPr>
                <w:rFonts w:eastAsia="SimSun" w:cs="Times New Roman"/>
                <w:bCs/>
                <w:kern w:val="28"/>
                <w:szCs w:val="20"/>
                <w:lang w:val="en-US" w:eastAsia="zh-CN"/>
              </w:rPr>
            </w:pPr>
            <w:r w:rsidRPr="0019541D">
              <w:rPr>
                <w:rFonts w:eastAsia="SimSun" w:cs="Times New Roman"/>
                <w:b/>
                <w:bCs/>
                <w:kern w:val="28"/>
                <w:szCs w:val="20"/>
                <w:lang w:val="en-US" w:eastAsia="zh-CN"/>
              </w:rPr>
              <w:t>Proposal 5</w:t>
            </w:r>
            <w:r w:rsidRPr="0019541D">
              <w:rPr>
                <w:rFonts w:eastAsia="SimSun" w:cs="Times New Roman"/>
                <w:bCs/>
                <w:kern w:val="28"/>
                <w:szCs w:val="20"/>
                <w:lang w:val="en-US" w:eastAsia="zh-CN"/>
              </w:rPr>
              <w:t>: Support options 1 and 3 for Msg4 PDSCH repetition with the followings</w:t>
            </w:r>
          </w:p>
          <w:p w:rsidR="00EA0540" w:rsidRPr="0019541D" w:rsidRDefault="00EA0540" w:rsidP="00DB79CA">
            <w:pPr>
              <w:pStyle w:val="Paragraphedeliste"/>
              <w:numPr>
                <w:ilvl w:val="0"/>
                <w:numId w:val="6"/>
              </w:numPr>
              <w:overflowPunct/>
              <w:autoSpaceDE/>
              <w:autoSpaceDN/>
              <w:adjustRightInd/>
              <w:spacing w:after="0" w:line="360" w:lineRule="auto"/>
              <w:contextualSpacing w:val="0"/>
              <w:textAlignment w:val="auto"/>
              <w:rPr>
                <w:bCs/>
                <w:kern w:val="28"/>
                <w:lang w:val="en-US"/>
              </w:rPr>
            </w:pPr>
            <w:r w:rsidRPr="0019541D">
              <w:rPr>
                <w:bCs/>
                <w:kern w:val="28"/>
                <w:lang w:val="en-US"/>
              </w:rPr>
              <w:t>Enabling PDSCH repetition using TDRA table or other DCI field</w:t>
            </w:r>
          </w:p>
          <w:p w:rsidR="00EA0540" w:rsidRPr="0019541D" w:rsidRDefault="00EA0540" w:rsidP="00DB79CA">
            <w:pPr>
              <w:pStyle w:val="Paragraphedeliste"/>
              <w:numPr>
                <w:ilvl w:val="0"/>
                <w:numId w:val="6"/>
              </w:numPr>
              <w:overflowPunct/>
              <w:autoSpaceDE/>
              <w:autoSpaceDN/>
              <w:adjustRightInd/>
              <w:spacing w:after="0" w:line="360" w:lineRule="auto"/>
              <w:contextualSpacing w:val="0"/>
              <w:textAlignment w:val="auto"/>
              <w:rPr>
                <w:bCs/>
                <w:kern w:val="28"/>
                <w:lang w:val="en-US"/>
              </w:rPr>
            </w:pPr>
            <w:r w:rsidRPr="0019541D">
              <w:rPr>
                <w:rFonts w:eastAsiaTheme="minorEastAsia"/>
                <w:bCs/>
                <w:kern w:val="28"/>
                <w:lang w:val="en-US" w:eastAsia="ko-KR"/>
              </w:rPr>
              <w:t>Msg3 PUSCH is used for UE capability reporting</w:t>
            </w:r>
          </w:p>
          <w:p w:rsidR="00EA0540" w:rsidRPr="0019541D" w:rsidRDefault="00EA0540" w:rsidP="00DB79CA">
            <w:pPr>
              <w:spacing w:after="0" w:line="360" w:lineRule="auto"/>
              <w:rPr>
                <w:rFonts w:eastAsia="Times New Roman" w:cs="Times New Roman"/>
                <w:szCs w:val="20"/>
                <w:lang w:val="x-none"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13" w:history="1">
              <w:r w:rsidR="00EA0540" w:rsidRPr="00402C3C">
                <w:rPr>
                  <w:rFonts w:eastAsia="Times New Roman" w:cs="Times New Roman"/>
                  <w:bCs/>
                  <w:color w:val="0000FF"/>
                  <w:szCs w:val="20"/>
                  <w:lang w:eastAsia="fr-FR"/>
                </w:rPr>
                <w:t>R1-2503635</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ZTE Corporation, Sanechips</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Calibri" w:cs="Times New Roman"/>
                <w:iCs/>
                <w:szCs w:val="20"/>
                <w:lang w:val="en-US" w:eastAsia="zh-CN"/>
              </w:rPr>
            </w:pPr>
            <w:r w:rsidRPr="0019541D">
              <w:rPr>
                <w:rFonts w:eastAsia="Calibri" w:cs="Times New Roman"/>
                <w:b/>
                <w:bCs/>
                <w:iCs/>
                <w:szCs w:val="20"/>
                <w:lang w:val="en-US" w:eastAsia="zh-CN"/>
              </w:rPr>
              <w:t>Proposal 1:</w:t>
            </w:r>
            <w:r w:rsidRPr="0019541D">
              <w:rPr>
                <w:rFonts w:eastAsia="Calibri" w:cs="Times New Roman"/>
                <w:iCs/>
                <w:szCs w:val="20"/>
                <w:lang w:val="en-US" w:eastAsia="zh-CN"/>
              </w:rPr>
              <w:t xml:space="preserve"> Different periodicity per SSB can supported with the consideration on uneven traffic load among different beams. </w:t>
            </w:r>
          </w:p>
          <w:p w:rsidR="00EA0540" w:rsidRPr="0019541D" w:rsidRDefault="00EA0540" w:rsidP="00DB79CA">
            <w:pPr>
              <w:spacing w:after="0" w:line="360" w:lineRule="auto"/>
              <w:rPr>
                <w:rFonts w:eastAsia="Calibri" w:cs="Times New Roman"/>
                <w:iCs/>
                <w:szCs w:val="20"/>
                <w:lang w:val="en-US" w:eastAsia="zh-CN"/>
              </w:rPr>
            </w:pPr>
            <w:r w:rsidRPr="0019541D">
              <w:rPr>
                <w:rFonts w:eastAsia="Calibri" w:cs="Times New Roman"/>
                <w:b/>
                <w:bCs/>
                <w:iCs/>
                <w:szCs w:val="20"/>
                <w:lang w:val="en-US" w:eastAsia="zh-CN"/>
              </w:rPr>
              <w:t>Proposal 2:</w:t>
            </w:r>
            <w:r w:rsidRPr="0019541D">
              <w:rPr>
                <w:rFonts w:eastAsia="Calibri" w:cs="Times New Roman"/>
                <w:iCs/>
                <w:szCs w:val="20"/>
                <w:lang w:val="en-US" w:eastAsia="zh-CN"/>
              </w:rPr>
              <w:t xml:space="preserve"> Multiple SSB periodicities and respective SSB index sets can be provided in SIB1 to guarantee measurement precision, power efficiency, and reporting reliability.</w:t>
            </w:r>
          </w:p>
          <w:p w:rsidR="00EA0540" w:rsidRPr="0019541D" w:rsidRDefault="00EA0540" w:rsidP="00DB79CA">
            <w:pPr>
              <w:spacing w:after="0" w:line="360" w:lineRule="auto"/>
              <w:rPr>
                <w:rFonts w:eastAsia="Calibri" w:cs="Times New Roman"/>
                <w:iCs/>
                <w:szCs w:val="20"/>
                <w:lang w:val="en-US" w:eastAsia="zh-CN"/>
              </w:rPr>
            </w:pPr>
            <w:r w:rsidRPr="0019541D">
              <w:rPr>
                <w:rFonts w:eastAsia="Calibri" w:cs="Times New Roman"/>
                <w:b/>
                <w:iCs/>
                <w:szCs w:val="20"/>
                <w:lang w:val="en-US" w:eastAsia="zh-CN"/>
              </w:rPr>
              <w:t>Proposal 3:</w:t>
            </w:r>
            <w:r w:rsidRPr="0019541D">
              <w:rPr>
                <w:rFonts w:eastAsia="Calibri" w:cs="Times New Roman"/>
                <w:iCs/>
                <w:szCs w:val="20"/>
                <w:lang w:val="en-US" w:eastAsia="zh-CN"/>
              </w:rPr>
              <w:t xml:space="preserve"> An active time configuration for valid ROs can be used with the usage of beam hopping.</w:t>
            </w:r>
          </w:p>
          <w:p w:rsidR="00EA0540" w:rsidRPr="0019541D" w:rsidRDefault="00EA0540" w:rsidP="00DB79CA">
            <w:pPr>
              <w:spacing w:after="0" w:line="360" w:lineRule="auto"/>
              <w:rPr>
                <w:rFonts w:eastAsia="Calibri" w:cs="Times New Roman"/>
                <w:iCs/>
                <w:szCs w:val="20"/>
                <w:lang w:val="en-US" w:eastAsia="zh-CN"/>
              </w:rPr>
            </w:pPr>
            <w:r w:rsidRPr="0019541D">
              <w:rPr>
                <w:rFonts w:eastAsia="Calibri" w:cs="Times New Roman"/>
                <w:b/>
                <w:iCs/>
                <w:szCs w:val="20"/>
                <w:lang w:val="en-US" w:eastAsia="zh-CN"/>
              </w:rPr>
              <w:t>Observation 1:</w:t>
            </w:r>
            <w:r w:rsidRPr="0019541D">
              <w:rPr>
                <w:rFonts w:eastAsia="Calibri" w:cs="Times New Roman"/>
                <w:iCs/>
                <w:szCs w:val="20"/>
                <w:lang w:val="en-US" w:eastAsia="zh-CN"/>
              </w:rPr>
              <w:t xml:space="preserve"> The performance of cross-SSB beam combination is variant for different UEs and beam footprints, which cannot mitigate the coverage gap for sure.</w:t>
            </w:r>
          </w:p>
          <w:p w:rsidR="00EA0540" w:rsidRPr="0019541D" w:rsidRDefault="00EA0540" w:rsidP="00DB79CA">
            <w:pPr>
              <w:spacing w:after="0" w:line="360" w:lineRule="auto"/>
              <w:rPr>
                <w:rFonts w:eastAsia="SimSun" w:cs="Times New Roman"/>
                <w:iCs/>
                <w:szCs w:val="20"/>
                <w:lang w:val="en-US" w:eastAsia="zh-CN"/>
              </w:rPr>
            </w:pPr>
            <w:r w:rsidRPr="0019541D">
              <w:rPr>
                <w:rFonts w:eastAsia="Calibri" w:cs="Times New Roman"/>
                <w:b/>
                <w:iCs/>
                <w:szCs w:val="20"/>
                <w:lang w:val="en-US" w:eastAsia="zh-CN"/>
              </w:rPr>
              <w:t>Observation 2:</w:t>
            </w:r>
            <w:r w:rsidRPr="0019541D">
              <w:rPr>
                <w:rFonts w:eastAsia="Calibri" w:cs="Times New Roman"/>
                <w:iCs/>
                <w:szCs w:val="20"/>
                <w:lang w:val="en-US" w:eastAsia="zh-CN"/>
              </w:rPr>
              <w:t xml:space="preserve"> Compared with option 1, option 2 will cause additional buffer requirement and cannot accelerate beam sweeping with smaller M values.</w:t>
            </w:r>
          </w:p>
          <w:p w:rsidR="00EA0540" w:rsidRPr="0019541D" w:rsidRDefault="00EA0540" w:rsidP="00DB79CA">
            <w:pPr>
              <w:spacing w:after="0" w:line="360" w:lineRule="auto"/>
              <w:rPr>
                <w:rFonts w:eastAsia="Calibri" w:cs="Times New Roman"/>
                <w:iCs/>
                <w:szCs w:val="20"/>
                <w:lang w:val="en-US" w:eastAsia="zh-CN"/>
              </w:rPr>
            </w:pPr>
            <w:r w:rsidRPr="0019541D">
              <w:rPr>
                <w:rFonts w:eastAsia="Calibri" w:cs="Times New Roman"/>
                <w:b/>
                <w:iCs/>
                <w:szCs w:val="20"/>
                <w:lang w:val="en-US" w:eastAsia="zh-CN"/>
              </w:rPr>
              <w:t>Proposal 4:</w:t>
            </w:r>
            <w:r w:rsidRPr="0019541D">
              <w:rPr>
                <w:rFonts w:eastAsia="Calibri" w:cs="Times New Roman"/>
                <w:iCs/>
                <w:szCs w:val="20"/>
                <w:lang w:val="en-US" w:eastAsia="zh-CN"/>
              </w:rPr>
              <w:t xml:space="preserve"> For PDCCH repetition for Type0 PDCCH CSS, </w:t>
            </w:r>
            <w:r w:rsidRPr="0019541D">
              <w:rPr>
                <w:rFonts w:eastAsia="Batang" w:cs="Times New Roman"/>
                <w:bCs/>
                <w:szCs w:val="20"/>
                <w:lang w:val="en-GB" w:eastAsia="zh-CN"/>
              </w:rPr>
              <w:t xml:space="preserve">repeated PDCCH candidates in the two consecutive slots  </w:t>
            </w:r>
            <m:oMath>
              <m:sSub>
                <m:sSubPr>
                  <m:ctrlPr>
                    <w:rPr>
                      <w:rFonts w:ascii="Cambria Math" w:eastAsia="Batang" w:hAnsi="Cambria Math" w:cs="Times New Roman"/>
                      <w:bCs/>
                      <w:szCs w:val="20"/>
                      <w:lang w:val="en-GB" w:eastAsia="zh-CN"/>
                    </w:rPr>
                  </m:ctrlPr>
                </m:sSubPr>
                <m:e>
                  <m:r>
                    <m:rPr>
                      <m:sty m:val="p"/>
                    </m:rPr>
                    <w:rPr>
                      <w:rFonts w:ascii="Cambria Math" w:eastAsia="Batang" w:hAnsi="Cambria Math" w:cs="Times New Roman"/>
                      <w:szCs w:val="20"/>
                      <w:lang w:val="en-GB" w:eastAsia="zh-CN"/>
                    </w:rPr>
                    <m:t>n</m:t>
                  </m:r>
                </m:e>
                <m:sub>
                  <m:r>
                    <m:rPr>
                      <m:sty m:val="p"/>
                    </m:rPr>
                    <w:rPr>
                      <w:rFonts w:ascii="Cambria Math" w:eastAsia="Batang" w:hAnsi="Cambria Math" w:cs="Times New Roman"/>
                      <w:szCs w:val="20"/>
                      <w:lang w:val="en-GB" w:eastAsia="zh-CN"/>
                    </w:rPr>
                    <m:t>0</m:t>
                  </m:r>
                </m:sub>
              </m:sSub>
            </m:oMath>
            <w:r w:rsidRPr="0019541D">
              <w:rPr>
                <w:rFonts w:eastAsia="Batang" w:cs="Times New Roman"/>
                <w:bCs/>
                <w:szCs w:val="20"/>
                <w:lang w:val="en-GB" w:eastAsia="zh-CN"/>
              </w:rPr>
              <w:t xml:space="preserve"> and </w:t>
            </w:r>
            <m:oMath>
              <m:sSub>
                <m:sSubPr>
                  <m:ctrlPr>
                    <w:rPr>
                      <w:rFonts w:ascii="Cambria Math" w:eastAsia="Batang" w:hAnsi="Cambria Math" w:cs="Times New Roman"/>
                      <w:bCs/>
                      <w:szCs w:val="20"/>
                      <w:lang w:val="en-GB" w:eastAsia="zh-CN"/>
                    </w:rPr>
                  </m:ctrlPr>
                </m:sSubPr>
                <m:e>
                  <m:r>
                    <m:rPr>
                      <m:sty m:val="p"/>
                    </m:rPr>
                    <w:rPr>
                      <w:rFonts w:ascii="Cambria Math" w:eastAsia="Batang" w:hAnsi="Cambria Math" w:cs="Times New Roman"/>
                      <w:szCs w:val="20"/>
                      <w:lang w:val="en-GB" w:eastAsia="zh-CN"/>
                    </w:rPr>
                    <m:t>n</m:t>
                  </m:r>
                </m:e>
                <m:sub>
                  <m:r>
                    <m:rPr>
                      <m:sty m:val="p"/>
                    </m:rPr>
                    <w:rPr>
                      <w:rFonts w:ascii="Cambria Math" w:eastAsia="Batang" w:hAnsi="Cambria Math" w:cs="Times New Roman"/>
                      <w:szCs w:val="20"/>
                      <w:lang w:val="en-GB" w:eastAsia="zh-CN"/>
                    </w:rPr>
                    <m:t>0</m:t>
                  </m:r>
                </m:sub>
              </m:sSub>
              <m:r>
                <m:rPr>
                  <m:sty m:val="p"/>
                </m:rPr>
                <w:rPr>
                  <w:rFonts w:ascii="Cambria Math" w:eastAsia="Batang" w:hAnsi="Cambria Math" w:cs="Times New Roman"/>
                  <w:szCs w:val="20"/>
                  <w:lang w:val="en-GB" w:eastAsia="zh-CN"/>
                </w:rPr>
                <m:t>+1</m:t>
              </m:r>
            </m:oMath>
            <w:r w:rsidRPr="0019541D">
              <w:rPr>
                <w:rFonts w:eastAsia="Batang" w:cs="Times New Roman"/>
                <w:bCs/>
                <w:szCs w:val="20"/>
                <w:lang w:val="en-GB" w:eastAsia="zh-CN"/>
              </w:rPr>
              <w:t xml:space="preserve"> associated with the same SSB index for all M values</w:t>
            </w:r>
            <w:r w:rsidRPr="0019541D">
              <w:rPr>
                <w:rFonts w:eastAsia="Batang" w:cs="Times New Roman"/>
                <w:bCs/>
                <w:szCs w:val="20"/>
                <w:lang w:val="en-US" w:eastAsia="zh-CN"/>
              </w:rPr>
              <w:t xml:space="preserve"> is preferred</w:t>
            </w:r>
            <w:r w:rsidRPr="0019541D">
              <w:rPr>
                <w:rFonts w:eastAsia="Calibri" w:cs="Times New Roman"/>
                <w:iCs/>
                <w:szCs w:val="20"/>
                <w:lang w:val="en-US" w:eastAsia="zh-CN"/>
              </w:rPr>
              <w:t>.</w:t>
            </w:r>
          </w:p>
          <w:p w:rsidR="00EA0540" w:rsidRPr="0019541D" w:rsidRDefault="00EA0540" w:rsidP="00DB79CA">
            <w:pPr>
              <w:spacing w:after="0" w:line="360" w:lineRule="auto"/>
              <w:rPr>
                <w:rFonts w:eastAsia="Calibri" w:cs="Times New Roman"/>
                <w:iCs/>
                <w:szCs w:val="20"/>
                <w:lang w:val="en-US" w:eastAsia="zh-CN"/>
              </w:rPr>
            </w:pPr>
            <w:r w:rsidRPr="0019541D">
              <w:rPr>
                <w:rFonts w:eastAsia="Calibri" w:cs="Times New Roman"/>
                <w:b/>
                <w:iCs/>
                <w:szCs w:val="20"/>
                <w:lang w:val="en-US" w:eastAsia="zh-CN"/>
              </w:rPr>
              <w:t>Proposal 5:</w:t>
            </w:r>
            <w:r w:rsidRPr="0019541D">
              <w:rPr>
                <w:rFonts w:eastAsia="Calibri" w:cs="Times New Roman"/>
                <w:iCs/>
                <w:szCs w:val="20"/>
                <w:lang w:val="en-US" w:eastAsia="zh-CN"/>
              </w:rPr>
              <w:t xml:space="preserve"> For PDCCH repetition for Type0 PDCCH CSS, </w:t>
            </w:r>
            <w:r w:rsidRPr="0019541D">
              <w:rPr>
                <w:rFonts w:eastAsia="Batang" w:cs="Times New Roman"/>
                <w:bCs/>
                <w:szCs w:val="20"/>
                <w:lang w:val="en-GB" w:eastAsia="zh-CN"/>
              </w:rPr>
              <w:t>the repeated PDCCH candidates in the two slots is counted as 1 PDCCH candidate in first slot</w:t>
            </w:r>
            <w:r w:rsidRPr="0019541D">
              <w:rPr>
                <w:rFonts w:eastAsia="Calibri" w:cs="Times New Roman"/>
                <w:iCs/>
                <w:szCs w:val="20"/>
                <w:lang w:val="en-US" w:eastAsia="zh-CN"/>
              </w:rPr>
              <w:t>.</w:t>
            </w:r>
          </w:p>
          <w:p w:rsidR="00EA0540" w:rsidRPr="0019541D" w:rsidRDefault="00EA0540" w:rsidP="00DB79CA">
            <w:pPr>
              <w:spacing w:after="0" w:line="360" w:lineRule="auto"/>
              <w:rPr>
                <w:rFonts w:eastAsia="Calibri" w:cs="Times New Roman"/>
                <w:iCs/>
                <w:szCs w:val="20"/>
                <w:lang w:val="en-US" w:eastAsia="zh-CN"/>
              </w:rPr>
            </w:pPr>
            <w:r w:rsidRPr="0019541D">
              <w:rPr>
                <w:rFonts w:eastAsia="Calibri" w:cs="Times New Roman"/>
                <w:b/>
                <w:iCs/>
                <w:szCs w:val="20"/>
                <w:lang w:val="en-US" w:eastAsia="zh-CN"/>
              </w:rPr>
              <w:t>Proposal 6:</w:t>
            </w:r>
            <w:r w:rsidRPr="0019541D">
              <w:rPr>
                <w:rFonts w:eastAsia="Calibri" w:cs="Times New Roman"/>
                <w:iCs/>
                <w:szCs w:val="20"/>
                <w:lang w:val="en-US" w:eastAsia="zh-CN"/>
              </w:rPr>
              <w:t xml:space="preserve"> The solution for PDCCH repetition for Type0-PDCCH CSS </w:t>
            </w:r>
            <w:r w:rsidRPr="0019541D">
              <w:rPr>
                <w:rFonts w:eastAsia="Batang" w:cs="Times New Roman"/>
                <w:szCs w:val="20"/>
                <w:lang w:val="en-GB"/>
              </w:rPr>
              <w:t xml:space="preserve">of </w:t>
            </w:r>
            <w:r w:rsidRPr="0019541D">
              <w:rPr>
                <w:rFonts w:eastAsia="SimSun" w:cs="Times New Roman"/>
                <w:szCs w:val="20"/>
                <w:lang w:val="en-GB" w:eastAsia="zh-CN"/>
              </w:rPr>
              <w:t xml:space="preserve">searchSpaceZero </w:t>
            </w:r>
            <w:r w:rsidRPr="0019541D">
              <w:rPr>
                <w:rFonts w:eastAsia="Batang" w:cs="Times New Roman"/>
                <w:szCs w:val="20"/>
                <w:lang w:val="en-GB"/>
              </w:rPr>
              <w:t>configured within MIB pdcch-ConfigSIB1</w:t>
            </w:r>
            <w:r w:rsidRPr="0019541D">
              <w:rPr>
                <w:rFonts w:eastAsia="Calibri" w:cs="Times New Roman"/>
                <w:iCs/>
                <w:szCs w:val="20"/>
                <w:lang w:val="en-US" w:eastAsia="zh-CN"/>
              </w:rPr>
              <w:t xml:space="preserve"> should also be applied for searchSpaceZero configured in PDCCH-ConfigCommon.</w:t>
            </w:r>
          </w:p>
          <w:p w:rsidR="00EA0540" w:rsidRPr="0019541D" w:rsidRDefault="00EA0540" w:rsidP="00DB79CA">
            <w:pPr>
              <w:spacing w:after="0" w:line="360" w:lineRule="auto"/>
              <w:rPr>
                <w:rFonts w:eastAsia="SimSun" w:cs="Times New Roman"/>
                <w:iCs/>
                <w:szCs w:val="20"/>
                <w:lang w:val="en-US" w:eastAsia="zh-CN"/>
              </w:rPr>
            </w:pPr>
            <w:r w:rsidRPr="0019541D">
              <w:rPr>
                <w:rFonts w:eastAsia="Calibri" w:cs="Times New Roman"/>
                <w:b/>
                <w:iCs/>
                <w:szCs w:val="20"/>
                <w:lang w:val="en-US" w:eastAsia="zh-CN"/>
              </w:rPr>
              <w:t>Proposal 7:</w:t>
            </w:r>
            <w:r w:rsidRPr="0019541D">
              <w:rPr>
                <w:rFonts w:eastAsia="Calibri" w:cs="Times New Roman"/>
                <w:iCs/>
                <w:szCs w:val="20"/>
                <w:lang w:val="en-US" w:eastAsia="zh-CN"/>
              </w:rPr>
              <w:t xml:space="preserve"> The enabling/disabling for PDCCH repetition for Type0-PDCCH CSS </w:t>
            </w:r>
            <w:r w:rsidRPr="0019541D">
              <w:rPr>
                <w:rFonts w:eastAsia="Batang" w:cs="Times New Roman"/>
                <w:szCs w:val="20"/>
                <w:lang w:val="en-GB"/>
              </w:rPr>
              <w:t xml:space="preserve">of </w:t>
            </w:r>
            <w:r w:rsidRPr="0019541D">
              <w:rPr>
                <w:rFonts w:eastAsia="SimSun" w:cs="Times New Roman"/>
                <w:szCs w:val="20"/>
                <w:lang w:val="en-GB" w:eastAsia="zh-CN"/>
              </w:rPr>
              <w:t xml:space="preserve">searchSpaceZero </w:t>
            </w:r>
            <w:r w:rsidRPr="0019541D">
              <w:rPr>
                <w:rFonts w:eastAsia="Batang" w:cs="Times New Roman"/>
                <w:szCs w:val="20"/>
                <w:lang w:val="en-GB"/>
              </w:rPr>
              <w:t xml:space="preserve">can be additionally configured in SIB1, where the interpretation of signalled values are same as the </w:t>
            </w:r>
            <w:r w:rsidRPr="0019541D">
              <w:rPr>
                <w:rFonts w:eastAsia="Calibri" w:cs="Times New Roman"/>
                <w:iCs/>
                <w:szCs w:val="20"/>
                <w:lang w:val="en-US" w:eastAsia="zh-CN"/>
              </w:rPr>
              <w:t>enabling/disabling</w:t>
            </w:r>
            <w:r w:rsidRPr="0019541D">
              <w:rPr>
                <w:rFonts w:eastAsia="Batang" w:cs="Times New Roman"/>
                <w:szCs w:val="20"/>
                <w:lang w:val="en-GB"/>
              </w:rPr>
              <w:t xml:space="preserve"> indication in PBCH</w:t>
            </w:r>
            <w:r w:rsidRPr="0019541D">
              <w:rPr>
                <w:rFonts w:eastAsia="Calibri" w:cs="Times New Roman"/>
                <w:iCs/>
                <w:szCs w:val="20"/>
                <w:lang w:val="en-US" w:eastAsia="zh-CN"/>
              </w:rPr>
              <w:t>.</w:t>
            </w:r>
          </w:p>
          <w:p w:rsidR="00EA0540" w:rsidRPr="0019541D" w:rsidRDefault="00EA0540" w:rsidP="00DB79CA">
            <w:pPr>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8:</w:t>
            </w:r>
            <w:r w:rsidRPr="0019541D">
              <w:rPr>
                <w:rFonts w:eastAsia="SimSun" w:cs="Times New Roman"/>
                <w:bCs/>
                <w:iCs/>
                <w:szCs w:val="20"/>
                <w:lang w:val="en-US" w:eastAsia="zh-CN"/>
              </w:rPr>
              <w:t xml:space="preserve"> For PDCCH CSS other than Type-0 CSS and other than Type-3 CSS for common search spaces other than SearchSpaceZero, intra-slot repetition based on SS linking should be adopted to reuse existing specification.</w:t>
            </w:r>
          </w:p>
          <w:p w:rsidR="00EA0540" w:rsidRPr="0019541D" w:rsidRDefault="00EA0540" w:rsidP="00DB79CA">
            <w:pPr>
              <w:spacing w:after="0" w:line="360" w:lineRule="auto"/>
              <w:rPr>
                <w:rFonts w:eastAsia="Calibri" w:cs="Times New Roman"/>
                <w:iCs/>
                <w:szCs w:val="20"/>
                <w:lang w:val="en-US" w:eastAsia="zh-CN"/>
              </w:rPr>
            </w:pPr>
            <w:r w:rsidRPr="0019541D">
              <w:rPr>
                <w:rFonts w:eastAsia="Calibri" w:cs="Times New Roman"/>
                <w:b/>
                <w:iCs/>
                <w:szCs w:val="20"/>
                <w:lang w:val="en-US" w:eastAsia="zh-CN"/>
              </w:rPr>
              <w:t>Proposal 9:</w:t>
            </w:r>
            <w:r w:rsidRPr="0019541D">
              <w:rPr>
                <w:rFonts w:eastAsia="Calibri" w:cs="Times New Roman"/>
                <w:iCs/>
                <w:szCs w:val="20"/>
                <w:lang w:val="en-US" w:eastAsia="zh-CN"/>
              </w:rPr>
              <w:t xml:space="preserve"> </w:t>
            </w:r>
            <w:r w:rsidRPr="0019541D">
              <w:rPr>
                <w:rFonts w:eastAsia="SimSun" w:cs="Times New Roman"/>
                <w:bCs/>
                <w:iCs/>
                <w:szCs w:val="20"/>
                <w:lang w:val="en-US" w:eastAsia="zh-CN"/>
              </w:rPr>
              <w:t>For PDCCH CSS other than Type-0 CSS and other than Type-3 CSS for SearchSpaceZero, intra-slot repetition based on SS linking should also be supported to maintain the flexibility search space configuration.</w:t>
            </w:r>
          </w:p>
          <w:p w:rsidR="00EA0540" w:rsidRPr="0019541D" w:rsidRDefault="00EA0540" w:rsidP="00DB79CA">
            <w:pPr>
              <w:spacing w:after="0" w:line="360" w:lineRule="auto"/>
              <w:rPr>
                <w:rFonts w:eastAsia="Calibri" w:cs="Times New Roman"/>
                <w:iCs/>
                <w:szCs w:val="20"/>
                <w:lang w:val="en-US" w:eastAsia="zh-CN"/>
              </w:rPr>
            </w:pPr>
            <w:r w:rsidRPr="0019541D">
              <w:rPr>
                <w:rFonts w:eastAsia="SimSun" w:cs="Times New Roman"/>
                <w:b/>
                <w:bCs/>
                <w:iCs/>
                <w:szCs w:val="20"/>
                <w:lang w:val="en-US" w:eastAsia="zh-CN"/>
              </w:rPr>
              <w:t>Proposal 10:</w:t>
            </w:r>
            <w:r w:rsidRPr="0019541D">
              <w:rPr>
                <w:rFonts w:eastAsia="SimSun" w:cs="Times New Roman"/>
                <w:bCs/>
                <w:iCs/>
                <w:szCs w:val="20"/>
                <w:lang w:val="en-US" w:eastAsia="zh-CN"/>
              </w:rPr>
              <w:t xml:space="preserve"> </w:t>
            </w:r>
            <w:r w:rsidRPr="0019541D">
              <w:rPr>
                <w:rFonts w:eastAsia="Calibri" w:cs="Times New Roman"/>
                <w:iCs/>
                <w:szCs w:val="20"/>
                <w:lang w:val="en-US" w:eastAsia="zh-CN"/>
              </w:rPr>
              <w:t xml:space="preserve">For SearchSpaceZero, if a PDCCH CSS </w:t>
            </w:r>
            <w:r w:rsidRPr="0019541D">
              <w:rPr>
                <w:rFonts w:eastAsia="SimSun" w:cs="Times New Roman"/>
                <w:bCs/>
                <w:iCs/>
                <w:szCs w:val="20"/>
                <w:lang w:val="en-US" w:eastAsia="zh-CN"/>
              </w:rPr>
              <w:t>other than SearchSpaceZero</w:t>
            </w:r>
            <w:r w:rsidRPr="0019541D">
              <w:rPr>
                <w:rFonts w:eastAsia="Calibri" w:cs="Times New Roman"/>
                <w:iCs/>
                <w:szCs w:val="20"/>
                <w:lang w:val="en-US" w:eastAsia="zh-CN"/>
              </w:rPr>
              <w:t xml:space="preserve"> is configured with a pre-defined linking ID, this PDCCH CSS is considered to be linked with SearchSpaceZero.</w:t>
            </w:r>
          </w:p>
          <w:p w:rsidR="00EA0540" w:rsidRPr="0019541D" w:rsidRDefault="00EA0540" w:rsidP="00DB79CA">
            <w:pPr>
              <w:spacing w:after="0" w:line="360" w:lineRule="auto"/>
              <w:rPr>
                <w:rFonts w:eastAsia="SimSun" w:cs="Times New Roman"/>
                <w:szCs w:val="20"/>
                <w:lang w:val="en-US" w:eastAsia="zh-CN"/>
              </w:rPr>
            </w:pPr>
            <w:r w:rsidRPr="0019541D">
              <w:rPr>
                <w:rFonts w:eastAsia="Calibri" w:cs="Times New Roman"/>
                <w:b/>
                <w:iCs/>
                <w:szCs w:val="20"/>
                <w:lang w:val="en-US" w:eastAsia="zh-CN"/>
              </w:rPr>
              <w:t>Proposal 11:</w:t>
            </w:r>
            <w:r w:rsidRPr="0019541D">
              <w:rPr>
                <w:rFonts w:eastAsia="Calibri" w:cs="Times New Roman"/>
                <w:iCs/>
                <w:szCs w:val="20"/>
                <w:lang w:val="en-US" w:eastAsia="zh-CN"/>
              </w:rPr>
              <w:t xml:space="preserve"> </w:t>
            </w:r>
            <w:r w:rsidRPr="0019541D">
              <w:rPr>
                <w:rFonts w:eastAsia="SimSun" w:cs="Times New Roman"/>
                <w:bCs/>
                <w:iCs/>
                <w:szCs w:val="20"/>
                <w:lang w:val="en-US" w:eastAsia="zh-CN"/>
              </w:rPr>
              <w:t>For PDCCH CSS other than Type-0 CSS and other than Type-3 CSS, the enabling for PDCCH repetition can be implicitly indicated by linking another SS to the PDCCH CSS.</w:t>
            </w:r>
          </w:p>
          <w:p w:rsidR="00EA0540" w:rsidRPr="0019541D" w:rsidRDefault="00EA0540" w:rsidP="00DB79CA">
            <w:pPr>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12:</w:t>
            </w:r>
            <w:r w:rsidRPr="0019541D">
              <w:rPr>
                <w:rFonts w:eastAsia="SimSun" w:cs="Times New Roman"/>
                <w:bCs/>
                <w:iCs/>
                <w:szCs w:val="20"/>
                <w:lang w:val="en-US" w:eastAsia="zh-CN"/>
              </w:rPr>
              <w:t xml:space="preserve"> The enabling/disabling of SIB1 PDSCH repetition is implicitly indicating by the enabling/disabling of Type-0 CSS PDCCH repetition.</w:t>
            </w:r>
          </w:p>
          <w:p w:rsidR="00EA0540" w:rsidRPr="0019541D" w:rsidRDefault="00EA0540" w:rsidP="00DB79CA">
            <w:pPr>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13:</w:t>
            </w:r>
            <w:r w:rsidRPr="0019541D">
              <w:rPr>
                <w:rFonts w:eastAsia="SimSun" w:cs="Times New Roman"/>
                <w:bCs/>
                <w:iCs/>
                <w:szCs w:val="20"/>
                <w:lang w:val="en-US" w:eastAsia="zh-CN"/>
              </w:rPr>
              <w:t xml:space="preserve"> For Msg4 PDSCH repetition, a single repetition factor between 2 and 4 can be configured in SIB1.</w:t>
            </w:r>
          </w:p>
          <w:p w:rsidR="00EA0540" w:rsidRPr="0019541D" w:rsidRDefault="00EA0540" w:rsidP="00DB79CA">
            <w:pPr>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lastRenderedPageBreak/>
              <w:t>Observation 3:</w:t>
            </w:r>
            <w:r w:rsidRPr="0019541D">
              <w:rPr>
                <w:rFonts w:eastAsia="SimSun" w:cs="Times New Roman"/>
                <w:bCs/>
                <w:iCs/>
                <w:szCs w:val="20"/>
                <w:lang w:val="en-US" w:eastAsia="zh-CN"/>
              </w:rPr>
              <w:t xml:space="preserve"> PDSCH with Msg4 has similar performance as PDSCH with SIB1. The repetition enabling can be bundled.</w:t>
            </w:r>
          </w:p>
          <w:p w:rsidR="00EA0540" w:rsidRPr="0019541D" w:rsidRDefault="00EA0540" w:rsidP="00DB79CA">
            <w:pPr>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14:</w:t>
            </w:r>
            <w:r w:rsidRPr="0019541D">
              <w:rPr>
                <w:rFonts w:eastAsia="SimSun" w:cs="Times New Roman"/>
                <w:bCs/>
                <w:iCs/>
                <w:szCs w:val="20"/>
                <w:lang w:val="en-US" w:eastAsia="zh-CN"/>
              </w:rPr>
              <w:t xml:space="preserve"> The enabling/disabling of Msg4 PDSCH repetition is implicitly indicated by the enabling/disabling of SIB1 PDSCH repetition.</w:t>
            </w:r>
          </w:p>
          <w:p w:rsidR="00EA0540" w:rsidRPr="0019541D" w:rsidRDefault="00EA0540" w:rsidP="00DB79CA">
            <w:pPr>
              <w:spacing w:after="0" w:line="360" w:lineRule="auto"/>
              <w:rPr>
                <w:rFonts w:eastAsia="SimSun" w:cs="Times New Roman"/>
                <w:bCs/>
                <w:iCs/>
                <w:szCs w:val="20"/>
                <w:highlight w:val="lightGray"/>
                <w:lang w:val="en-US" w:eastAsia="zh-CN"/>
              </w:rPr>
            </w:pPr>
            <w:r w:rsidRPr="0019541D">
              <w:rPr>
                <w:rFonts w:eastAsia="SimSun" w:cs="Times New Roman"/>
                <w:b/>
                <w:bCs/>
                <w:iCs/>
                <w:szCs w:val="20"/>
                <w:lang w:val="en-US" w:eastAsia="zh-CN"/>
              </w:rPr>
              <w:t>Observation 4:</w:t>
            </w:r>
            <w:r w:rsidRPr="0019541D">
              <w:rPr>
                <w:rFonts w:eastAsia="SimSun" w:cs="Times New Roman"/>
                <w:bCs/>
                <w:iCs/>
                <w:szCs w:val="20"/>
                <w:lang w:val="en-US" w:eastAsia="zh-CN"/>
              </w:rPr>
              <w:t xml:space="preserve"> </w:t>
            </w:r>
            <w:r w:rsidRPr="0019541D">
              <w:rPr>
                <w:rFonts w:eastAsia="SimSun" w:cs="Times New Roman"/>
                <w:iCs/>
                <w:szCs w:val="20"/>
                <w:lang w:val="en-US" w:eastAsia="zh-CN"/>
              </w:rPr>
              <w:t>Msg4 PDSCH repetition should not depend on the capability of a single UE, since it is to be received by multiple UEs.</w:t>
            </w:r>
          </w:p>
          <w:p w:rsidR="00EA0540" w:rsidRPr="0019541D" w:rsidRDefault="00EA0540" w:rsidP="00DB79CA">
            <w:pPr>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15:</w:t>
            </w:r>
            <w:r w:rsidRPr="0019541D">
              <w:rPr>
                <w:rFonts w:eastAsia="SimSun" w:cs="Times New Roman"/>
                <w:bCs/>
                <w:iCs/>
                <w:szCs w:val="20"/>
                <w:lang w:val="en-US" w:eastAsia="zh-CN"/>
              </w:rPr>
              <w:t xml:space="preserve"> For repetition of PDSCH with Msg4, UE capability report is not needed.</w:t>
            </w:r>
          </w:p>
          <w:p w:rsidR="00EA0540" w:rsidRPr="0019541D" w:rsidRDefault="00EA0540" w:rsidP="00DB79CA">
            <w:pPr>
              <w:spacing w:after="0" w:line="360" w:lineRule="auto"/>
              <w:rPr>
                <w:rFonts w:eastAsia="Times New Roman" w:cs="Times New Roman"/>
                <w:szCs w:val="20"/>
                <w:lang w:val="en-US" w:eastAsia="fr-FR"/>
              </w:rPr>
            </w:pPr>
          </w:p>
        </w:tc>
      </w:tr>
      <w:tr w:rsidR="00EA0540" w:rsidRPr="00402C3C"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14" w:history="1">
              <w:r w:rsidR="00EA0540" w:rsidRPr="00402C3C">
                <w:rPr>
                  <w:rFonts w:eastAsia="Times New Roman" w:cs="Times New Roman"/>
                  <w:bCs/>
                  <w:color w:val="0000FF"/>
                  <w:szCs w:val="20"/>
                  <w:lang w:eastAsia="fr-FR"/>
                </w:rPr>
                <w:t>R1-2503687</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THALES</w:t>
            </w:r>
          </w:p>
        </w:tc>
        <w:tc>
          <w:tcPr>
            <w:tcW w:w="4000" w:type="pct"/>
            <w:tcBorders>
              <w:top w:val="nil"/>
              <w:left w:val="nil"/>
              <w:bottom w:val="single" w:sz="4" w:space="0" w:color="A6A6A6"/>
              <w:right w:val="single" w:sz="4" w:space="0" w:color="A6A6A6"/>
            </w:tcBorders>
            <w:vAlign w:val="center"/>
          </w:tcPr>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Default value of SSB periodicity</w:t>
            </w:r>
          </w:p>
          <w:p w:rsidR="00EA0540"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szCs w:val="20"/>
                <w:lang w:val="en-GB"/>
              </w:rPr>
            </w:pPr>
            <w:r w:rsidRPr="00EA0540">
              <w:rPr>
                <w:rFonts w:eastAsia="Batang" w:cs="Times New Roman"/>
                <w:b/>
                <w:szCs w:val="20"/>
                <w:lang w:val="en-GB"/>
              </w:rPr>
              <w:t>Observation 1:</w:t>
            </w:r>
            <w:r w:rsidRPr="0019541D">
              <w:rPr>
                <w:rFonts w:eastAsia="Batang" w:cs="Times New Roman"/>
                <w:szCs w:val="20"/>
                <w:lang w:val="en-GB"/>
              </w:rPr>
              <w:t xml:space="preserve"> According to the RAN1#120 agreement, the maximum default SSB periodicity, apart from the existing 20ms value, is 160ms. Therefore, cells supporting initial access could have SSB periods of 5, 10, 20, 40, 80, or 160ms.</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 xml:space="preserve">Monitoring period of PDCCH in the Type0-PDCCH CSS </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mn-ea" w:cs="Times New Roman"/>
                <w:b/>
                <w:kern w:val="24"/>
                <w:szCs w:val="20"/>
                <w:lang w:val="en-GB"/>
              </w:rPr>
            </w:pPr>
            <w:r w:rsidRPr="0019541D">
              <w:rPr>
                <w:rFonts w:eastAsia="+mn-ea" w:cs="Times New Roman"/>
                <w:b/>
                <w:kern w:val="24"/>
                <w:szCs w:val="20"/>
                <w:lang w:val="en-GB"/>
              </w:rPr>
              <w:t>Proposal 1</w:t>
            </w:r>
          </w:p>
          <w:p w:rsidR="00EA0540" w:rsidRPr="0019541D" w:rsidRDefault="00EA0540" w:rsidP="00EA0540">
            <w:pPr>
              <w:spacing w:after="0" w:line="360" w:lineRule="auto"/>
              <w:rPr>
                <w:rFonts w:eastAsia="+mn-ea" w:cs="Times New Roman"/>
                <w:kern w:val="24"/>
                <w:szCs w:val="20"/>
                <w:lang w:val="en-GB"/>
              </w:rPr>
            </w:pPr>
            <w:r w:rsidRPr="0019541D">
              <w:rPr>
                <w:rFonts w:eastAsia="+mn-ea" w:cs="Times New Roman"/>
                <w:kern w:val="24"/>
                <w:szCs w:val="20"/>
                <w:lang w:val="en-GB"/>
              </w:rPr>
              <w:t>For NTN with extended SSB periodicity, type0-PDCCH CSS set periodicity is as defined in clause 13 of TS 38.213.</w:t>
            </w:r>
          </w:p>
          <w:p w:rsidR="00EA0540"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Impact on UE’s cell search complexity and delay</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2</w:t>
            </w: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 xml:space="preserve">RAN1 to check whether a modification could be done on the channel raster to reduce the overall cell search time. </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Type0-PDCCH link level enhancement</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szCs w:val="20"/>
                <w:lang w:val="en-GB"/>
              </w:rPr>
            </w:pPr>
            <w:r w:rsidRPr="0019541D">
              <w:rPr>
                <w:rFonts w:eastAsia="Batang" w:cs="Times New Roman"/>
                <w:b/>
                <w:szCs w:val="20"/>
                <w:lang w:val="en-GB"/>
              </w:rPr>
              <w:t>Observation 2:</w:t>
            </w:r>
            <w:r w:rsidRPr="0019541D">
              <w:rPr>
                <w:rFonts w:eastAsia="Batang" w:cs="Times New Roman"/>
                <w:szCs w:val="20"/>
                <w:lang w:val="en-GB"/>
              </w:rPr>
              <w:t xml:space="preserve"> 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szCs w:val="20"/>
                <w:lang w:val="en-GB"/>
              </w:rPr>
            </w:pPr>
            <w:r w:rsidRPr="0019541D">
              <w:rPr>
                <w:rFonts w:eastAsia="Batang" w:cs="Times New Roman"/>
                <w:b/>
                <w:szCs w:val="20"/>
                <w:lang w:val="en-GB"/>
              </w:rPr>
              <w:t>Observation 3:</w:t>
            </w:r>
            <w:r w:rsidRPr="0019541D">
              <w:rPr>
                <w:rFonts w:eastAsia="Batang" w:cs="Times New Roman"/>
                <w:szCs w:val="20"/>
                <w:lang w:val="en-GB"/>
              </w:rPr>
              <w:t xml:space="preserve"> To bridge the gap for PDCCH, 2 dB coverage enhancement are needed, and thereby two repetitions would be enough.</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szCs w:val="20"/>
                <w:lang w:val="en-GB"/>
              </w:rPr>
            </w:pPr>
            <w:r w:rsidRPr="0019541D">
              <w:rPr>
                <w:rFonts w:eastAsia="Batang" w:cs="Times New Roman"/>
                <w:b/>
                <w:szCs w:val="20"/>
                <w:lang w:val="en-GB"/>
              </w:rPr>
              <w:t>Observation 4:</w:t>
            </w:r>
            <w:r w:rsidRPr="0019541D">
              <w:rPr>
                <w:rFonts w:eastAsia="Batang" w:cs="Times New Roman"/>
                <w:szCs w:val="20"/>
                <w:lang w:val="en-GB"/>
              </w:rPr>
              <w:t xml:space="preserve"> For PDCCH repetition for Type0 PDCCH CSS of searchSpaceZero configured within MIB pdcch-ConfigSIB1, Option 1 can be adopted for M=1 and M=½ when digital beamforming is employed. This requires that at least two simultaneous </w:t>
            </w:r>
            <w:r w:rsidRPr="0019541D">
              <w:rPr>
                <w:rFonts w:eastAsia="Batang" w:cs="Times New Roman"/>
                <w:szCs w:val="20"/>
                <w:lang w:val="en-GB"/>
              </w:rPr>
              <w:lastRenderedPageBreak/>
              <w:t>beams be illuminated. If two beams cannot be illuminated simultaneously, then M=2 could be configured.</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 xml:space="preserve">Proposal 3 </w:t>
            </w:r>
          </w:p>
          <w:p w:rsidR="00EA0540" w:rsidRPr="0019541D" w:rsidRDefault="00EA0540" w:rsidP="00EA0540">
            <w:pPr>
              <w:spacing w:after="0" w:line="360" w:lineRule="auto"/>
              <w:rPr>
                <w:rFonts w:eastAsia="Batang" w:cs="Times New Roman"/>
                <w:bCs/>
                <w:szCs w:val="20"/>
                <w:lang w:val="en-GB"/>
              </w:rPr>
            </w:pPr>
            <w:r w:rsidRPr="0019541D">
              <w:rPr>
                <w:rFonts w:eastAsia="Batang" w:cs="Times New Roman"/>
                <w:bCs/>
                <w:szCs w:val="20"/>
                <w:lang w:val="en-GB"/>
              </w:rPr>
              <w:t xml:space="preserve">For PDCCH repetition for Type0 PDCCH CSS </w:t>
            </w:r>
            <w:r w:rsidRPr="0019541D">
              <w:rPr>
                <w:rFonts w:eastAsia="Batang" w:cs="Times New Roman"/>
                <w:szCs w:val="20"/>
                <w:lang w:val="en-GB"/>
              </w:rPr>
              <w:t xml:space="preserve">of </w:t>
            </w:r>
            <w:r w:rsidRPr="0019541D">
              <w:rPr>
                <w:rFonts w:eastAsia="SimSun" w:cs="Times New Roman"/>
                <w:szCs w:val="20"/>
                <w:lang w:val="en-GB" w:eastAsia="zh-CN"/>
              </w:rPr>
              <w:t xml:space="preserve">searchSpaceZero </w:t>
            </w:r>
            <w:r w:rsidRPr="0019541D">
              <w:rPr>
                <w:rFonts w:eastAsia="Batang" w:cs="Times New Roman"/>
                <w:szCs w:val="20"/>
                <w:lang w:val="en-GB"/>
              </w:rPr>
              <w:t>configured within MIB pdcch-ConfigSIB1, s</w:t>
            </w:r>
            <w:r w:rsidRPr="0019541D">
              <w:rPr>
                <w:rFonts w:eastAsia="Batang" w:cs="Times New Roman"/>
                <w:bCs/>
                <w:szCs w:val="20"/>
                <w:lang w:val="en-GB"/>
              </w:rPr>
              <w:t xml:space="preserve">upport repeated PDCCH candidates in the two consecutive slots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oMath>
            <w:r w:rsidRPr="0019541D">
              <w:rPr>
                <w:rFonts w:eastAsia="Batang" w:cs="Times New Roman"/>
                <w:bCs/>
                <w:szCs w:val="20"/>
                <w:lang w:val="en-GB"/>
              </w:rPr>
              <w:t xml:space="preserve"> and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r>
                <m:rPr>
                  <m:sty m:val="p"/>
                </m:rPr>
                <w:rPr>
                  <w:rFonts w:ascii="Cambria Math" w:eastAsia="Batang" w:hAnsi="Cambria Math" w:cs="Times New Roman"/>
                  <w:szCs w:val="20"/>
                  <w:lang w:val="en-GB"/>
                </w:rPr>
                <m:t>+1</m:t>
              </m:r>
            </m:oMath>
            <w:r w:rsidRPr="0019541D">
              <w:rPr>
                <w:rFonts w:eastAsia="Batang" w:cs="Times New Roman"/>
                <w:bCs/>
                <w:szCs w:val="20"/>
                <w:lang w:val="en-GB"/>
              </w:rPr>
              <w:t xml:space="preserve"> associated with the same SSB index (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oMath>
            <w:r w:rsidRPr="0019541D">
              <w:rPr>
                <w:rFonts w:eastAsia="Batang" w:cs="Times New Roman"/>
                <w:bCs/>
                <w:szCs w:val="20"/>
                <w:lang w:val="en-GB"/>
              </w:rPr>
              <w:t xml:space="preserve"> as defined in section 13 of TS 38.213).</w:t>
            </w:r>
          </w:p>
          <w:p w:rsidR="00EA0540" w:rsidRPr="0019541D" w:rsidRDefault="00EA0540" w:rsidP="00EA0540">
            <w:pPr>
              <w:numPr>
                <w:ilvl w:val="0"/>
                <w:numId w:val="8"/>
              </w:numPr>
              <w:tabs>
                <w:tab w:val="left" w:pos="0"/>
              </w:tabs>
              <w:spacing w:after="0" w:line="360" w:lineRule="auto"/>
              <w:rPr>
                <w:rFonts w:eastAsia="Batang" w:cs="Times New Roman"/>
                <w:bCs/>
                <w:szCs w:val="20"/>
                <w:lang w:val="en-GB" w:eastAsia="zh-CN"/>
              </w:rPr>
            </w:pPr>
            <w:r w:rsidRPr="0019541D">
              <w:rPr>
                <w:rFonts w:eastAsia="SimSun" w:cs="Times New Roman"/>
                <w:bCs/>
                <w:szCs w:val="20"/>
                <w:lang w:val="en-GB" w:eastAsia="zh-CN"/>
              </w:rPr>
              <w:t xml:space="preserve">Repeated </w:t>
            </w:r>
            <w:r w:rsidRPr="0019541D">
              <w:rPr>
                <w:rFonts w:eastAsia="Batang" w:cs="Times New Roman"/>
                <w:bCs/>
                <w:szCs w:val="20"/>
                <w:lang w:val="en-GB" w:eastAsia="zh-CN"/>
              </w:rPr>
              <w:t>PDCCH candidates share the same aggregation level (AL), coded bits and same candidate index</w:t>
            </w:r>
          </w:p>
          <w:p w:rsidR="00EA0540" w:rsidRPr="0019541D" w:rsidRDefault="00EA0540" w:rsidP="00EA0540">
            <w:pPr>
              <w:numPr>
                <w:ilvl w:val="2"/>
                <w:numId w:val="9"/>
              </w:numPr>
              <w:tabs>
                <w:tab w:val="left" w:pos="0"/>
              </w:tabs>
              <w:spacing w:after="0" w:line="360" w:lineRule="auto"/>
              <w:rPr>
                <w:rFonts w:eastAsia="Batang" w:cs="Times New Roman"/>
                <w:bCs/>
                <w:iCs/>
                <w:szCs w:val="20"/>
                <w:lang w:val="en-GB" w:eastAsia="zh-CN"/>
              </w:rPr>
            </w:pPr>
            <w:r w:rsidRPr="0019541D">
              <w:rPr>
                <w:rFonts w:eastAsia="Batang" w:cs="Times New Roman"/>
                <w:bCs/>
                <w:iCs/>
                <w:szCs w:val="20"/>
                <w:lang w:val="en-GB" w:eastAsia="zh-CN"/>
              </w:rPr>
              <w:t xml:space="preserve">Note: if the network repeats the Type 0 PDCCH across two consecutive slots, a legacy UE might decode the PDCCH and associated PDSCH in one slot and skip PDCCH monitoring in the other slot. </w:t>
            </w:r>
          </w:p>
          <w:p w:rsidR="00EA0540" w:rsidRPr="0019541D" w:rsidRDefault="00EA0540" w:rsidP="00EA0540">
            <w:pPr>
              <w:spacing w:after="0" w:line="360" w:lineRule="auto"/>
              <w:rPr>
                <w:rFonts w:eastAsia="Batang" w:cs="Times New Roman"/>
                <w:szCs w:val="20"/>
                <w:lang w:val="en-GB" w:eastAsia="x-none"/>
              </w:rPr>
            </w:pPr>
            <w:r w:rsidRPr="0019541D">
              <w:rPr>
                <w:rFonts w:eastAsia="Batang" w:cs="Times New Roman"/>
                <w:szCs w:val="20"/>
                <w:lang w:val="en-GB" w:eastAsia="x-none"/>
              </w:rPr>
              <w:t>Note: all the values of M could be supported by configuration/implementation.</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4</w:t>
            </w: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For inter-slot PDCCH CSS repetition, the following BD is assumed: In later slot, one BD (Decode of the second PDCCH or Decode of a soft-combined PDCCH).</w:t>
            </w:r>
          </w:p>
          <w:p w:rsidR="00EA0540" w:rsidRPr="0019541D" w:rsidRDefault="00EA0540" w:rsidP="00EA0540">
            <w:pPr>
              <w:spacing w:after="0" w:line="360" w:lineRule="auto"/>
              <w:rPr>
                <w:rFonts w:eastAsia="Times New Roman" w:cs="Times New Roman"/>
                <w:szCs w:val="20"/>
                <w:lang w:val="en-GB"/>
              </w:rPr>
            </w:pPr>
            <w:r w:rsidRPr="0019541D">
              <w:rPr>
                <w:rFonts w:eastAsia="Batang" w:cs="Times New Roman"/>
                <w:szCs w:val="20"/>
                <w:lang w:val="en-GB"/>
              </w:rPr>
              <w:t>I</w:t>
            </w:r>
            <w:r w:rsidRPr="0019541D">
              <w:rPr>
                <w:rFonts w:eastAsia="Times New Roman" w:cs="Times New Roman"/>
                <w:szCs w:val="20"/>
                <w:lang w:val="en-GB"/>
              </w:rPr>
              <w:t>t should be defined in the specs that the BD counted in the later slot is 1. By implementation, UE determines either single or soft-combined PDCCH candidate to be detected.</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widowControl w:val="0"/>
              <w:autoSpaceDE w:val="0"/>
              <w:autoSpaceDN w:val="0"/>
              <w:adjustRightInd w:val="0"/>
              <w:spacing w:after="0" w:line="360" w:lineRule="auto"/>
              <w:rPr>
                <w:rFonts w:eastAsia="Batang" w:cs="Times New Roman"/>
                <w:b/>
                <w:szCs w:val="20"/>
                <w:lang w:val="en-GB"/>
              </w:rPr>
            </w:pPr>
            <w:r w:rsidRPr="0019541D">
              <w:rPr>
                <w:rFonts w:eastAsia="Batang" w:cs="Times New Roman"/>
                <w:b/>
                <w:szCs w:val="20"/>
                <w:lang w:val="en-GB"/>
              </w:rPr>
              <w:t>Proposal 5</w:t>
            </w:r>
          </w:p>
          <w:p w:rsidR="00EA0540" w:rsidRPr="0019541D" w:rsidRDefault="00EA0540" w:rsidP="00EA0540">
            <w:pPr>
              <w:widowControl w:val="0"/>
              <w:autoSpaceDE w:val="0"/>
              <w:autoSpaceDN w:val="0"/>
              <w:adjustRightInd w:val="0"/>
              <w:spacing w:after="0" w:line="360" w:lineRule="auto"/>
              <w:rPr>
                <w:rFonts w:eastAsia="SimSun" w:cs="Times New Roman"/>
                <w:szCs w:val="20"/>
                <w:lang w:val="en-GB" w:eastAsia="zh-CN"/>
              </w:rPr>
            </w:pPr>
            <w:r w:rsidRPr="0019541D">
              <w:rPr>
                <w:rFonts w:eastAsia="Batang" w:cs="Times New Roman"/>
                <w:szCs w:val="20"/>
                <w:lang w:val="en-GB"/>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 xml:space="preserve">Other CSS type PDCCH link level enhancement </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6</w:t>
            </w: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For PDCCH link level enhancements support intra-slot repetition for Type0A-PDCCH, Type1-PDCCH and Type2-PDCCH.</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7</w:t>
            </w: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For PDCCH CSS other than Type-0 CSS and other than Type-3 CSS for common search spaces other than SearchSpaceZero, intra-slot PDCCH repetition is supported using same CORESET and two different SS (SS Set1 and SS Set2)</w:t>
            </w:r>
          </w:p>
          <w:p w:rsidR="00EA0540" w:rsidRPr="0019541D" w:rsidRDefault="00EA0540" w:rsidP="00EA0540">
            <w:pPr>
              <w:numPr>
                <w:ilvl w:val="0"/>
                <w:numId w:val="3"/>
              </w:numPr>
              <w:spacing w:after="0" w:line="360" w:lineRule="auto"/>
              <w:rPr>
                <w:rFonts w:eastAsia="Batang" w:cs="Times New Roman"/>
                <w:bCs/>
                <w:iCs/>
                <w:szCs w:val="20"/>
                <w:lang w:val="en-GB" w:eastAsia="zh-CN"/>
              </w:rPr>
            </w:pPr>
            <w:r w:rsidRPr="0019541D">
              <w:rPr>
                <w:rFonts w:eastAsia="Batang" w:cs="Times New Roman"/>
                <w:szCs w:val="20"/>
                <w:lang w:val="en-GB" w:eastAsia="zh-CN"/>
              </w:rPr>
              <w:t>Linking two PDCCH candidates:</w:t>
            </w:r>
          </w:p>
          <w:p w:rsidR="00EA0540" w:rsidRPr="0019541D" w:rsidRDefault="00EA0540" w:rsidP="00EA0540">
            <w:pPr>
              <w:numPr>
                <w:ilvl w:val="1"/>
                <w:numId w:val="3"/>
              </w:numPr>
              <w:spacing w:after="0" w:line="360" w:lineRule="auto"/>
              <w:rPr>
                <w:rFonts w:eastAsia="Batang" w:cs="Times New Roman"/>
                <w:bCs/>
                <w:iCs/>
                <w:szCs w:val="20"/>
                <w:lang w:val="en-GB" w:eastAsia="zh-CN"/>
              </w:rPr>
            </w:pPr>
            <w:r w:rsidRPr="0019541D">
              <w:rPr>
                <w:rFonts w:eastAsia="Batang" w:cs="Times New Roman"/>
                <w:bCs/>
                <w:iCs/>
                <w:szCs w:val="20"/>
                <w:lang w:val="en-GB" w:eastAsia="zh-CN"/>
              </w:rPr>
              <w:t>support linking two SS sets by configuration in SIB1 and dedicated signaling:</w:t>
            </w:r>
          </w:p>
          <w:p w:rsidR="00EA0540" w:rsidRPr="0019541D" w:rsidRDefault="00EA0540" w:rsidP="00EA0540">
            <w:pPr>
              <w:numPr>
                <w:ilvl w:val="2"/>
                <w:numId w:val="3"/>
              </w:numPr>
              <w:spacing w:after="0" w:line="360" w:lineRule="auto"/>
              <w:rPr>
                <w:rFonts w:eastAsia="Batang" w:cs="Times New Roman"/>
                <w:bCs/>
                <w:iCs/>
                <w:szCs w:val="20"/>
                <w:lang w:val="en-GB"/>
              </w:rPr>
            </w:pPr>
            <w:r w:rsidRPr="0019541D">
              <w:rPr>
                <w:rFonts w:eastAsia="Batang" w:cs="Times New Roman"/>
                <w:bCs/>
                <w:iCs/>
                <w:szCs w:val="20"/>
                <w:lang w:val="en-GB"/>
              </w:rPr>
              <w:lastRenderedPageBreak/>
              <w:t>When PDCCH repetition is monitored in two linked SS sets, the UE does not expect a third monitored SS set to be linked with any of the two linked SS sets.</w:t>
            </w:r>
          </w:p>
          <w:p w:rsidR="00EA0540" w:rsidRPr="0019541D" w:rsidRDefault="00EA0540" w:rsidP="00EA0540">
            <w:pPr>
              <w:numPr>
                <w:ilvl w:val="2"/>
                <w:numId w:val="3"/>
              </w:numPr>
              <w:spacing w:after="0" w:line="360" w:lineRule="auto"/>
              <w:rPr>
                <w:rFonts w:eastAsia="Batang" w:cs="Times New Roman"/>
                <w:bCs/>
                <w:iCs/>
                <w:szCs w:val="20"/>
                <w:lang w:val="en-GB"/>
              </w:rPr>
            </w:pPr>
            <w:r w:rsidRPr="0019541D">
              <w:rPr>
                <w:rFonts w:eastAsia="Batang" w:cs="Times New Roman"/>
                <w:bCs/>
                <w:iCs/>
                <w:szCs w:val="20"/>
                <w:lang w:val="en-GB"/>
              </w:rPr>
              <w:t>The two linked SS sets have the same DCI formats to monitor</w:t>
            </w:r>
          </w:p>
          <w:p w:rsidR="00EA0540" w:rsidRPr="0019541D" w:rsidRDefault="00EA0540" w:rsidP="00EA0540">
            <w:pPr>
              <w:numPr>
                <w:ilvl w:val="2"/>
                <w:numId w:val="3"/>
              </w:numPr>
              <w:spacing w:after="0" w:line="360" w:lineRule="auto"/>
              <w:rPr>
                <w:rFonts w:eastAsia="Batang" w:cs="Times New Roman"/>
                <w:bCs/>
                <w:iCs/>
                <w:szCs w:val="20"/>
                <w:lang w:val="en-GB"/>
              </w:rPr>
            </w:pPr>
            <w:r w:rsidRPr="0019541D">
              <w:rPr>
                <w:rFonts w:eastAsia="Batang" w:cs="Times New Roman"/>
                <w:bCs/>
                <w:iCs/>
                <w:szCs w:val="20"/>
                <w:lang w:val="en-GB"/>
              </w:rPr>
              <w:t>The two SS sets should have the same periodicity and offset and the same duration</w:t>
            </w:r>
          </w:p>
          <w:p w:rsidR="00EA0540" w:rsidRPr="0019541D" w:rsidRDefault="00EA0540" w:rsidP="00EA0540">
            <w:pPr>
              <w:numPr>
                <w:ilvl w:val="2"/>
                <w:numId w:val="3"/>
              </w:numPr>
              <w:spacing w:after="0" w:line="360" w:lineRule="auto"/>
              <w:rPr>
                <w:rFonts w:eastAsia="Batang" w:cs="Times New Roman"/>
                <w:bCs/>
                <w:iCs/>
                <w:szCs w:val="20"/>
                <w:lang w:val="en-GB"/>
              </w:rPr>
            </w:pPr>
            <w:r w:rsidRPr="0019541D">
              <w:rPr>
                <w:rFonts w:eastAsia="Batang" w:cs="Times New Roman"/>
                <w:bCs/>
                <w:iCs/>
                <w:szCs w:val="20"/>
                <w:lang w:val="en-GB"/>
              </w:rPr>
              <w:t>For linking monitoring occasions across the two SS sets that exist in the same slot:</w:t>
            </w:r>
            <w:r w:rsidRPr="0019541D">
              <w:rPr>
                <w:rFonts w:eastAsia="Batang" w:cs="Times New Roman"/>
                <w:szCs w:val="20"/>
                <w:lang w:val="en-GB"/>
              </w:rPr>
              <w:t xml:space="preserve"> </w:t>
            </w:r>
          </w:p>
          <w:p w:rsidR="00EA0540" w:rsidRPr="0019541D" w:rsidRDefault="00EA0540" w:rsidP="00EA0540">
            <w:pPr>
              <w:numPr>
                <w:ilvl w:val="3"/>
                <w:numId w:val="3"/>
              </w:numPr>
              <w:spacing w:after="0" w:line="360" w:lineRule="auto"/>
              <w:rPr>
                <w:rFonts w:eastAsia="Batang" w:cs="Times New Roman"/>
                <w:bCs/>
                <w:iCs/>
                <w:szCs w:val="20"/>
                <w:lang w:val="en-GB"/>
              </w:rPr>
            </w:pPr>
            <w:r w:rsidRPr="0019541D">
              <w:rPr>
                <w:rFonts w:eastAsia="Batang" w:cs="Times New Roman"/>
                <w:bCs/>
                <w:iCs/>
                <w:szCs w:val="20"/>
                <w:lang w:val="en-GB"/>
              </w:rPr>
              <w:t>The two SS sets have the same number of monitoring occasions within a slot and n-th monitoring occasion of one SS set is linked to n-th monitoring occasion of the other SS set.</w:t>
            </w:r>
          </w:p>
          <w:p w:rsidR="00EA0540" w:rsidRPr="0019541D" w:rsidRDefault="00EA0540" w:rsidP="00EA0540">
            <w:pPr>
              <w:spacing w:after="0" w:line="360" w:lineRule="auto"/>
              <w:ind w:left="720"/>
              <w:rPr>
                <w:rFonts w:eastAsia="Batang" w:cs="Times New Roman"/>
                <w:szCs w:val="20"/>
                <w:lang w:val="en-GB" w:eastAsia="zh-CN"/>
              </w:rPr>
            </w:pPr>
          </w:p>
          <w:p w:rsidR="00EA0540" w:rsidRPr="0019541D" w:rsidRDefault="00EA0540" w:rsidP="00EA0540">
            <w:pPr>
              <w:numPr>
                <w:ilvl w:val="0"/>
                <w:numId w:val="3"/>
              </w:numPr>
              <w:spacing w:after="0" w:line="360" w:lineRule="auto"/>
              <w:rPr>
                <w:rFonts w:eastAsia="Batang" w:cs="Times New Roman"/>
                <w:szCs w:val="20"/>
                <w:lang w:val="en-GB" w:eastAsia="zh-CN"/>
              </w:rPr>
            </w:pPr>
            <w:r w:rsidRPr="0019541D">
              <w:rPr>
                <w:rFonts w:eastAsia="Batang" w:cs="Times New Roman"/>
                <w:szCs w:val="20"/>
                <w:lang w:val="en-GB" w:eastAsia="zh-CN"/>
              </w:rPr>
              <w:t>FFS: Blind decoding limit</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8</w:t>
            </w:r>
          </w:p>
          <w:p w:rsidR="00EA0540" w:rsidRPr="0019541D" w:rsidRDefault="00EA0540" w:rsidP="00EA0540">
            <w:pPr>
              <w:spacing w:after="0" w:line="360" w:lineRule="auto"/>
              <w:rPr>
                <w:rFonts w:eastAsia="SimSun" w:cs="Times New Roman"/>
                <w:szCs w:val="20"/>
                <w:lang w:val="en-GB" w:eastAsia="zh-CN"/>
              </w:rPr>
            </w:pPr>
            <w:r w:rsidRPr="0019541D">
              <w:rPr>
                <w:rFonts w:eastAsia="SimSun" w:cs="Times New Roman"/>
                <w:bCs/>
                <w:iCs/>
                <w:szCs w:val="20"/>
                <w:lang w:val="en-GB" w:eastAsia="zh-CN"/>
              </w:rPr>
              <w:t>The following SS sets can be linked to another SS set for PDCCH repetition</w:t>
            </w:r>
            <w:r w:rsidRPr="0019541D">
              <w:rPr>
                <w:rFonts w:eastAsia="SimSun" w:cs="Times New Roman"/>
                <w:szCs w:val="20"/>
                <w:lang w:val="en-GB" w:eastAsia="zh-CN"/>
              </w:rPr>
              <w:t xml:space="preserve">: SS set 0 which is not configured within MIB pdcch-ConfigSIB1, </w:t>
            </w:r>
            <w:r w:rsidRPr="0019541D">
              <w:rPr>
                <w:rFonts w:eastAsia="SimSun" w:cs="Times New Roman"/>
                <w:iCs/>
                <w:szCs w:val="20"/>
                <w:lang w:val="en-GB" w:eastAsia="zh-CN"/>
              </w:rPr>
              <w:t>searchSpaceOtherSystemInformation</w:t>
            </w:r>
            <w:r w:rsidRPr="0019541D">
              <w:rPr>
                <w:rFonts w:eastAsia="SimSun" w:cs="Times New Roman"/>
                <w:szCs w:val="20"/>
                <w:lang w:val="en-GB" w:eastAsia="zh-CN"/>
              </w:rPr>
              <w:t xml:space="preserve">, </w:t>
            </w:r>
            <w:r w:rsidRPr="0019541D">
              <w:rPr>
                <w:rFonts w:eastAsia="SimSun" w:cs="Times New Roman"/>
                <w:iCs/>
                <w:szCs w:val="20"/>
                <w:lang w:val="en-GB" w:eastAsia="zh-CN"/>
              </w:rPr>
              <w:t>pagingSearchSpace</w:t>
            </w:r>
            <w:r w:rsidRPr="0019541D">
              <w:rPr>
                <w:rFonts w:eastAsia="SimSun" w:cs="Times New Roman"/>
                <w:szCs w:val="20"/>
                <w:lang w:val="en-GB" w:eastAsia="zh-CN"/>
              </w:rPr>
              <w:t xml:space="preserve">, </w:t>
            </w:r>
            <w:r w:rsidRPr="0019541D">
              <w:rPr>
                <w:rFonts w:eastAsia="SimSun" w:cs="Times New Roman"/>
                <w:iCs/>
                <w:szCs w:val="20"/>
                <w:lang w:val="en-GB" w:eastAsia="zh-CN"/>
              </w:rPr>
              <w:t>ra-SearchSpace</w:t>
            </w:r>
            <w:r w:rsidRPr="0019541D">
              <w:rPr>
                <w:rFonts w:eastAsia="SimSun" w:cs="Times New Roman"/>
                <w:szCs w:val="20"/>
                <w:lang w:val="en-GB" w:eastAsia="zh-CN"/>
              </w:rPr>
              <w:t xml:space="preserve"> and SS set configured by </w:t>
            </w:r>
            <w:r w:rsidRPr="0019541D">
              <w:rPr>
                <w:rFonts w:eastAsia="SimSun" w:cs="Times New Roman"/>
                <w:iCs/>
                <w:szCs w:val="20"/>
                <w:lang w:val="en-GB" w:eastAsia="zh-CN"/>
              </w:rPr>
              <w:t>recoverySearchSpaceId</w:t>
            </w:r>
            <w:r w:rsidRPr="0019541D">
              <w:rPr>
                <w:rFonts w:eastAsia="SimSun" w:cs="Times New Roman"/>
                <w:szCs w:val="20"/>
                <w:lang w:val="en-GB" w:eastAsia="zh-CN"/>
              </w:rPr>
              <w:t>.</w:t>
            </w:r>
          </w:p>
          <w:p w:rsidR="00EA0540" w:rsidRPr="0019541D" w:rsidRDefault="00EA0540" w:rsidP="00EA0540">
            <w:pPr>
              <w:numPr>
                <w:ilvl w:val="0"/>
                <w:numId w:val="7"/>
              </w:numPr>
              <w:spacing w:after="0" w:line="360" w:lineRule="auto"/>
              <w:rPr>
                <w:rFonts w:eastAsia="SimSun" w:cs="Times New Roman"/>
                <w:szCs w:val="20"/>
                <w:lang w:val="en-GB" w:eastAsia="zh-CN"/>
              </w:rPr>
            </w:pPr>
            <w:r w:rsidRPr="0019541D">
              <w:rPr>
                <w:rFonts w:eastAsia="SimSun" w:cs="Times New Roman"/>
                <w:szCs w:val="20"/>
                <w:lang w:val="en-GB" w:eastAsia="zh-CN"/>
              </w:rPr>
              <w:t xml:space="preserve">The parameter </w:t>
            </w:r>
            <w:r w:rsidRPr="0019541D">
              <w:rPr>
                <w:rFonts w:eastAsia="SimSun" w:cs="Times New Roman"/>
                <w:bCs/>
                <w:iCs/>
                <w:szCs w:val="20"/>
                <w:lang w:val="en-GB" w:eastAsia="zh-CN"/>
              </w:rPr>
              <w:t>SearchSpaceLinkingId</w:t>
            </w:r>
            <w:r w:rsidRPr="0019541D">
              <w:rPr>
                <w:rFonts w:eastAsia="SimSun" w:cs="Times New Roman"/>
                <w:szCs w:val="20"/>
                <w:lang w:val="en-GB" w:eastAsia="zh-CN"/>
              </w:rPr>
              <w:t xml:space="preserve"> should be updated accordingly.</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9</w:t>
            </w: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When two PDCCH candidates are linked for PDCCH repetition, RAN1 to discuss, how they should be counted toward the BD (/ CCE) limit.</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10</w:t>
            </w: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To prevent ambiguity at the UE, a reference PDCCH candidate is defined for various processes such as timing and PDSCH reception.</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11</w:t>
            </w:r>
          </w:p>
          <w:p w:rsidR="00EA0540" w:rsidRPr="0019541D" w:rsidRDefault="00EA0540" w:rsidP="00EA0540">
            <w:pPr>
              <w:spacing w:after="0" w:line="360" w:lineRule="auto"/>
              <w:rPr>
                <w:rFonts w:eastAsia="Malgun Gothic" w:cs="Times New Roman"/>
                <w:szCs w:val="20"/>
                <w:lang w:val="en-US" w:eastAsia="ko-KR"/>
              </w:rPr>
            </w:pPr>
            <w:r w:rsidRPr="0019541D">
              <w:rPr>
                <w:rFonts w:eastAsia="SimSun" w:cs="Times New Roman"/>
                <w:szCs w:val="20"/>
                <w:lang w:val="en-US"/>
              </w:rPr>
              <w:t xml:space="preserve">For </w:t>
            </w:r>
            <w:r w:rsidRPr="0019541D">
              <w:rPr>
                <w:rFonts w:eastAsia="Batang" w:cs="Times New Roman"/>
                <w:szCs w:val="20"/>
                <w:lang w:val="en-GB"/>
              </w:rPr>
              <w:t>CSS other than Type-0 CSS and Type-3 CSS when it is configured with SearchSpaceZero:</w:t>
            </w:r>
          </w:p>
          <w:p w:rsidR="00EA0540" w:rsidRPr="0019541D" w:rsidRDefault="00EA0540" w:rsidP="00EA0540">
            <w:pPr>
              <w:numPr>
                <w:ilvl w:val="0"/>
                <w:numId w:val="10"/>
              </w:numPr>
              <w:spacing w:after="0" w:line="360" w:lineRule="auto"/>
              <w:rPr>
                <w:rFonts w:eastAsia="Batang" w:cs="Times New Roman"/>
                <w:szCs w:val="20"/>
                <w:lang w:val="en-GB" w:eastAsia="zh-CN"/>
              </w:rPr>
            </w:pPr>
            <w:r w:rsidRPr="0019541D">
              <w:rPr>
                <w:rFonts w:eastAsia="Malgun Gothic" w:cs="Times New Roman"/>
                <w:szCs w:val="20"/>
                <w:lang w:val="en-US" w:eastAsia="ko-KR"/>
              </w:rPr>
              <w:t xml:space="preserve">Same </w:t>
            </w:r>
            <w:r w:rsidRPr="0019541D">
              <w:rPr>
                <w:rFonts w:eastAsia="Malgun Gothic" w:cs="Times New Roman"/>
                <w:szCs w:val="20"/>
                <w:lang w:val="en-GB" w:eastAsia="ko-KR"/>
              </w:rPr>
              <w:t xml:space="preserve">technique </w:t>
            </w:r>
            <w:r w:rsidRPr="0019541D">
              <w:rPr>
                <w:rFonts w:eastAsia="Malgun Gothic" w:cs="Times New Roman"/>
                <w:szCs w:val="20"/>
                <w:lang w:val="en-US" w:eastAsia="ko-KR"/>
              </w:rPr>
              <w:t>as PDCCH repetition for Type0-CSS of searchSpaceZero provided by MIB is used.</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 xml:space="preserve">SIB1 PDSCH link level enhancement </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12</w:t>
            </w:r>
          </w:p>
          <w:p w:rsidR="00EA0540" w:rsidRPr="0019541D" w:rsidRDefault="00EA0540" w:rsidP="00EA0540">
            <w:pPr>
              <w:spacing w:after="0" w:line="360" w:lineRule="auto"/>
              <w:rPr>
                <w:rFonts w:eastAsia="Batang" w:cs="Times New Roman"/>
                <w:szCs w:val="20"/>
                <w:lang w:val="en-GB"/>
              </w:rPr>
            </w:pPr>
            <w:r w:rsidRPr="0019541D">
              <w:rPr>
                <w:rFonts w:eastAsia="SimSun" w:cs="Times New Roman"/>
                <w:szCs w:val="20"/>
                <w:lang w:val="en-GB" w:eastAsia="zh-CN"/>
              </w:rPr>
              <w:t>It is supported that</w:t>
            </w:r>
            <w:r w:rsidRPr="0019541D">
              <w:rPr>
                <w:rFonts w:eastAsia="SimSun" w:cs="Times New Roman"/>
                <w:szCs w:val="20"/>
                <w:lang w:val="en-US" w:eastAsia="zh-CN"/>
              </w:rPr>
              <w:t xml:space="preserve"> type-0 PDCCH repetition is not performed while the PDSCH-SIB1 repetition is performed</w:t>
            </w:r>
            <w:r w:rsidRPr="0019541D">
              <w:rPr>
                <w:rFonts w:eastAsia="SimSun" w:cs="Times New Roman"/>
                <w:szCs w:val="20"/>
                <w:lang w:val="en-GB" w:eastAsia="zh-CN"/>
              </w:rPr>
              <w:t>.</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uppressAutoHyphens/>
              <w:spacing w:after="0" w:line="360" w:lineRule="auto"/>
              <w:rPr>
                <w:rFonts w:eastAsia="Batang" w:cs="Times New Roman"/>
                <w:b/>
                <w:szCs w:val="20"/>
                <w:lang w:val="en-GB"/>
              </w:rPr>
            </w:pPr>
            <w:r w:rsidRPr="0019541D">
              <w:rPr>
                <w:rFonts w:eastAsia="Batang" w:cs="Times New Roman"/>
                <w:b/>
                <w:szCs w:val="20"/>
                <w:lang w:val="en-GB"/>
              </w:rPr>
              <w:t>Proposal 13</w:t>
            </w:r>
          </w:p>
          <w:p w:rsidR="00EA0540" w:rsidRPr="0019541D" w:rsidRDefault="00EA0540" w:rsidP="00EA0540">
            <w:pPr>
              <w:suppressAutoHyphens/>
              <w:spacing w:after="0" w:line="360" w:lineRule="auto"/>
              <w:rPr>
                <w:rFonts w:eastAsia="Batang" w:cs="Times New Roman"/>
                <w:szCs w:val="20"/>
                <w:lang w:val="en-GB"/>
              </w:rPr>
            </w:pPr>
            <w:r w:rsidRPr="0019541D">
              <w:rPr>
                <w:rFonts w:eastAsia="Batang" w:cs="Times New Roman"/>
                <w:szCs w:val="20"/>
                <w:lang w:val="en-GB"/>
              </w:rPr>
              <w:t xml:space="preserve">SIB1 PDSCH repetition is indicated using reserved bits in PBCH payload   </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uppressAutoHyphens/>
              <w:spacing w:after="0" w:line="360" w:lineRule="auto"/>
              <w:rPr>
                <w:rFonts w:eastAsia="Batang" w:cs="Times New Roman"/>
                <w:b/>
                <w:szCs w:val="20"/>
                <w:lang w:val="en-GB"/>
              </w:rPr>
            </w:pPr>
            <w:r w:rsidRPr="0019541D">
              <w:rPr>
                <w:rFonts w:eastAsia="Batang" w:cs="Times New Roman"/>
                <w:b/>
                <w:szCs w:val="20"/>
                <w:lang w:val="en-GB"/>
              </w:rPr>
              <w:t>Proposal 14</w:t>
            </w: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Support a new parameter, type0-pdcchCSSandSIB1repetition, encoded in 2 bits, to enable or disable type0-pdcchCSS and/or SIB1 PDSCH repetition either jointly or separately. This parameter is signalled using two reserved bits within the PBCH payload in FR1 NTN.</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 xml:space="preserve">MSG4 PDSCH link level enhancement </w:t>
            </w:r>
          </w:p>
          <w:p w:rsidR="00EA0540" w:rsidRPr="0019541D" w:rsidRDefault="00EA0540" w:rsidP="00EA0540">
            <w:pPr>
              <w:spacing w:after="0" w:line="360" w:lineRule="auto"/>
              <w:rPr>
                <w:rFonts w:eastAsia="Batang" w:cs="Times New Roman"/>
                <w:szCs w:val="20"/>
                <w:lang w:val="en-GB"/>
              </w:rPr>
            </w:pP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15</w:t>
            </w: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Msg4 PDSCH repetition is triggered upon UE request via MGS3</w:t>
            </w:r>
          </w:p>
          <w:p w:rsidR="00EA0540" w:rsidRPr="0019541D" w:rsidRDefault="00EA0540" w:rsidP="00EA0540">
            <w:pPr>
              <w:spacing w:after="0" w:line="360" w:lineRule="auto"/>
              <w:rPr>
                <w:rFonts w:eastAsia="Batang" w:cs="Times New Roman"/>
                <w:b/>
                <w:szCs w:val="20"/>
                <w:lang w:val="en-GB"/>
              </w:rPr>
            </w:pPr>
            <w:r w:rsidRPr="0019541D">
              <w:rPr>
                <w:rFonts w:eastAsia="Batang" w:cs="Times New Roman"/>
                <w:b/>
                <w:szCs w:val="20"/>
                <w:lang w:val="en-GB"/>
              </w:rPr>
              <w:t>Proposal 16</w:t>
            </w: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The Msg4 PDSCH repetition is activated using PDCCH- DCI Format 1_0</w:t>
            </w:r>
          </w:p>
          <w:p w:rsidR="00EA0540" w:rsidRPr="0019541D" w:rsidRDefault="00EA0540" w:rsidP="00EA0540">
            <w:pPr>
              <w:spacing w:after="0" w:line="360" w:lineRule="auto"/>
              <w:rPr>
                <w:rFonts w:eastAsia="Batang" w:cs="Times New Roman"/>
                <w:szCs w:val="20"/>
                <w:lang w:val="en-GB"/>
              </w:rPr>
            </w:pPr>
            <w:r w:rsidRPr="0019541D">
              <w:rPr>
                <w:rFonts w:eastAsia="Batang" w:cs="Times New Roman"/>
                <w:szCs w:val="20"/>
                <w:lang w:val="en-GB"/>
              </w:rPr>
              <w:t>FFS: indication details.</w:t>
            </w:r>
          </w:p>
          <w:p w:rsidR="00EA0540" w:rsidRPr="0019541D" w:rsidRDefault="00EA0540" w:rsidP="00EA0540">
            <w:pPr>
              <w:spacing w:after="0" w:line="360" w:lineRule="auto"/>
              <w:rPr>
                <w:rFonts w:eastAsia="Times New Roman" w:cs="Times New Roman"/>
                <w:szCs w:val="20"/>
                <w:lang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15" w:history="1">
              <w:r w:rsidR="00EA0540" w:rsidRPr="00402C3C">
                <w:rPr>
                  <w:rFonts w:eastAsia="Times New Roman" w:cs="Times New Roman"/>
                  <w:bCs/>
                  <w:color w:val="0000FF"/>
                  <w:szCs w:val="20"/>
                  <w:lang w:eastAsia="fr-FR"/>
                </w:rPr>
                <w:t>R1-2503774</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CATT</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SimSun" w:cs="Times New Roman"/>
                <w:szCs w:val="20"/>
                <w:lang w:val="en-US" w:eastAsia="zh-CN"/>
              </w:rPr>
            </w:pPr>
            <w:r w:rsidRPr="0019541D">
              <w:rPr>
                <w:rFonts w:eastAsia="SimSun" w:cs="Times New Roman"/>
                <w:szCs w:val="20"/>
                <w:lang w:val="en-US" w:eastAsia="zh-CN"/>
              </w:rPr>
              <w:t>For SSB extention enhancement:</w:t>
            </w:r>
          </w:p>
          <w:p w:rsidR="00EA0540" w:rsidRPr="0019541D" w:rsidRDefault="00EA0540" w:rsidP="00DB79CA">
            <w:pPr>
              <w:numPr>
                <w:ilvl w:val="0"/>
                <w:numId w:val="11"/>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Regarding the beam hopping with 160ms SSB periodicity, it should allow gNB implementation based on SFN timing alignment among multiple cells served by one active beam.</w:t>
            </w:r>
          </w:p>
          <w:p w:rsidR="00EA0540" w:rsidRPr="0019541D" w:rsidRDefault="00EA0540" w:rsidP="00DB79CA">
            <w:pPr>
              <w:numPr>
                <w:ilvl w:val="0"/>
                <w:numId w:val="11"/>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p w:rsidR="00EA0540" w:rsidRPr="0019541D" w:rsidRDefault="00EA0540" w:rsidP="00DB79CA">
            <w:pPr>
              <w:spacing w:after="0" w:line="360" w:lineRule="auto"/>
              <w:rPr>
                <w:rFonts w:eastAsia="SimSun" w:cs="Times New Roman"/>
                <w:szCs w:val="20"/>
                <w:lang w:val="en-US" w:eastAsia="zh-CN"/>
              </w:rPr>
            </w:pPr>
          </w:p>
          <w:p w:rsidR="00EA0540" w:rsidRPr="0019541D" w:rsidRDefault="00EA0540" w:rsidP="00DB79CA">
            <w:pPr>
              <w:numPr>
                <w:ilvl w:val="0"/>
                <w:numId w:val="12"/>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 xml:space="preserve">For beam hopping case, RO mapping should be TDM based per cell to allow one beam to serve more beam footprints if 160ms SSB periodicity is used.  </w:t>
            </w:r>
          </w:p>
          <w:p w:rsidR="00EA0540" w:rsidRPr="0019541D" w:rsidRDefault="00EA0540" w:rsidP="00DB79CA">
            <w:pPr>
              <w:numPr>
                <w:ilvl w:val="0"/>
                <w:numId w:val="12"/>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 xml:space="preserve">Based on current RO mapping rule in specification, RO colliding will be much worse when one active beam serves multiple cells and configure same SFN timing for all cells. </w:t>
            </w:r>
          </w:p>
          <w:p w:rsidR="00EA0540" w:rsidRPr="0019541D" w:rsidRDefault="00EA0540" w:rsidP="00DB79CA">
            <w:pPr>
              <w:numPr>
                <w:ilvl w:val="0"/>
                <w:numId w:val="12"/>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Maintaining different SFN separately for different cells will lead to high complexity in resource scheduling and beam management, which cause beam hopping unrealizable.</w:t>
            </w:r>
          </w:p>
          <w:p w:rsidR="00EA0540" w:rsidRPr="0019541D" w:rsidRDefault="00EA0540" w:rsidP="00DB79CA">
            <w:pPr>
              <w:spacing w:after="0" w:line="360" w:lineRule="auto"/>
              <w:rPr>
                <w:rFonts w:eastAsia="SimSun" w:cs="Times New Roman"/>
                <w:szCs w:val="20"/>
                <w:lang w:val="en-US" w:eastAsia="zh-CN"/>
              </w:rPr>
            </w:pPr>
            <w:r w:rsidRPr="0019541D">
              <w:rPr>
                <w:rFonts w:eastAsia="SimSun" w:cs="Times New Roman"/>
                <w:szCs w:val="20"/>
                <w:lang w:val="en-US" w:eastAsia="zh-CN"/>
              </w:rPr>
              <w:t>For link level enhancement:</w:t>
            </w:r>
          </w:p>
          <w:p w:rsidR="00EA0540" w:rsidRPr="0019541D" w:rsidRDefault="00EA0540" w:rsidP="00DB79CA">
            <w:pPr>
              <w:numPr>
                <w:ilvl w:val="0"/>
                <w:numId w:val="11"/>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 xml:space="preserve">PDCCH repetition in Rel-19 can be applied in TN and NTN both from the specification perspective.  </w:t>
            </w:r>
          </w:p>
          <w:p w:rsidR="00EA0540" w:rsidRPr="0019541D" w:rsidRDefault="00EA0540" w:rsidP="00DB79CA">
            <w:pPr>
              <w:numPr>
                <w:ilvl w:val="0"/>
                <w:numId w:val="11"/>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The configuration of M=1/2 has a low priority for coverage enhancement requirement.</w:t>
            </w:r>
          </w:p>
          <w:p w:rsidR="00EA0540" w:rsidRPr="0019541D" w:rsidRDefault="00EA0540" w:rsidP="00DB79CA">
            <w:pPr>
              <w:numPr>
                <w:ilvl w:val="0"/>
                <w:numId w:val="11"/>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lastRenderedPageBreak/>
              <w:t>For scenarios where M=1, a predefined additional time domain offset X can be used to indicate the repetition.</w:t>
            </w:r>
          </w:p>
          <w:p w:rsidR="00EA0540" w:rsidRPr="0019541D" w:rsidRDefault="00EA0540" w:rsidP="00DB79CA">
            <w:pPr>
              <w:numPr>
                <w:ilvl w:val="0"/>
                <w:numId w:val="11"/>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 xml:space="preserve">Taking into account minimizing specification modifications, linking two different CSSs would be an easier solution for enhancement of other PDCCH CSS types except Type0 and Type3 other than SearchSpaceZero. </w:t>
            </w:r>
          </w:p>
          <w:p w:rsidR="00EA0540" w:rsidRPr="0019541D" w:rsidRDefault="00EA0540" w:rsidP="00DB79CA">
            <w:pPr>
              <w:numPr>
                <w:ilvl w:val="0"/>
                <w:numId w:val="11"/>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The enabling/disabling of SIB1 PDSCH repetition should be binded to Type-0 CSS PDCCH (Option3) with the advantage of lower signaling overhead.</w:t>
            </w:r>
          </w:p>
          <w:p w:rsidR="00EA0540" w:rsidRPr="0019541D" w:rsidRDefault="00EA0540" w:rsidP="00DB79CA">
            <w:pPr>
              <w:numPr>
                <w:ilvl w:val="0"/>
                <w:numId w:val="11"/>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UE can report the Msg4 repetition capability via 1bit in Msg3.</w:t>
            </w:r>
          </w:p>
          <w:p w:rsidR="00EA0540" w:rsidRPr="0019541D" w:rsidRDefault="00EA0540" w:rsidP="00DB79CA">
            <w:pPr>
              <w:numPr>
                <w:ilvl w:val="0"/>
                <w:numId w:val="11"/>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 xml:space="preserve">Using 1 MSB in MCS field in DCI scheduling Msg4 to indicate </w:t>
            </w:r>
            <w:r w:rsidRPr="0019541D">
              <w:rPr>
                <w:rFonts w:eastAsia="SimSun" w:cs="Times New Roman"/>
                <w:bCs/>
                <w:szCs w:val="20"/>
                <w:lang w:val="en-US" w:eastAsia="zh-CN"/>
              </w:rPr>
              <w:t xml:space="preserve">enabling/disabling of </w:t>
            </w:r>
            <w:r w:rsidRPr="0019541D">
              <w:rPr>
                <w:rFonts w:eastAsia="SimSun" w:cs="Times New Roman"/>
                <w:szCs w:val="20"/>
                <w:lang w:val="en-US" w:eastAsia="zh-CN"/>
              </w:rPr>
              <w:t>UE specific</w:t>
            </w:r>
            <w:r w:rsidRPr="0019541D">
              <w:rPr>
                <w:rFonts w:eastAsia="SimSun" w:cs="Times New Roman"/>
                <w:bCs/>
                <w:szCs w:val="20"/>
                <w:lang w:val="en-US" w:eastAsia="zh-CN"/>
              </w:rPr>
              <w:t xml:space="preserve"> Msg4 PDSCH</w:t>
            </w:r>
            <w:r w:rsidRPr="0019541D">
              <w:rPr>
                <w:rFonts w:eastAsia="SimSun" w:cs="Times New Roman"/>
                <w:szCs w:val="20"/>
                <w:lang w:val="en-US" w:eastAsia="zh-CN"/>
              </w:rPr>
              <w:t xml:space="preserve"> is a prefer option which works similar to Msg3 enhancements.</w:t>
            </w:r>
          </w:p>
          <w:p w:rsidR="00EA0540" w:rsidRPr="0019541D" w:rsidRDefault="00EA0540" w:rsidP="00DB79CA">
            <w:pPr>
              <w:spacing w:after="0" w:line="360" w:lineRule="auto"/>
              <w:rPr>
                <w:rFonts w:eastAsia="SimSun" w:cs="Times New Roman"/>
                <w:szCs w:val="20"/>
                <w:lang w:val="en-US" w:eastAsia="zh-CN"/>
              </w:rPr>
            </w:pPr>
          </w:p>
          <w:p w:rsidR="00EA0540" w:rsidRPr="0019541D" w:rsidRDefault="00EA0540" w:rsidP="00DB79CA">
            <w:pPr>
              <w:numPr>
                <w:ilvl w:val="0"/>
                <w:numId w:val="12"/>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For scenarios where M=1/2, time domain resources are extremely limited for two PDCCHs of the Coreset0 and one PDSCH carrying SIB1 in one slot.</w:t>
            </w:r>
          </w:p>
          <w:p w:rsidR="00EA0540" w:rsidRPr="0019541D" w:rsidRDefault="00EA0540" w:rsidP="00DB79CA">
            <w:pPr>
              <w:numPr>
                <w:ilvl w:val="0"/>
                <w:numId w:val="12"/>
              </w:num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Whether UE reports the enhanced capabilities of PDSCH with Msg4 should be confirmed first, which will affect the signaling to indicate the UE.</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16" w:history="1">
              <w:r w:rsidR="00EA0540" w:rsidRPr="00402C3C">
                <w:rPr>
                  <w:rFonts w:eastAsia="Times New Roman" w:cs="Times New Roman"/>
                  <w:bCs/>
                  <w:color w:val="0000FF"/>
                  <w:szCs w:val="20"/>
                  <w:lang w:eastAsia="fr-FR"/>
                </w:rPr>
                <w:t>R1-2503812</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InterDigital, Inc.</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Yu Mincho" w:cs="Times New Roman"/>
                <w:bCs/>
                <w:szCs w:val="20"/>
                <w:lang w:val="en-US" w:eastAsia="ja-JP"/>
              </w:rPr>
            </w:pPr>
            <w:r w:rsidRPr="0019541D">
              <w:rPr>
                <w:rFonts w:eastAsia="Yu Mincho" w:cs="Times New Roman"/>
                <w:b/>
                <w:bCs/>
                <w:szCs w:val="20"/>
                <w:lang w:val="en-US" w:eastAsia="ja-JP"/>
              </w:rPr>
              <w:t>Observation 1:</w:t>
            </w:r>
            <w:r w:rsidRPr="0019541D">
              <w:rPr>
                <w:rFonts w:eastAsia="Yu Mincho" w:cs="Times New Roman"/>
                <w:bCs/>
                <w:szCs w:val="20"/>
                <w:lang w:val="en-US" w:eastAsia="ja-JP"/>
              </w:rPr>
              <w:t xml:space="preserve"> NES Cell DTx and cell DRx mechanisms may provide a baseline for NTN scenarios to enable beam hopping among satellite beams. </w:t>
            </w:r>
          </w:p>
          <w:p w:rsidR="00EA0540" w:rsidRPr="0019541D" w:rsidRDefault="00EA0540" w:rsidP="00DB79CA">
            <w:pPr>
              <w:spacing w:after="0" w:line="360" w:lineRule="auto"/>
              <w:rPr>
                <w:rFonts w:eastAsia="Yu Mincho" w:cs="Times New Roman"/>
                <w:bCs/>
                <w:szCs w:val="20"/>
                <w:lang w:val="en-US" w:eastAsia="ja-JP"/>
              </w:rPr>
            </w:pPr>
            <w:r w:rsidRPr="0019541D">
              <w:rPr>
                <w:rFonts w:eastAsia="Yu Mincho" w:cs="Times New Roman"/>
                <w:b/>
                <w:bCs/>
                <w:szCs w:val="20"/>
                <w:lang w:val="en-US" w:eastAsia="ja-JP"/>
              </w:rPr>
              <w:t>Observation 2:</w:t>
            </w:r>
            <w:r w:rsidRPr="0019541D">
              <w:rPr>
                <w:rFonts w:eastAsia="Yu Mincho" w:cs="Times New Roman"/>
                <w:bCs/>
                <w:szCs w:val="20"/>
                <w:lang w:val="en-US" w:eastAsia="ja-JP"/>
              </w:rPr>
              <w:t xml:space="preserve"> The configuration and signaling mechanisms for NES cell DTx/DRx are not applicable in NTN scenarios. </w:t>
            </w:r>
          </w:p>
          <w:p w:rsidR="00EA0540" w:rsidRPr="0019541D" w:rsidRDefault="00EA0540" w:rsidP="00DB79CA">
            <w:pPr>
              <w:spacing w:after="0" w:line="360" w:lineRule="auto"/>
              <w:rPr>
                <w:rFonts w:eastAsia="Yu Mincho" w:cs="Times New Roman"/>
                <w:bCs/>
                <w:szCs w:val="20"/>
                <w:lang w:val="en-US" w:eastAsia="ja-JP"/>
              </w:rPr>
            </w:pPr>
            <w:r w:rsidRPr="0019541D">
              <w:rPr>
                <w:rFonts w:eastAsia="Yu Mincho" w:cs="Times New Roman"/>
                <w:b/>
                <w:bCs/>
                <w:szCs w:val="20"/>
                <w:lang w:val="en-US" w:eastAsia="ja-JP"/>
              </w:rPr>
              <w:t>Observation 3:</w:t>
            </w:r>
            <w:r w:rsidRPr="0019541D">
              <w:rPr>
                <w:rFonts w:eastAsia="Yu Mincho" w:cs="Times New Roman"/>
                <w:bCs/>
                <w:szCs w:val="20"/>
                <w:lang w:val="en-US" w:eastAsia="ja-JP"/>
              </w:rPr>
              <w:t xml:space="preserve"> A single DTx/DRx pattern may not be suitable for NTN due to wide coverage of satellite beams supporting UEs in different RRC states and with different activity levels. </w:t>
            </w:r>
          </w:p>
          <w:p w:rsidR="00EA0540" w:rsidRPr="0019541D" w:rsidRDefault="00EA0540" w:rsidP="00DB79CA">
            <w:pPr>
              <w:spacing w:after="0" w:line="360" w:lineRule="auto"/>
              <w:rPr>
                <w:rFonts w:eastAsia="Yu Mincho" w:cs="Times New Roman"/>
                <w:bCs/>
                <w:szCs w:val="20"/>
                <w:lang w:val="en-US" w:eastAsia="ja-JP"/>
              </w:rPr>
            </w:pPr>
            <w:r w:rsidRPr="0019541D">
              <w:rPr>
                <w:rFonts w:eastAsia="Yu Mincho" w:cs="Times New Roman"/>
                <w:b/>
                <w:bCs/>
                <w:szCs w:val="20"/>
                <w:lang w:val="en-US" w:eastAsia="ja-JP"/>
              </w:rPr>
              <w:t>Observation 4:</w:t>
            </w:r>
            <w:r w:rsidRPr="0019541D">
              <w:rPr>
                <w:rFonts w:eastAsia="Yu Mincho" w:cs="Times New Roman"/>
                <w:bCs/>
                <w:szCs w:val="20"/>
                <w:lang w:val="en-US" w:eastAsia="ja-JP"/>
              </w:rPr>
              <w:t xml:space="preserve"> Msg4 PDSCH repetition tied to SIB1 repetitions may result in un-necessary Msg4 repetitions.</w:t>
            </w:r>
          </w:p>
          <w:p w:rsidR="00EA0540" w:rsidRPr="0019541D" w:rsidRDefault="00EA0540" w:rsidP="00DB79CA">
            <w:pPr>
              <w:spacing w:after="0" w:line="360" w:lineRule="auto"/>
              <w:rPr>
                <w:rFonts w:eastAsia="Yu Mincho" w:cs="Times New Roman"/>
                <w:szCs w:val="20"/>
                <w:lang w:val="en-US" w:eastAsia="ja-JP"/>
              </w:rPr>
            </w:pPr>
          </w:p>
          <w:p w:rsidR="00EA0540" w:rsidRPr="0019541D" w:rsidRDefault="00EA0540" w:rsidP="00DB79CA">
            <w:pPr>
              <w:spacing w:after="0" w:line="360" w:lineRule="auto"/>
              <w:rPr>
                <w:rFonts w:eastAsia="Yu Mincho" w:cs="Times New Roman"/>
                <w:szCs w:val="20"/>
                <w:lang w:val="en-US" w:eastAsia="ja-JP"/>
              </w:rPr>
            </w:pPr>
            <w:r w:rsidRPr="0019541D">
              <w:rPr>
                <w:rFonts w:eastAsia="Yu Mincho" w:cs="Times New Roman"/>
                <w:szCs w:val="20"/>
                <w:lang w:val="en-US" w:eastAsia="ja-JP"/>
              </w:rPr>
              <w:t>The observations and the discussion have led to the following proposals:</w:t>
            </w:r>
          </w:p>
          <w:p w:rsidR="00EA0540" w:rsidRPr="0019541D" w:rsidRDefault="00EA0540" w:rsidP="00DB79CA">
            <w:pPr>
              <w:spacing w:after="0" w:line="360" w:lineRule="auto"/>
              <w:rPr>
                <w:rFonts w:eastAsia="Yu Mincho" w:cs="Times New Roman"/>
                <w:bCs/>
                <w:szCs w:val="20"/>
                <w:lang w:val="en-US" w:eastAsia="ja-JP"/>
              </w:rPr>
            </w:pPr>
            <w:r w:rsidRPr="0019541D">
              <w:rPr>
                <w:rFonts w:eastAsia="Yu Mincho" w:cs="Times New Roman"/>
                <w:b/>
                <w:bCs/>
                <w:szCs w:val="20"/>
                <w:lang w:val="en-US" w:eastAsia="ja-JP"/>
              </w:rPr>
              <w:t>Proposal 1:</w:t>
            </w:r>
            <w:r w:rsidRPr="0019541D">
              <w:rPr>
                <w:rFonts w:eastAsia="Yu Mincho" w:cs="Times New Roman"/>
                <w:bCs/>
                <w:szCs w:val="20"/>
                <w:lang w:val="en-US" w:eastAsia="ja-JP"/>
              </w:rPr>
              <w:t xml:space="preserve"> Support NTN DTx/DRx mechanisms which determine the transmission/reception of common and UE specific channels/signals.</w:t>
            </w:r>
          </w:p>
          <w:p w:rsidR="00EA0540" w:rsidRPr="0019541D" w:rsidRDefault="00EA0540" w:rsidP="00DB79CA">
            <w:pPr>
              <w:spacing w:after="0" w:line="360" w:lineRule="auto"/>
              <w:rPr>
                <w:rFonts w:eastAsia="Yu Mincho" w:cs="Times New Roman"/>
                <w:bCs/>
                <w:szCs w:val="20"/>
                <w:lang w:val="en-US" w:eastAsia="ja-JP"/>
              </w:rPr>
            </w:pPr>
            <w:r w:rsidRPr="0019541D">
              <w:rPr>
                <w:rFonts w:eastAsia="Yu Mincho" w:cs="Times New Roman"/>
                <w:b/>
                <w:bCs/>
                <w:szCs w:val="20"/>
                <w:lang w:val="en-US" w:eastAsia="ja-JP"/>
              </w:rPr>
              <w:t>Proposal 2:</w:t>
            </w:r>
            <w:r w:rsidRPr="0019541D">
              <w:rPr>
                <w:rFonts w:eastAsia="Yu Mincho" w:cs="Times New Roman"/>
                <w:bCs/>
                <w:szCs w:val="20"/>
                <w:lang w:val="en-US" w:eastAsia="ja-JP"/>
              </w:rPr>
              <w:t xml:space="preserve"> Support common signaling for configuration/activation of NTN DTx/DRx mechanisms.</w:t>
            </w:r>
          </w:p>
          <w:p w:rsidR="00EA0540" w:rsidRPr="0019541D" w:rsidRDefault="00EA0540" w:rsidP="00DB79CA">
            <w:pPr>
              <w:spacing w:after="0" w:line="360" w:lineRule="auto"/>
              <w:rPr>
                <w:rFonts w:eastAsia="Times New Roman" w:cs="Times New Roman"/>
                <w:bCs/>
                <w:szCs w:val="20"/>
                <w:bdr w:val="none" w:sz="0" w:space="0" w:color="auto" w:frame="1"/>
                <w:lang w:val="en-US" w:eastAsia="fr-FR"/>
              </w:rPr>
            </w:pPr>
            <w:r w:rsidRPr="0019541D">
              <w:rPr>
                <w:rFonts w:eastAsia="Times New Roman" w:cs="Times New Roman"/>
                <w:b/>
                <w:bCs/>
                <w:szCs w:val="20"/>
                <w:bdr w:val="none" w:sz="0" w:space="0" w:color="auto" w:frame="1"/>
                <w:lang w:val="en-US" w:eastAsia="fr-FR"/>
              </w:rPr>
              <w:t>Proposal 3:</w:t>
            </w:r>
            <w:r w:rsidRPr="0019541D">
              <w:rPr>
                <w:rFonts w:eastAsia="Times New Roman" w:cs="Times New Roman"/>
                <w:bCs/>
                <w:szCs w:val="20"/>
                <w:bdr w:val="none" w:sz="0" w:space="0" w:color="auto" w:frame="1"/>
                <w:lang w:val="en-US" w:eastAsia="fr-FR"/>
              </w:rPr>
              <w:t xml:space="preserve"> Support network indication to connected mode UEs an additional active duration for DTx/DRx through the following mechanisms:</w:t>
            </w:r>
          </w:p>
          <w:p w:rsidR="00EA0540" w:rsidRPr="0019541D" w:rsidRDefault="00EA0540" w:rsidP="00DB79CA">
            <w:pPr>
              <w:numPr>
                <w:ilvl w:val="0"/>
                <w:numId w:val="13"/>
              </w:numPr>
              <w:spacing w:after="0" w:line="360" w:lineRule="auto"/>
              <w:rPr>
                <w:rFonts w:eastAsia="Times New Roman" w:cs="Times New Roman"/>
                <w:bCs/>
                <w:szCs w:val="20"/>
                <w:bdr w:val="none" w:sz="0" w:space="0" w:color="auto" w:frame="1"/>
                <w:lang w:val="en-US" w:eastAsia="fr-FR"/>
              </w:rPr>
            </w:pPr>
            <w:r w:rsidRPr="0019541D">
              <w:rPr>
                <w:rFonts w:eastAsia="Times New Roman" w:cs="Times New Roman"/>
                <w:bCs/>
                <w:szCs w:val="20"/>
                <w:bdr w:val="none" w:sz="0" w:space="0" w:color="auto" w:frame="1"/>
                <w:lang w:val="en-US" w:eastAsia="fr-FR"/>
              </w:rPr>
              <w:t>Simultaneous activation of multiple DTx/DRx patterns.</w:t>
            </w:r>
          </w:p>
          <w:p w:rsidR="00EA0540" w:rsidRPr="0019541D" w:rsidRDefault="00EA0540" w:rsidP="00DB79CA">
            <w:pPr>
              <w:numPr>
                <w:ilvl w:val="0"/>
                <w:numId w:val="13"/>
              </w:numPr>
              <w:spacing w:after="0" w:line="360" w:lineRule="auto"/>
              <w:rPr>
                <w:rFonts w:eastAsia="Times New Roman" w:cs="Times New Roman"/>
                <w:bCs/>
                <w:szCs w:val="20"/>
                <w:bdr w:val="none" w:sz="0" w:space="0" w:color="auto" w:frame="1"/>
                <w:lang w:val="en-US" w:eastAsia="fr-FR"/>
              </w:rPr>
            </w:pPr>
            <w:r w:rsidRPr="0019541D">
              <w:rPr>
                <w:rFonts w:eastAsia="Times New Roman" w:cs="Times New Roman"/>
                <w:bCs/>
                <w:szCs w:val="20"/>
                <w:bdr w:val="none" w:sz="0" w:space="0" w:color="auto" w:frame="1"/>
                <w:lang w:val="en-US" w:eastAsia="fr-FR"/>
              </w:rPr>
              <w:t xml:space="preserve">Additional active time for the active DTx/DRx pattern. </w:t>
            </w:r>
          </w:p>
          <w:p w:rsidR="00EA0540" w:rsidRPr="0019541D" w:rsidRDefault="00EA0540" w:rsidP="00DB79CA">
            <w:pPr>
              <w:spacing w:after="0" w:line="360" w:lineRule="auto"/>
              <w:ind w:left="1080"/>
              <w:rPr>
                <w:rFonts w:eastAsia="Times New Roman" w:cs="Times New Roman"/>
                <w:bCs/>
                <w:szCs w:val="20"/>
                <w:bdr w:val="none" w:sz="0" w:space="0" w:color="auto" w:frame="1"/>
                <w:lang w:val="en-US" w:eastAsia="fr-FR"/>
              </w:rPr>
            </w:pPr>
          </w:p>
          <w:p w:rsidR="00EA0540" w:rsidRPr="0019541D" w:rsidRDefault="00EA0540" w:rsidP="00DB79CA">
            <w:pPr>
              <w:spacing w:after="0" w:line="360" w:lineRule="auto"/>
              <w:rPr>
                <w:rFonts w:eastAsia="Yu Mincho" w:cs="Times New Roman"/>
                <w:bCs/>
                <w:szCs w:val="20"/>
                <w:lang w:val="en-US" w:eastAsia="ja-JP"/>
              </w:rPr>
            </w:pPr>
            <w:r w:rsidRPr="0019541D">
              <w:rPr>
                <w:rFonts w:eastAsia="Yu Mincho" w:cs="Times New Roman"/>
                <w:b/>
                <w:bCs/>
                <w:szCs w:val="20"/>
                <w:lang w:val="en-US" w:eastAsia="ja-JP"/>
              </w:rPr>
              <w:t>Proposal 4:</w:t>
            </w:r>
            <w:r w:rsidRPr="0019541D">
              <w:rPr>
                <w:rFonts w:eastAsia="Yu Mincho" w:cs="Times New Roman"/>
                <w:bCs/>
                <w:szCs w:val="20"/>
                <w:lang w:val="en-US" w:eastAsia="ja-JP"/>
              </w:rPr>
              <w:t xml:space="preserve"> RAN1 investigates the impact of increased SSB periodicity on the following:</w:t>
            </w:r>
          </w:p>
          <w:p w:rsidR="00EA0540" w:rsidRPr="0019541D" w:rsidRDefault="00EA0540" w:rsidP="00DB79CA">
            <w:pPr>
              <w:numPr>
                <w:ilvl w:val="0"/>
                <w:numId w:val="14"/>
              </w:numPr>
              <w:spacing w:after="0" w:line="360" w:lineRule="auto"/>
              <w:rPr>
                <w:rFonts w:eastAsia="Calibri" w:cs="Times New Roman"/>
                <w:bCs/>
                <w:szCs w:val="20"/>
                <w:lang w:val="en-US" w:eastAsia="ja-JP"/>
              </w:rPr>
            </w:pPr>
            <w:r w:rsidRPr="0019541D">
              <w:rPr>
                <w:rFonts w:eastAsia="Calibri" w:cs="Times New Roman"/>
                <w:bCs/>
                <w:szCs w:val="20"/>
                <w:lang w:val="en-US" w:eastAsia="ja-JP"/>
              </w:rPr>
              <w:t>System information transmission/acquisition</w:t>
            </w:r>
          </w:p>
          <w:p w:rsidR="00EA0540" w:rsidRPr="0019541D" w:rsidRDefault="00EA0540" w:rsidP="00DB79CA">
            <w:pPr>
              <w:numPr>
                <w:ilvl w:val="0"/>
                <w:numId w:val="14"/>
              </w:numPr>
              <w:spacing w:after="0" w:line="360" w:lineRule="auto"/>
              <w:rPr>
                <w:rFonts w:eastAsia="Calibri" w:cs="Times New Roman"/>
                <w:bCs/>
                <w:szCs w:val="20"/>
                <w:lang w:val="en-US" w:eastAsia="ja-JP"/>
              </w:rPr>
            </w:pPr>
            <w:r w:rsidRPr="0019541D">
              <w:rPr>
                <w:rFonts w:eastAsia="Calibri" w:cs="Times New Roman"/>
                <w:bCs/>
                <w:szCs w:val="20"/>
                <w:lang w:val="en-US" w:eastAsia="ja-JP"/>
              </w:rPr>
              <w:lastRenderedPageBreak/>
              <w:t>Paging</w:t>
            </w:r>
          </w:p>
          <w:p w:rsidR="00EA0540" w:rsidRPr="0019541D" w:rsidRDefault="00EA0540" w:rsidP="00DB79CA">
            <w:pPr>
              <w:numPr>
                <w:ilvl w:val="0"/>
                <w:numId w:val="14"/>
              </w:numPr>
              <w:spacing w:after="0" w:line="360" w:lineRule="auto"/>
              <w:rPr>
                <w:rFonts w:eastAsia="Calibri" w:cs="Times New Roman"/>
                <w:bCs/>
                <w:szCs w:val="20"/>
                <w:lang w:val="en-US" w:eastAsia="ja-JP"/>
              </w:rPr>
            </w:pPr>
            <w:r w:rsidRPr="0019541D">
              <w:rPr>
                <w:rFonts w:eastAsia="Calibri" w:cs="Times New Roman"/>
                <w:bCs/>
                <w:szCs w:val="20"/>
                <w:lang w:val="en-US" w:eastAsia="ja-JP"/>
              </w:rPr>
              <w:t>Random access</w:t>
            </w:r>
          </w:p>
          <w:p w:rsidR="00EA0540" w:rsidRPr="0019541D" w:rsidRDefault="00EA0540" w:rsidP="00DB79CA">
            <w:pPr>
              <w:spacing w:after="0" w:line="360" w:lineRule="auto"/>
              <w:rPr>
                <w:rFonts w:eastAsia="Yu Mincho" w:cs="Times New Roman"/>
                <w:bCs/>
                <w:szCs w:val="20"/>
                <w:lang w:val="en-US" w:eastAsia="zh-CN"/>
              </w:rPr>
            </w:pPr>
          </w:p>
          <w:p w:rsidR="00EA0540" w:rsidRPr="0019541D" w:rsidRDefault="00EA0540" w:rsidP="00DB79CA">
            <w:pPr>
              <w:spacing w:after="0" w:line="360" w:lineRule="auto"/>
              <w:rPr>
                <w:rFonts w:eastAsia="Yu Mincho" w:cs="Times New Roman"/>
                <w:bCs/>
                <w:szCs w:val="20"/>
                <w:lang w:val="en-US" w:eastAsia="zh-CN"/>
              </w:rPr>
            </w:pPr>
            <w:r w:rsidRPr="0019541D">
              <w:rPr>
                <w:rFonts w:eastAsia="Yu Mincho" w:cs="Times New Roman"/>
                <w:b/>
                <w:bCs/>
                <w:szCs w:val="20"/>
                <w:lang w:val="en-US" w:eastAsia="zh-CN"/>
              </w:rPr>
              <w:t>Proposal 5:</w:t>
            </w:r>
            <w:r w:rsidRPr="0019541D">
              <w:rPr>
                <w:rFonts w:eastAsia="Yu Mincho" w:cs="Times New Roman"/>
                <w:bCs/>
                <w:szCs w:val="20"/>
                <w:lang w:val="en-US" w:eastAsia="zh-CN"/>
              </w:rPr>
              <w:t xml:space="preserve"> For PDCCH CSS other than Type-0 CSS and other than Type-3, support intra-slot PDCCH CSS repetitions using Option 1, i.e., use same CORESET and two different SS (SS Set1 and SS Set2).</w:t>
            </w:r>
          </w:p>
          <w:p w:rsidR="00EA0540" w:rsidRPr="0019541D" w:rsidRDefault="00EA0540" w:rsidP="00DB79CA">
            <w:pPr>
              <w:spacing w:after="0" w:line="360" w:lineRule="auto"/>
              <w:rPr>
                <w:rFonts w:eastAsia="Yu Mincho" w:cs="Times New Roman"/>
                <w:bCs/>
                <w:szCs w:val="20"/>
                <w:lang w:val="en-US" w:eastAsia="ja-JP"/>
              </w:rPr>
            </w:pPr>
            <w:r w:rsidRPr="0019541D">
              <w:rPr>
                <w:rFonts w:eastAsia="Yu Mincho" w:cs="Times New Roman"/>
                <w:b/>
                <w:bCs/>
                <w:szCs w:val="20"/>
                <w:lang w:val="en-US" w:eastAsia="ja-JP"/>
              </w:rPr>
              <w:t>Proposal 6</w:t>
            </w:r>
            <w:r w:rsidRPr="0019541D">
              <w:rPr>
                <w:rFonts w:eastAsia="Yu Mincho" w:cs="Times New Roman"/>
                <w:bCs/>
                <w:szCs w:val="20"/>
                <w:lang w:val="en-US" w:eastAsia="ja-JP"/>
              </w:rPr>
              <w:t>: For Msg4 PDSCH repetition, support Option 1, i.e., UE specific PDSCH with Msg4 repetition activation indicated via PDCCH- DCI Format 1_0.</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17" w:history="1">
              <w:r w:rsidR="00EA0540" w:rsidRPr="00402C3C">
                <w:rPr>
                  <w:rFonts w:eastAsia="Times New Roman" w:cs="Times New Roman"/>
                  <w:bCs/>
                  <w:color w:val="0000FF"/>
                  <w:szCs w:val="20"/>
                  <w:lang w:eastAsia="fr-FR"/>
                </w:rPr>
                <w:t>R1-2503845</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CMCC</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widowControl w:val="0"/>
              <w:adjustRightInd w:val="0"/>
              <w:snapToGrid w:val="0"/>
              <w:spacing w:after="0" w:line="360" w:lineRule="auto"/>
              <w:rPr>
                <w:rFonts w:eastAsia="DengXian" w:cs="Times New Roman"/>
                <w:bCs/>
                <w:iCs/>
                <w:kern w:val="2"/>
                <w:szCs w:val="20"/>
                <w:lang w:val="en-US" w:eastAsia="zh-CN"/>
              </w:rPr>
            </w:pPr>
            <w:r w:rsidRPr="0019541D">
              <w:rPr>
                <w:rFonts w:eastAsia="DengXian" w:cs="Times New Roman"/>
                <w:b/>
                <w:iCs/>
                <w:kern w:val="2"/>
                <w:szCs w:val="20"/>
                <w:lang w:val="en-US" w:eastAsia="zh-CN"/>
              </w:rPr>
              <w:t>Observation 1:</w:t>
            </w:r>
            <w:r w:rsidRPr="0019541D">
              <w:rPr>
                <w:rFonts w:eastAsia="DengXian" w:cs="Times New Roman"/>
                <w:iCs/>
                <w:kern w:val="2"/>
                <w:szCs w:val="20"/>
                <w:lang w:val="en-US" w:eastAsia="zh-CN"/>
              </w:rPr>
              <w:t xml:space="preserve"> For LEO-600 Set1-1/1-2/1-3, longer revisit period can be considered to improve the coverage ratio.</w:t>
            </w:r>
          </w:p>
          <w:p w:rsidR="00EA0540" w:rsidRPr="0019541D" w:rsidRDefault="00EA0540" w:rsidP="00DB79CA">
            <w:pPr>
              <w:widowControl w:val="0"/>
              <w:spacing w:after="0" w:line="360" w:lineRule="auto"/>
              <w:rPr>
                <w:rFonts w:eastAsia="DengXian" w:cs="Times New Roman"/>
                <w:szCs w:val="20"/>
                <w:lang w:val="en-US" w:eastAsia="zh-CN"/>
              </w:rPr>
            </w:pPr>
            <w:r w:rsidRPr="0019541D">
              <w:rPr>
                <w:rFonts w:eastAsia="DengXian" w:cs="Times New Roman"/>
                <w:b/>
                <w:szCs w:val="20"/>
                <w:lang w:val="en-US" w:eastAsia="zh-CN"/>
              </w:rPr>
              <w:t>Observation 2:</w:t>
            </w:r>
            <w:r w:rsidRPr="0019541D">
              <w:rPr>
                <w:rFonts w:eastAsia="DengXian" w:cs="Times New Roman"/>
                <w:szCs w:val="20"/>
                <w:lang w:val="en-US" w:eastAsia="zh-CN"/>
              </w:rPr>
              <w:t xml:space="preserve"> Within the dwelling window, the SSB and necessary system information (e.g., SIB1, SIB19) can be broadcasted for the target beam footprints, which can be utilized by UEs to access to the satellite/gNB within the dwelling window. For the residual slots of the dwelling window, it can be used for the dynamic scheduling for the same beam footprints as SSB or other beam footprints.</w:t>
            </w:r>
          </w:p>
          <w:p w:rsidR="00EA0540" w:rsidRPr="0019541D" w:rsidRDefault="00EA0540" w:rsidP="00DB79CA">
            <w:pPr>
              <w:widowControl w:val="0"/>
              <w:spacing w:after="0" w:line="360" w:lineRule="auto"/>
              <w:rPr>
                <w:rFonts w:eastAsia="DengXian" w:cs="Times New Roman"/>
                <w:szCs w:val="20"/>
                <w:lang w:val="en-US" w:eastAsia="zh-CN"/>
              </w:rPr>
            </w:pPr>
            <w:r w:rsidRPr="0019541D">
              <w:rPr>
                <w:rFonts w:eastAsia="DengXian" w:cs="Times New Roman"/>
                <w:b/>
                <w:szCs w:val="20"/>
                <w:lang w:val="en-US" w:eastAsia="zh-CN"/>
              </w:rPr>
              <w:t>Observation 3</w:t>
            </w:r>
            <w:r w:rsidRPr="0019541D">
              <w:rPr>
                <w:rFonts w:eastAsia="DengXian" w:cs="Times New Roman"/>
                <w:szCs w:val="20"/>
                <w:lang w:val="en-US" w:eastAsia="zh-CN"/>
              </w:rPr>
              <w:t xml:space="preserve">: To provide services to all UEs covered by the satellite footprint, TDM beam scheduling/beam hopping can be performed to illuminate different beam footprint for SSB and necessary system information (e.g., SIB1, SIB19) transmission. </w:t>
            </w:r>
          </w:p>
          <w:p w:rsidR="00EA0540" w:rsidRPr="0019541D" w:rsidRDefault="00EA0540" w:rsidP="00DB79CA">
            <w:pPr>
              <w:widowControl w:val="0"/>
              <w:spacing w:after="0" w:line="360" w:lineRule="auto"/>
              <w:rPr>
                <w:rFonts w:eastAsia="DengXian" w:cs="Times New Roman"/>
                <w:szCs w:val="20"/>
                <w:lang w:val="en-US" w:eastAsia="zh-CN"/>
              </w:rPr>
            </w:pPr>
            <w:r w:rsidRPr="0019541D">
              <w:rPr>
                <w:rFonts w:eastAsia="DengXian" w:cs="Times New Roman"/>
                <w:b/>
                <w:szCs w:val="20"/>
                <w:lang w:val="en-US" w:eastAsia="zh-CN"/>
              </w:rPr>
              <w:t>Observation 4:</w:t>
            </w:r>
            <w:r w:rsidRPr="0019541D">
              <w:rPr>
                <w:rFonts w:eastAsia="DengXian" w:cs="Times New Roman"/>
                <w:szCs w:val="20"/>
                <w:lang w:val="en-US" w:eastAsia="zh-CN"/>
              </w:rPr>
              <w:t xml:space="preserve"> The time span of the dynamic scheduled dwelling window for a given beam footprint can be allocated based on UE distribution and traffic distribution. </w:t>
            </w:r>
          </w:p>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DengXian" w:cs="Times New Roman"/>
                <w:b/>
                <w:iCs/>
                <w:kern w:val="2"/>
                <w:szCs w:val="20"/>
                <w:lang w:val="en-US" w:eastAsia="zh-CN"/>
              </w:rPr>
              <w:t>Observation 5:</w:t>
            </w:r>
            <w:r w:rsidRPr="0019541D">
              <w:rPr>
                <w:rFonts w:eastAsia="DengXian" w:cs="Times New Roman"/>
                <w:iCs/>
                <w:kern w:val="2"/>
                <w:szCs w:val="20"/>
                <w:lang w:val="en-US" w:eastAsia="zh-CN"/>
              </w:rPr>
              <w:t xml:space="preserve"> If SFN offset for different NTN cells can be supported, current PRACH configuration and mapping relationship between SSB and RO can be used to adapt to the extended SSB periodicity and beam hopping pattern.</w:t>
            </w:r>
          </w:p>
          <w:p w:rsidR="00EA0540" w:rsidRPr="0019541D" w:rsidRDefault="00EA0540" w:rsidP="00DB79CA">
            <w:pPr>
              <w:widowControl w:val="0"/>
              <w:adjustRightInd w:val="0"/>
              <w:snapToGrid w:val="0"/>
              <w:spacing w:after="0" w:line="360" w:lineRule="auto"/>
              <w:rPr>
                <w:rFonts w:eastAsia="DengXian" w:cs="Times New Roman"/>
                <w:iCs/>
                <w:kern w:val="2"/>
                <w:szCs w:val="20"/>
                <w:lang w:val="en-US" w:eastAsia="zh-CN"/>
              </w:rPr>
            </w:pPr>
            <w:r w:rsidRPr="0019541D">
              <w:rPr>
                <w:rFonts w:eastAsia="DengXian" w:cs="Times New Roman"/>
                <w:b/>
                <w:iCs/>
                <w:kern w:val="2"/>
                <w:szCs w:val="20"/>
                <w:lang w:val="en-US" w:eastAsia="zh-CN"/>
              </w:rPr>
              <w:t>Proposal 1:</w:t>
            </w:r>
            <w:r w:rsidRPr="0019541D">
              <w:rPr>
                <w:rFonts w:eastAsia="DengXian" w:cs="Times New Roman"/>
                <w:iCs/>
                <w:kern w:val="2"/>
                <w:szCs w:val="20"/>
                <w:lang w:val="en-US" w:eastAsia="zh-CN"/>
              </w:rPr>
              <w:t xml:space="preserve"> Considering the extended SSB periodicity of 160ms, the periodicity of Type0-PDCCH CSS monitoring and UE measurement needs to be extended correspondingly.</w:t>
            </w:r>
          </w:p>
          <w:p w:rsidR="00EA0540" w:rsidRPr="0019541D" w:rsidRDefault="00EA0540" w:rsidP="00DB79CA">
            <w:pPr>
              <w:spacing w:after="0" w:line="360" w:lineRule="auto"/>
              <w:rPr>
                <w:rFonts w:eastAsia="SimSun" w:cs="Times New Roman"/>
                <w:bCs/>
                <w:szCs w:val="20"/>
                <w:lang w:val="en-US" w:eastAsia="zh-CN"/>
              </w:rPr>
            </w:pPr>
            <w:r w:rsidRPr="0019541D">
              <w:rPr>
                <w:rFonts w:eastAsia="SimSun" w:cs="Times New Roman"/>
                <w:b/>
                <w:bCs/>
                <w:szCs w:val="20"/>
                <w:lang w:val="en-GB" w:eastAsia="zh-CN"/>
              </w:rPr>
              <w:t xml:space="preserve">Proposal </w:t>
            </w:r>
            <w:r w:rsidRPr="0019541D">
              <w:rPr>
                <w:rFonts w:eastAsia="SimSun" w:cs="Times New Roman"/>
                <w:b/>
                <w:bCs/>
                <w:szCs w:val="20"/>
                <w:lang w:val="en-US" w:eastAsia="zh-CN"/>
              </w:rPr>
              <w:t>2</w:t>
            </w:r>
            <w:r w:rsidRPr="0019541D">
              <w:rPr>
                <w:rFonts w:eastAsia="SimSun" w:cs="Times New Roman"/>
                <w:b/>
                <w:bCs/>
                <w:szCs w:val="20"/>
                <w:lang w:val="en-GB" w:eastAsia="zh-CN"/>
              </w:rPr>
              <w:t>:</w:t>
            </w:r>
            <w:r w:rsidRPr="0019541D">
              <w:rPr>
                <w:rFonts w:eastAsia="SimSun" w:cs="Times New Roman"/>
                <w:bCs/>
                <w:szCs w:val="20"/>
                <w:lang w:val="en-GB" w:eastAsia="zh-CN"/>
              </w:rPr>
              <w:t xml:space="preserve"> </w:t>
            </w:r>
            <w:r w:rsidRPr="0019541D">
              <w:rPr>
                <w:rFonts w:eastAsia="SimSun" w:cs="Times New Roman"/>
                <w:bCs/>
                <w:szCs w:val="20"/>
                <w:lang w:val="en-US" w:eastAsia="zh-CN"/>
              </w:rPr>
              <w:t>Take the following TP for TS 38.213 section 13.</w:t>
            </w:r>
          </w:p>
          <w:p w:rsidR="00EA0540" w:rsidRPr="0019541D" w:rsidRDefault="00EA0540" w:rsidP="00DB79CA">
            <w:pPr>
              <w:widowControl w:val="0"/>
              <w:numPr>
                <w:ilvl w:val="0"/>
                <w:numId w:val="15"/>
              </w:numPr>
              <w:tabs>
                <w:tab w:val="num" w:pos="2160"/>
              </w:tabs>
              <w:overflowPunct w:val="0"/>
              <w:autoSpaceDE w:val="0"/>
              <w:autoSpaceDN w:val="0"/>
              <w:adjustRightInd w:val="0"/>
              <w:snapToGrid w:val="0"/>
              <w:spacing w:after="0" w:line="360" w:lineRule="auto"/>
              <w:ind w:left="714" w:hanging="357"/>
              <w:textAlignment w:val="baseline"/>
              <w:rPr>
                <w:rFonts w:eastAsia="DengXian" w:cs="Times New Roman"/>
                <w:iCs/>
                <w:kern w:val="2"/>
                <w:szCs w:val="20"/>
                <w:lang w:val="en-US" w:eastAsia="zh-CN"/>
              </w:rPr>
            </w:pPr>
            <w:r w:rsidRPr="0019541D">
              <w:rPr>
                <w:rFonts w:eastAsia="DengXian" w:cs="Times New Roman"/>
                <w:iCs/>
                <w:kern w:val="2"/>
                <w:szCs w:val="20"/>
                <w:lang w:val="en-US" w:eastAsia="zh-CN"/>
              </w:rPr>
              <w:t>Reason for change: For NR NTN, extended SSB periodicity of 160ms is supported, and periodicity of Type0-PDCCH CSS should also be extended to 160ms in this case.</w:t>
            </w:r>
          </w:p>
          <w:p w:rsidR="00EA0540" w:rsidRPr="0019541D" w:rsidRDefault="00EA0540" w:rsidP="00DB79CA">
            <w:pPr>
              <w:widowControl w:val="0"/>
              <w:numPr>
                <w:ilvl w:val="0"/>
                <w:numId w:val="15"/>
              </w:numPr>
              <w:tabs>
                <w:tab w:val="num" w:pos="2160"/>
              </w:tabs>
              <w:overflowPunct w:val="0"/>
              <w:autoSpaceDE w:val="0"/>
              <w:autoSpaceDN w:val="0"/>
              <w:adjustRightInd w:val="0"/>
              <w:snapToGrid w:val="0"/>
              <w:spacing w:after="0" w:line="360" w:lineRule="auto"/>
              <w:ind w:left="714" w:hanging="357"/>
              <w:textAlignment w:val="baseline"/>
              <w:rPr>
                <w:rFonts w:eastAsia="DengXian" w:cs="Times New Roman"/>
                <w:iCs/>
                <w:kern w:val="2"/>
                <w:szCs w:val="20"/>
                <w:lang w:val="en-US" w:eastAsia="zh-CN"/>
              </w:rPr>
            </w:pPr>
            <w:r w:rsidRPr="0019541D">
              <w:rPr>
                <w:rFonts w:eastAsia="DengXian" w:cs="Times New Roman"/>
                <w:iCs/>
                <w:kern w:val="2"/>
                <w:szCs w:val="20"/>
                <w:lang w:val="en-US" w:eastAsia="zh-CN"/>
              </w:rPr>
              <w:t xml:space="preserve">Summary of change: Add the clarification on extending the periodicity of Type0-PDCCH CSS in TS 38.213 section 13. </w:t>
            </w:r>
          </w:p>
          <w:p w:rsidR="00EA0540" w:rsidRPr="0019541D" w:rsidRDefault="00EA0540" w:rsidP="00DB79CA">
            <w:pPr>
              <w:widowControl w:val="0"/>
              <w:numPr>
                <w:ilvl w:val="0"/>
                <w:numId w:val="15"/>
              </w:numPr>
              <w:tabs>
                <w:tab w:val="num" w:pos="2160"/>
              </w:tabs>
              <w:overflowPunct w:val="0"/>
              <w:autoSpaceDE w:val="0"/>
              <w:autoSpaceDN w:val="0"/>
              <w:adjustRightInd w:val="0"/>
              <w:snapToGrid w:val="0"/>
              <w:spacing w:after="0" w:line="360" w:lineRule="auto"/>
              <w:ind w:left="714" w:hanging="357"/>
              <w:textAlignment w:val="baseline"/>
              <w:rPr>
                <w:rFonts w:eastAsia="DengXian" w:cs="Times New Roman"/>
                <w:iCs/>
                <w:kern w:val="2"/>
                <w:szCs w:val="20"/>
                <w:lang w:val="en-US" w:eastAsia="zh-CN"/>
              </w:rPr>
            </w:pPr>
            <w:r w:rsidRPr="0019541D">
              <w:rPr>
                <w:rFonts w:eastAsia="DengXian" w:cs="Times New Roman"/>
                <w:iCs/>
                <w:kern w:val="2"/>
                <w:szCs w:val="20"/>
                <w:lang w:val="en-US" w:eastAsia="zh-CN"/>
              </w:rPr>
              <w:t>Consequence if not approved: Extending the periodicity of Type0-PDCCH CSS related to SSB periodicity is not included in TS 38.213.</w:t>
            </w:r>
          </w:p>
          <w:tbl>
            <w:tblPr>
              <w:tblStyle w:val="Grilledutableau"/>
              <w:tblW w:w="0" w:type="auto"/>
              <w:tblLook w:val="04A0" w:firstRow="1" w:lastRow="0" w:firstColumn="1" w:lastColumn="0" w:noHBand="0" w:noVBand="1"/>
            </w:tblPr>
            <w:tblGrid>
              <w:gridCol w:w="7063"/>
            </w:tblGrid>
            <w:tr w:rsidR="00AC4133" w:rsidRPr="00DB79CA" w:rsidTr="00DB79CA">
              <w:tc>
                <w:tcPr>
                  <w:tcW w:w="9962" w:type="dxa"/>
                </w:tcPr>
                <w:p w:rsidR="00EA0540" w:rsidRPr="0019541D" w:rsidRDefault="00EA0540" w:rsidP="00DB79CA">
                  <w:pPr>
                    <w:keepNext/>
                    <w:tabs>
                      <w:tab w:val="left" w:pos="0"/>
                    </w:tabs>
                    <w:spacing w:after="0" w:line="360" w:lineRule="auto"/>
                    <w:ind w:left="431" w:hanging="431"/>
                    <w:jc w:val="left"/>
                    <w:outlineLvl w:val="0"/>
                    <w:rPr>
                      <w:rFonts w:eastAsia="MS Mincho"/>
                      <w:bCs/>
                      <w:kern w:val="28"/>
                      <w:lang w:eastAsia="ja-JP"/>
                    </w:rPr>
                  </w:pPr>
                  <w:r w:rsidRPr="0019541D">
                    <w:rPr>
                      <w:rFonts w:eastAsia="Arial"/>
                      <w:bCs/>
                      <w:kern w:val="28"/>
                    </w:rPr>
                    <w:t>13</w:t>
                  </w:r>
                  <w:r w:rsidRPr="0019541D">
                    <w:rPr>
                      <w:rFonts w:eastAsia="Arial"/>
                      <w:bCs/>
                      <w:kern w:val="28"/>
                      <w:lang w:eastAsia="ja-JP"/>
                    </w:rPr>
                    <w:tab/>
                  </w:r>
                  <w:r w:rsidRPr="0019541D">
                    <w:rPr>
                      <w:rFonts w:eastAsia="MS Mincho"/>
                      <w:bCs/>
                      <w:kern w:val="28"/>
                      <w:lang w:eastAsia="ja-JP"/>
                    </w:rPr>
                    <w:t>UE procedure for monitoring Type0-PDCCH CSS sets</w:t>
                  </w:r>
                </w:p>
                <w:p w:rsidR="00EA0540" w:rsidRPr="0019541D" w:rsidRDefault="00EA0540" w:rsidP="00DB79CA">
                  <w:pPr>
                    <w:keepNext/>
                    <w:keepLines/>
                    <w:spacing w:after="0" w:line="360" w:lineRule="auto"/>
                    <w:ind w:left="1134" w:hanging="1134"/>
                    <w:jc w:val="left"/>
                    <w:rPr>
                      <w:rFonts w:eastAsia="MS Mincho"/>
                      <w:kern w:val="2"/>
                    </w:rPr>
                  </w:pPr>
                  <w:r w:rsidRPr="0019541D">
                    <w:rPr>
                      <w:rFonts w:eastAsia="MS Mincho"/>
                      <w:bCs/>
                      <w:kern w:val="2"/>
                    </w:rPr>
                    <w:t>&lt;</w:t>
                  </w:r>
                  <w:r w:rsidRPr="0019541D">
                    <w:rPr>
                      <w:rFonts w:eastAsia="MS Mincho"/>
                      <w:kern w:val="2"/>
                    </w:rPr>
                    <w:t>Unchanged text is omitted&gt;</w:t>
                  </w:r>
                </w:p>
                <w:p w:rsidR="00EA0540" w:rsidRPr="0019541D" w:rsidRDefault="00EA0540" w:rsidP="00DB79CA">
                  <w:pPr>
                    <w:spacing w:after="0" w:line="360" w:lineRule="auto"/>
                    <w:jc w:val="left"/>
                    <w:rPr>
                      <w:rFonts w:eastAsia="SimSun"/>
                      <w:lang w:val="en-GB"/>
                    </w:rPr>
                  </w:pPr>
                  <w:r w:rsidRPr="0019541D">
                    <w:rPr>
                      <w:rFonts w:eastAsia="SimSun"/>
                    </w:rPr>
                    <w:t xml:space="preserve">For </w:t>
                  </w:r>
                  <w:r w:rsidRPr="0019541D">
                    <w:rPr>
                      <w:rFonts w:eastAsia="SimSun"/>
                      <w:lang w:val="en-GB"/>
                    </w:rPr>
                    <w:t>operation without shared spectrum channel access and for</w:t>
                  </w:r>
                  <w:r w:rsidRPr="0019541D">
                    <w:rPr>
                      <w:rFonts w:eastAsia="SimSun"/>
                    </w:rPr>
                    <w:t xml:space="preserve"> the SS/PBCH block and CORESET multiplexing pattern 1, a UE monitors PDCCH in the Type0-PDCCH CSS set over two slots. For SS/PBCH block with index </w:t>
                  </w:r>
                  <m:oMath>
                    <m:r>
                      <m:rPr>
                        <m:sty m:val="p"/>
                      </m:rPr>
                      <w:rPr>
                        <w:rFonts w:ascii="Cambria Math" w:eastAsia="SimSun" w:hAnsi="Cambria Math"/>
                      </w:rPr>
                      <m:t>i</m:t>
                    </m:r>
                  </m:oMath>
                  <w:r w:rsidRPr="0019541D">
                    <w:rPr>
                      <w:rFonts w:eastAsia="SimSun"/>
                      <w:lang w:val="en-GB"/>
                    </w:rPr>
                    <w:t xml:space="preserve">, the UE determines an index of slot </w:t>
                  </w:r>
                  <m:oMath>
                    <m:sSub>
                      <m:sSubPr>
                        <m:ctrlPr>
                          <w:rPr>
                            <w:rFonts w:ascii="Cambria Math" w:eastAsia="SimSun" w:hAnsi="Cambria Math"/>
                            <w:iCs/>
                          </w:rPr>
                        </m:ctrlPr>
                      </m:sSubPr>
                      <m:e>
                        <m:r>
                          <m:rPr>
                            <m:sty m:val="p"/>
                          </m:rPr>
                          <w:rPr>
                            <w:rFonts w:ascii="Cambria Math" w:eastAsia="SimSun" w:hAnsi="Cambria Math"/>
                          </w:rPr>
                          <m:t>n</m:t>
                        </m:r>
                      </m:e>
                      <m:sub>
                        <m:r>
                          <m:rPr>
                            <m:sty m:val="p"/>
                          </m:rPr>
                          <w:rPr>
                            <w:rFonts w:ascii="Cambria Math" w:eastAsia="SimSun" w:hAnsi="Cambria Math"/>
                          </w:rPr>
                          <m:t>0</m:t>
                        </m:r>
                      </m:sub>
                    </m:sSub>
                  </m:oMath>
                  <w:r w:rsidRPr="0019541D">
                    <w:rPr>
                      <w:rFonts w:eastAsia="SimSun"/>
                      <w:lang w:val="en-GB"/>
                    </w:rPr>
                    <w:t xml:space="preserve"> as </w:t>
                  </w:r>
                  <m:oMath>
                    <m:sSub>
                      <m:sSubPr>
                        <m:ctrlPr>
                          <w:rPr>
                            <w:rFonts w:ascii="Cambria Math" w:eastAsia="SimSun" w:hAnsi="Cambria Math"/>
                            <w:iCs/>
                          </w:rPr>
                        </m:ctrlPr>
                      </m:sSubPr>
                      <m:e>
                        <m:r>
                          <m:rPr>
                            <m:sty m:val="p"/>
                          </m:rPr>
                          <w:rPr>
                            <w:rFonts w:ascii="Cambria Math" w:eastAsia="SimSun" w:hAnsi="Cambria Math"/>
                          </w:rPr>
                          <m:t>n</m:t>
                        </m:r>
                      </m:e>
                      <m:sub>
                        <m:r>
                          <m:rPr>
                            <m:sty m:val="p"/>
                          </m:rPr>
                          <w:rPr>
                            <w:rFonts w:ascii="Cambria Math" w:eastAsia="SimSun" w:hAnsi="Cambria Math"/>
                          </w:rPr>
                          <m:t>0</m:t>
                        </m:r>
                      </m:sub>
                    </m:sSub>
                    <m:r>
                      <m:rPr>
                        <m:sty m:val="p"/>
                      </m:rPr>
                      <w:rPr>
                        <w:rFonts w:ascii="Cambria Math" w:eastAsia="SimSun" w:hAnsi="Cambria Math"/>
                      </w:rPr>
                      <m:t>=</m:t>
                    </m:r>
                    <m:d>
                      <m:dPr>
                        <m:ctrlPr>
                          <w:rPr>
                            <w:rFonts w:ascii="Cambria Math" w:eastAsia="SimSun" w:hAnsi="Cambria Math"/>
                            <w:iCs/>
                          </w:rPr>
                        </m:ctrlPr>
                      </m:dPr>
                      <m:e>
                        <m:r>
                          <m:rPr>
                            <m:sty m:val="p"/>
                          </m:rPr>
                          <w:rPr>
                            <w:rFonts w:ascii="Cambria Math" w:eastAsia="SimSun" w:hAnsi="Cambria Math"/>
                          </w:rPr>
                          <m:t>O</m:t>
                        </m:r>
                        <m:r>
                          <m:rPr>
                            <m:sty m:val="p"/>
                          </m:rPr>
                          <w:rPr>
                            <w:rFonts w:ascii="Cambria Math" w:eastAsia="SimSun" w:hAnsi="Cambria Math"/>
                            <w:lang w:val="en-GB"/>
                          </w:rPr>
                          <m:t>∙</m:t>
                        </m:r>
                        <m:sSup>
                          <m:sSupPr>
                            <m:ctrlPr>
                              <w:rPr>
                                <w:rFonts w:ascii="Cambria Math" w:eastAsia="SimSun" w:hAnsi="Cambria Math"/>
                                <w:lang w:val="en-GB"/>
                              </w:rPr>
                            </m:ctrlPr>
                          </m:sSupPr>
                          <m:e>
                            <m:r>
                              <m:rPr>
                                <m:sty m:val="p"/>
                              </m:rPr>
                              <w:rPr>
                                <w:rFonts w:ascii="Cambria Math" w:eastAsia="SimSun" w:hAnsi="Cambria Math"/>
                                <w:lang w:val="en-GB"/>
                              </w:rPr>
                              <m:t>2</m:t>
                            </m:r>
                          </m:e>
                          <m:sup>
                            <m:r>
                              <m:rPr>
                                <m:sty m:val="p"/>
                              </m:rPr>
                              <w:rPr>
                                <w:rFonts w:ascii="Cambria Math" w:eastAsia="SimSun" w:hAnsi="Cambria Math"/>
                                <w:lang w:val="en-GB"/>
                              </w:rPr>
                              <m:t>μ</m:t>
                            </m:r>
                          </m:sup>
                        </m:sSup>
                        <m:r>
                          <m:rPr>
                            <m:sty m:val="p"/>
                          </m:rPr>
                          <w:rPr>
                            <w:rFonts w:ascii="Cambria Math" w:eastAsia="SimSun" w:hAnsi="Cambria Math"/>
                            <w:lang w:val="en-GB"/>
                          </w:rPr>
                          <m:t>+</m:t>
                        </m:r>
                        <m:d>
                          <m:dPr>
                            <m:begChr m:val="⌊"/>
                            <m:endChr m:val="⌋"/>
                            <m:ctrlPr>
                              <w:rPr>
                                <w:rFonts w:ascii="Cambria Math" w:eastAsia="SimSun" w:hAnsi="Cambria Math"/>
                                <w:lang w:val="en-GB"/>
                              </w:rPr>
                            </m:ctrlPr>
                          </m:dPr>
                          <m:e>
                            <m:r>
                              <m:rPr>
                                <m:sty m:val="p"/>
                              </m:rPr>
                              <w:rPr>
                                <w:rFonts w:ascii="Cambria Math" w:eastAsia="SimSun" w:hAnsi="Cambria Math"/>
                                <w:lang w:val="en-GB"/>
                              </w:rPr>
                              <m:t>i∙M</m:t>
                            </m:r>
                          </m:e>
                        </m:d>
                      </m:e>
                    </m:d>
                    <m:r>
                      <m:rPr>
                        <m:sty m:val="p"/>
                      </m:rPr>
                      <w:rPr>
                        <w:rFonts w:ascii="Cambria Math" w:eastAsia="SimSun" w:hAnsi="Cambria Math"/>
                      </w:rPr>
                      <m:t>mod</m:t>
                    </m:r>
                    <m:sSubSup>
                      <m:sSubSupPr>
                        <m:ctrlPr>
                          <w:rPr>
                            <w:rFonts w:ascii="Cambria Math" w:eastAsia="SimSun" w:hAnsi="Cambria Math"/>
                            <w:iCs/>
                          </w:rPr>
                        </m:ctrlPr>
                      </m:sSubSupPr>
                      <m:e>
                        <m:r>
                          <m:rPr>
                            <m:sty m:val="p"/>
                          </m:rP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frame,μ</m:t>
                        </m:r>
                      </m:sup>
                    </m:sSubSup>
                    <m:r>
                      <m:rPr>
                        <m:sty m:val="p"/>
                      </m:rPr>
                      <w:rPr>
                        <w:rFonts w:ascii="Cambria Math" w:eastAsia="SimSun" w:hAnsi="Cambria Math"/>
                      </w:rPr>
                      <m:t xml:space="preserve"> </m:t>
                    </m:r>
                  </m:oMath>
                  <w:r w:rsidRPr="0019541D">
                    <w:rPr>
                      <w:rFonts w:eastAsia="SimSun"/>
                      <w:lang w:val="en-GB"/>
                    </w:rPr>
                    <w:t xml:space="preserve"> that is in a frame with system frame number (SFN)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oMath>
                  <w:r w:rsidRPr="0019541D">
                    <w:rPr>
                      <w:rFonts w:eastAsia="SimSun"/>
                      <w:lang w:val="en-GB"/>
                    </w:rPr>
                    <w:t xml:space="preserve"> satisfying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r>
                      <m:rPr>
                        <m:sty m:val="p"/>
                      </m:rPr>
                      <w:rPr>
                        <w:rFonts w:ascii="Cambria Math" w:eastAsia="SimSun" w:hAnsi="Cambria Math"/>
                      </w:rPr>
                      <m:t>mod2=0</m:t>
                    </m:r>
                  </m:oMath>
                  <w:r w:rsidRPr="0019541D">
                    <w:rPr>
                      <w:rFonts w:eastAsia="SimSun"/>
                      <w:lang w:val="en-GB"/>
                    </w:rPr>
                    <w:t xml:space="preserve"> if </w:t>
                  </w:r>
                  <m:oMath>
                    <m:d>
                      <m:dPr>
                        <m:begChr m:val="⌊"/>
                        <m:endChr m:val="⌋"/>
                        <m:ctrlPr>
                          <w:rPr>
                            <w:rFonts w:ascii="Cambria Math" w:eastAsia="SimSun" w:hAnsi="Cambria Math"/>
                            <w:iCs/>
                          </w:rPr>
                        </m:ctrlPr>
                      </m:dPr>
                      <m:e>
                        <m:f>
                          <m:fPr>
                            <m:type m:val="lin"/>
                            <m:ctrlPr>
                              <w:rPr>
                                <w:rFonts w:ascii="Cambria Math" w:eastAsia="SimSun" w:hAnsi="Cambria Math"/>
                                <w:iCs/>
                              </w:rPr>
                            </m:ctrlPr>
                          </m:fPr>
                          <m:num>
                            <m:d>
                              <m:dPr>
                                <m:ctrlPr>
                                  <w:rPr>
                                    <w:rFonts w:ascii="Cambria Math" w:eastAsia="SimSun" w:hAnsi="Cambria Math"/>
                                    <w:iCs/>
                                  </w:rPr>
                                </m:ctrlPr>
                              </m:dPr>
                              <m:e>
                                <m:r>
                                  <m:rPr>
                                    <m:sty m:val="p"/>
                                  </m:rPr>
                                  <w:rPr>
                                    <w:rFonts w:ascii="Cambria Math" w:eastAsia="SimSun" w:hAnsi="Cambria Math"/>
                                  </w:rPr>
                                  <m:t>O</m:t>
                                </m:r>
                                <m:r>
                                  <m:rPr>
                                    <m:sty m:val="p"/>
                                  </m:rPr>
                                  <w:rPr>
                                    <w:rFonts w:ascii="Cambria Math" w:eastAsia="SimSun" w:hAnsi="Cambria Math"/>
                                    <w:lang w:val="en-GB"/>
                                  </w:rPr>
                                  <m:t>∙</m:t>
                                </m:r>
                                <m:sSup>
                                  <m:sSupPr>
                                    <m:ctrlPr>
                                      <w:rPr>
                                        <w:rFonts w:ascii="Cambria Math" w:eastAsia="SimSun" w:hAnsi="Cambria Math"/>
                                        <w:lang w:val="en-GB"/>
                                      </w:rPr>
                                    </m:ctrlPr>
                                  </m:sSupPr>
                                  <m:e>
                                    <m:r>
                                      <m:rPr>
                                        <m:sty m:val="p"/>
                                      </m:rPr>
                                      <w:rPr>
                                        <w:rFonts w:ascii="Cambria Math" w:eastAsia="SimSun" w:hAnsi="Cambria Math"/>
                                        <w:lang w:val="en-GB"/>
                                      </w:rPr>
                                      <m:t>2</m:t>
                                    </m:r>
                                  </m:e>
                                  <m:sup>
                                    <m:r>
                                      <m:rPr>
                                        <m:sty m:val="p"/>
                                      </m:rPr>
                                      <w:rPr>
                                        <w:rFonts w:ascii="Cambria Math" w:eastAsia="SimSun" w:hAnsi="Cambria Math"/>
                                        <w:lang w:val="en-GB"/>
                                      </w:rPr>
                                      <m:t>μ</m:t>
                                    </m:r>
                                  </m:sup>
                                </m:sSup>
                                <m:r>
                                  <m:rPr>
                                    <m:sty m:val="p"/>
                                  </m:rPr>
                                  <w:rPr>
                                    <w:rFonts w:ascii="Cambria Math" w:eastAsia="SimSun" w:hAnsi="Cambria Math"/>
                                    <w:lang w:val="en-GB"/>
                                  </w:rPr>
                                  <m:t>+</m:t>
                                </m:r>
                                <m:d>
                                  <m:dPr>
                                    <m:begChr m:val="⌊"/>
                                    <m:endChr m:val="⌋"/>
                                    <m:ctrlPr>
                                      <w:rPr>
                                        <w:rFonts w:ascii="Cambria Math" w:eastAsia="SimSun" w:hAnsi="Cambria Math"/>
                                        <w:lang w:val="en-GB"/>
                                      </w:rPr>
                                    </m:ctrlPr>
                                  </m:dPr>
                                  <m:e>
                                    <m:r>
                                      <m:rPr>
                                        <m:sty m:val="p"/>
                                      </m:rPr>
                                      <w:rPr>
                                        <w:rFonts w:ascii="Cambria Math" w:eastAsia="SimSun" w:hAnsi="Cambria Math"/>
                                        <w:lang w:val="en-GB"/>
                                      </w:rPr>
                                      <m:t>i∙M</m:t>
                                    </m:r>
                                  </m:e>
                                </m:d>
                              </m:e>
                            </m:d>
                          </m:num>
                          <m:den>
                            <m:sSubSup>
                              <m:sSubSupPr>
                                <m:ctrlPr>
                                  <w:rPr>
                                    <w:rFonts w:ascii="Cambria Math" w:eastAsia="SimSun" w:hAnsi="Cambria Math"/>
                                    <w:iCs/>
                                  </w:rPr>
                                </m:ctrlPr>
                              </m:sSubSupPr>
                              <m:e>
                                <m:r>
                                  <m:rPr>
                                    <m:sty m:val="p"/>
                                  </m:rP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frame,μ</m:t>
                                </m:r>
                              </m:sup>
                            </m:sSubSup>
                          </m:den>
                        </m:f>
                      </m:e>
                    </m:d>
                    <m:r>
                      <m:rPr>
                        <m:sty m:val="p"/>
                      </m:rPr>
                      <w:rPr>
                        <w:rFonts w:ascii="Cambria Math" w:eastAsia="SimSun" w:hAnsi="Cambria Math"/>
                      </w:rPr>
                      <m:t>mod2=0</m:t>
                    </m:r>
                  </m:oMath>
                  <w:r w:rsidRPr="0019541D">
                    <w:rPr>
                      <w:rFonts w:eastAsia="SimSun"/>
                      <w:lang w:val="en-GB"/>
                    </w:rPr>
                    <w:t xml:space="preserve">, or in a frame with SFN satisfying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r>
                      <m:rPr>
                        <m:sty m:val="p"/>
                      </m:rPr>
                      <w:rPr>
                        <w:rFonts w:ascii="Cambria Math" w:eastAsia="SimSun" w:hAnsi="Cambria Math"/>
                      </w:rPr>
                      <m:t>mod2=1</m:t>
                    </m:r>
                  </m:oMath>
                  <w:r w:rsidRPr="0019541D">
                    <w:rPr>
                      <w:rFonts w:eastAsia="SimSun"/>
                      <w:lang w:val="en-GB"/>
                    </w:rPr>
                    <w:t xml:space="preserve"> if </w:t>
                  </w:r>
                  <m:oMath>
                    <m:d>
                      <m:dPr>
                        <m:begChr m:val="⌊"/>
                        <m:endChr m:val="⌋"/>
                        <m:ctrlPr>
                          <w:rPr>
                            <w:rFonts w:ascii="Cambria Math" w:eastAsia="SimSun" w:hAnsi="Cambria Math"/>
                            <w:iCs/>
                          </w:rPr>
                        </m:ctrlPr>
                      </m:dPr>
                      <m:e>
                        <m:f>
                          <m:fPr>
                            <m:type m:val="lin"/>
                            <m:ctrlPr>
                              <w:rPr>
                                <w:rFonts w:ascii="Cambria Math" w:eastAsia="SimSun" w:hAnsi="Cambria Math"/>
                                <w:iCs/>
                              </w:rPr>
                            </m:ctrlPr>
                          </m:fPr>
                          <m:num>
                            <m:d>
                              <m:dPr>
                                <m:ctrlPr>
                                  <w:rPr>
                                    <w:rFonts w:ascii="Cambria Math" w:eastAsia="SimSun" w:hAnsi="Cambria Math"/>
                                    <w:iCs/>
                                  </w:rPr>
                                </m:ctrlPr>
                              </m:dPr>
                              <m:e>
                                <m:r>
                                  <m:rPr>
                                    <m:sty m:val="p"/>
                                  </m:rPr>
                                  <w:rPr>
                                    <w:rFonts w:ascii="Cambria Math" w:eastAsia="SimSun" w:hAnsi="Cambria Math"/>
                                  </w:rPr>
                                  <m:t>O</m:t>
                                </m:r>
                                <m:r>
                                  <m:rPr>
                                    <m:sty m:val="p"/>
                                  </m:rPr>
                                  <w:rPr>
                                    <w:rFonts w:ascii="Cambria Math" w:eastAsia="SimSun" w:hAnsi="Cambria Math"/>
                                    <w:lang w:val="en-GB"/>
                                  </w:rPr>
                                  <m:t>∙</m:t>
                                </m:r>
                                <m:sSup>
                                  <m:sSupPr>
                                    <m:ctrlPr>
                                      <w:rPr>
                                        <w:rFonts w:ascii="Cambria Math" w:eastAsia="SimSun" w:hAnsi="Cambria Math"/>
                                        <w:lang w:val="en-GB"/>
                                      </w:rPr>
                                    </m:ctrlPr>
                                  </m:sSupPr>
                                  <m:e>
                                    <m:r>
                                      <m:rPr>
                                        <m:sty m:val="p"/>
                                      </m:rPr>
                                      <w:rPr>
                                        <w:rFonts w:ascii="Cambria Math" w:eastAsia="SimSun" w:hAnsi="Cambria Math"/>
                                        <w:lang w:val="en-GB"/>
                                      </w:rPr>
                                      <m:t>2</m:t>
                                    </m:r>
                                  </m:e>
                                  <m:sup>
                                    <m:r>
                                      <m:rPr>
                                        <m:sty m:val="p"/>
                                      </m:rPr>
                                      <w:rPr>
                                        <w:rFonts w:ascii="Cambria Math" w:eastAsia="SimSun" w:hAnsi="Cambria Math"/>
                                        <w:lang w:val="en-GB"/>
                                      </w:rPr>
                                      <m:t>μ</m:t>
                                    </m:r>
                                  </m:sup>
                                </m:sSup>
                                <m:r>
                                  <m:rPr>
                                    <m:sty m:val="p"/>
                                  </m:rPr>
                                  <w:rPr>
                                    <w:rFonts w:ascii="Cambria Math" w:eastAsia="SimSun" w:hAnsi="Cambria Math"/>
                                    <w:lang w:val="en-GB"/>
                                  </w:rPr>
                                  <m:t>+</m:t>
                                </m:r>
                                <m:d>
                                  <m:dPr>
                                    <m:begChr m:val="⌊"/>
                                    <m:endChr m:val="⌋"/>
                                    <m:ctrlPr>
                                      <w:rPr>
                                        <w:rFonts w:ascii="Cambria Math" w:eastAsia="SimSun" w:hAnsi="Cambria Math"/>
                                        <w:lang w:val="en-GB"/>
                                      </w:rPr>
                                    </m:ctrlPr>
                                  </m:dPr>
                                  <m:e>
                                    <m:r>
                                      <m:rPr>
                                        <m:sty m:val="p"/>
                                      </m:rPr>
                                      <w:rPr>
                                        <w:rFonts w:ascii="Cambria Math" w:eastAsia="SimSun" w:hAnsi="Cambria Math"/>
                                        <w:lang w:val="en-GB"/>
                                      </w:rPr>
                                      <m:t>i∙M</m:t>
                                    </m:r>
                                  </m:e>
                                </m:d>
                              </m:e>
                            </m:d>
                          </m:num>
                          <m:den>
                            <m:sSubSup>
                              <m:sSubSupPr>
                                <m:ctrlPr>
                                  <w:rPr>
                                    <w:rFonts w:ascii="Cambria Math" w:eastAsia="SimSun" w:hAnsi="Cambria Math"/>
                                    <w:iCs/>
                                  </w:rPr>
                                </m:ctrlPr>
                              </m:sSubSupPr>
                              <m:e>
                                <m:r>
                                  <m:rPr>
                                    <m:sty m:val="p"/>
                                  </m:rP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frame,μ</m:t>
                                </m:r>
                              </m:sup>
                            </m:sSubSup>
                          </m:den>
                        </m:f>
                      </m:e>
                    </m:d>
                    <m:r>
                      <m:rPr>
                        <m:sty m:val="p"/>
                      </m:rPr>
                      <w:rPr>
                        <w:rFonts w:ascii="Cambria Math" w:eastAsia="SimSun" w:hAnsi="Cambria Math"/>
                      </w:rPr>
                      <m:t>mod2=1</m:t>
                    </m:r>
                  </m:oMath>
                  <w:r w:rsidRPr="0019541D">
                    <w:rPr>
                      <w:rFonts w:eastAsia="SimSun"/>
                      <w:lang w:val="en-GB"/>
                    </w:rPr>
                    <w:t xml:space="preserve"> where </w:t>
                  </w:r>
                  <m:oMath>
                    <m:r>
                      <m:rPr>
                        <m:sty m:val="p"/>
                      </m:rPr>
                      <w:rPr>
                        <w:rFonts w:ascii="Cambria Math" w:eastAsia="SimSun" w:hAnsi="Cambria Math"/>
                        <w:lang w:val="en-GB"/>
                      </w:rPr>
                      <m:t>μ∈</m:t>
                    </m:r>
                    <m:d>
                      <m:dPr>
                        <m:begChr m:val="{"/>
                        <m:endChr m:val="}"/>
                        <m:ctrlPr>
                          <w:rPr>
                            <w:rFonts w:ascii="Cambria Math" w:eastAsia="SimSun" w:hAnsi="Cambria Math"/>
                            <w:lang w:val="en-GB"/>
                          </w:rPr>
                        </m:ctrlPr>
                      </m:dPr>
                      <m:e>
                        <m:r>
                          <m:rPr>
                            <m:sty m:val="p"/>
                          </m:rPr>
                          <w:rPr>
                            <w:rFonts w:ascii="Cambria Math" w:eastAsia="SimSun" w:hAnsi="Cambria Math"/>
                            <w:lang w:val="en-GB"/>
                          </w:rPr>
                          <m:t>0,1,2,3,5,6</m:t>
                        </m:r>
                      </m:e>
                    </m:d>
                  </m:oMath>
                  <w:r w:rsidRPr="0019541D">
                    <w:rPr>
                      <w:rFonts w:eastAsia="SimSun"/>
                      <w:lang w:val="en-GB"/>
                    </w:rPr>
                    <w:t xml:space="preserve"> based on the SCS for PDCCH receptions in the CORESET [4, TS 38.211]. </w:t>
                  </w:r>
                  <w:ins w:id="3" w:author="wei qin" w:date="2025-05-06T14:32:00Z">
                    <w:r w:rsidRPr="0019541D">
                      <w:rPr>
                        <w:rFonts w:eastAsia="MS Mincho"/>
                        <w:kern w:val="2"/>
                      </w:rPr>
                      <w:t>For NTN cell with SS/PBCH blocks occur with a periodicity of 16 frames, a UE monitors PDCCH in the Type0-PDCCH CSS set over</w:t>
                    </w:r>
                  </w:ins>
                  <w:ins w:id="4" w:author="wei qin" w:date="2025-05-06T14:33:00Z">
                    <w:r w:rsidRPr="0019541D">
                      <w:rPr>
                        <w:rFonts w:eastAsia="DengXian"/>
                        <w:kern w:val="2"/>
                      </w:rPr>
                      <w:t xml:space="preserve"> two slots</w:t>
                    </w:r>
                  </w:ins>
                  <w:ins w:id="5" w:author="wei qin" w:date="2025-05-06T14:32:00Z">
                    <w:r w:rsidRPr="0019541D">
                      <w:rPr>
                        <w:rFonts w:eastAsia="MS Mincho"/>
                        <w:kern w:val="2"/>
                      </w:rPr>
                      <w:t xml:space="preserve"> with Type0-PDCCH CSS set periodicity equal to the periodicity of SS/PBCH block.</w:t>
                    </w:r>
                  </w:ins>
                </w:p>
                <w:p w:rsidR="00EA0540" w:rsidRPr="0019541D" w:rsidRDefault="00EA0540" w:rsidP="00DB79CA">
                  <w:pPr>
                    <w:spacing w:after="0" w:line="360" w:lineRule="auto"/>
                    <w:ind w:left="568" w:hanging="284"/>
                    <w:jc w:val="left"/>
                    <w:rPr>
                      <w:rFonts w:eastAsia="SimSun"/>
                    </w:rPr>
                  </w:pPr>
                  <w:r w:rsidRPr="0019541D">
                    <w:rPr>
                      <w:rFonts w:eastAsia="SimSun"/>
                      <w:lang w:val="x-none"/>
                    </w:rPr>
                    <w:t>-</w:t>
                  </w:r>
                  <w:r w:rsidRPr="0019541D">
                    <w:rPr>
                      <w:rFonts w:eastAsia="SimSun"/>
                      <w:lang w:val="x-none"/>
                    </w:rPr>
                    <w:tab/>
                  </w:r>
                  <w:r w:rsidRPr="0019541D">
                    <w:rPr>
                      <w:rFonts w:eastAsia="SimSun"/>
                    </w:rPr>
                    <w:t>F</w:t>
                  </w:r>
                  <w:r w:rsidRPr="0019541D">
                    <w:rPr>
                      <w:rFonts w:eastAsia="SimSun"/>
                      <w:lang w:val="x-none"/>
                    </w:rPr>
                    <w:t xml:space="preserve">or </w:t>
                  </w:r>
                  <m:oMath>
                    <m:r>
                      <m:rPr>
                        <m:sty m:val="p"/>
                      </m:rPr>
                      <w:rPr>
                        <w:rFonts w:ascii="Cambria Math" w:eastAsia="SimSun" w:hAnsi="Cambria Math"/>
                        <w:lang w:val="x-none"/>
                      </w:rPr>
                      <m:t>μ∈{0, 1, 2, 3}</m:t>
                    </m:r>
                  </m:oMath>
                  <w:r w:rsidRPr="0019541D">
                    <w:rPr>
                      <w:rFonts w:eastAsia="SimSun"/>
                      <w:lang w:val="x-none"/>
                    </w:rPr>
                    <w:t xml:space="preserve"> and for a </w:t>
                  </w:r>
                  <w:r w:rsidRPr="0019541D">
                    <w:rPr>
                      <w:rFonts w:eastAsia="SimSun"/>
                    </w:rPr>
                    <w:t>SS/PBCH block index</w:t>
                  </w:r>
                  <w:r w:rsidRPr="0019541D">
                    <w:rPr>
                      <w:rFonts w:eastAsia="SimSun"/>
                      <w:lang w:val="x-none"/>
                    </w:rPr>
                    <w:t xml:space="preserve"> </w:t>
                  </w:r>
                  <m:oMath>
                    <m:r>
                      <m:rPr>
                        <m:sty m:val="p"/>
                      </m:rPr>
                      <w:rPr>
                        <w:rFonts w:ascii="Cambria Math" w:eastAsia="SimSun" w:hAnsi="Cambria Math"/>
                        <w:lang w:val="x-none"/>
                      </w:rPr>
                      <m:t>i</m:t>
                    </m:r>
                  </m:oMath>
                  <w:r w:rsidRPr="0019541D">
                    <w:rPr>
                      <w:rFonts w:eastAsia="SimSun"/>
                      <w:lang w:val="x-none"/>
                    </w:rPr>
                    <w:t xml:space="preserve">, the two slots including the associated Type0-PDCCH monitoring occasions are slots </w:t>
                  </w:r>
                  <m:oMath>
                    <m:sSub>
                      <m:sSubPr>
                        <m:ctrlPr>
                          <w:rPr>
                            <w:rFonts w:ascii="Cambria Math" w:eastAsia="SimSun" w:hAnsi="Cambria Math"/>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0</m:t>
                        </m:r>
                      </m:sub>
                    </m:sSub>
                  </m:oMath>
                  <w:r w:rsidRPr="0019541D">
                    <w:rPr>
                      <w:rFonts w:eastAsia="SimSun"/>
                      <w:lang w:val="x-none"/>
                    </w:rPr>
                    <w:t xml:space="preserve"> and </w:t>
                  </w:r>
                  <m:oMath>
                    <m:sSub>
                      <m:sSubPr>
                        <m:ctrlPr>
                          <w:rPr>
                            <w:rFonts w:ascii="Cambria Math" w:eastAsia="SimSun" w:hAnsi="Cambria Math"/>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0</m:t>
                        </m:r>
                      </m:sub>
                    </m:sSub>
                    <m:r>
                      <m:rPr>
                        <m:sty m:val="p"/>
                      </m:rPr>
                      <w:rPr>
                        <w:rFonts w:ascii="Cambria Math" w:eastAsia="SimSun" w:hAnsi="Cambria Math"/>
                        <w:lang w:val="x-none"/>
                      </w:rPr>
                      <m:t>+1</m:t>
                    </m:r>
                  </m:oMath>
                  <w:r w:rsidRPr="0019541D">
                    <w:rPr>
                      <w:rFonts w:eastAsia="SimSun"/>
                      <w:lang w:val="x-none"/>
                    </w:rPr>
                    <w:t xml:space="preserve">. </w:t>
                  </w:r>
                  <m:oMath>
                    <m:r>
                      <m:rPr>
                        <m:sty m:val="p"/>
                      </m:rPr>
                      <w:rPr>
                        <w:rFonts w:ascii="Cambria Math" w:eastAsia="SimSun" w:hAnsi="Cambria Math"/>
                        <w:lang w:val="x-none"/>
                      </w:rPr>
                      <m:t>M</m:t>
                    </m:r>
                  </m:oMath>
                  <w:r w:rsidRPr="0019541D">
                    <w:rPr>
                      <w:rFonts w:eastAsia="SimSun"/>
                      <w:lang w:val="x-none"/>
                    </w:rPr>
                    <w:t xml:space="preserve">, </w:t>
                  </w:r>
                  <m:oMath>
                    <m:r>
                      <m:rPr>
                        <m:sty m:val="p"/>
                      </m:rPr>
                      <w:rPr>
                        <w:rFonts w:ascii="Cambria Math" w:eastAsia="SimSun" w:hAnsi="Cambria Math"/>
                        <w:lang w:val="x-none"/>
                      </w:rPr>
                      <m:t>O</m:t>
                    </m:r>
                  </m:oMath>
                  <w:r w:rsidRPr="0019541D">
                    <w:rPr>
                      <w:rFonts w:eastAsia="SimSun"/>
                      <w:lang w:val="x-none"/>
                    </w:rPr>
                    <w:t xml:space="preserve">, and the index of the first symbol of the CORESET in slots </w:t>
                  </w:r>
                  <m:oMath>
                    <m:sSub>
                      <m:sSubPr>
                        <m:ctrlPr>
                          <w:rPr>
                            <w:rFonts w:ascii="Cambria Math" w:eastAsia="SimSun" w:hAnsi="Cambria Math"/>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0</m:t>
                        </m:r>
                      </m:sub>
                    </m:sSub>
                  </m:oMath>
                  <w:r w:rsidRPr="0019541D">
                    <w:rPr>
                      <w:rFonts w:eastAsia="SimSun"/>
                      <w:lang w:val="x-none"/>
                    </w:rPr>
                    <w:t xml:space="preserve"> and </w:t>
                  </w:r>
                  <m:oMath>
                    <m:sSub>
                      <m:sSubPr>
                        <m:ctrlPr>
                          <w:rPr>
                            <w:rFonts w:ascii="Cambria Math" w:eastAsia="SimSun" w:hAnsi="Cambria Math"/>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0</m:t>
                        </m:r>
                      </m:sub>
                    </m:sSub>
                    <m:r>
                      <m:rPr>
                        <m:sty m:val="p"/>
                      </m:rPr>
                      <w:rPr>
                        <w:rFonts w:ascii="Cambria Math" w:eastAsia="SimSun" w:hAnsi="Cambria Math"/>
                        <w:lang w:val="x-none"/>
                      </w:rPr>
                      <m:t>+1</m:t>
                    </m:r>
                  </m:oMath>
                  <w:r w:rsidRPr="0019541D">
                    <w:rPr>
                      <w:rFonts w:eastAsia="SimSun"/>
                      <w:lang w:val="x-none"/>
                    </w:rPr>
                    <w:t xml:space="preserve"> are provided by Table 13-11 and Table 13-12</w:t>
                  </w:r>
                  <w:r w:rsidRPr="0019541D">
                    <w:rPr>
                      <w:rFonts w:eastAsia="SimSun"/>
                    </w:rPr>
                    <w:t>.</w:t>
                  </w:r>
                </w:p>
                <w:p w:rsidR="00EA0540" w:rsidRPr="0019541D" w:rsidRDefault="00EA0540" w:rsidP="00DB79CA">
                  <w:pPr>
                    <w:keepNext/>
                    <w:keepLines/>
                    <w:spacing w:after="0" w:line="360" w:lineRule="auto"/>
                    <w:ind w:left="1134" w:hanging="1134"/>
                    <w:jc w:val="left"/>
                    <w:rPr>
                      <w:rFonts w:eastAsia="DengXian"/>
                      <w:kern w:val="2"/>
                    </w:rPr>
                  </w:pPr>
                  <w:r w:rsidRPr="0019541D">
                    <w:rPr>
                      <w:rFonts w:eastAsia="MS Mincho"/>
                      <w:bCs/>
                      <w:kern w:val="2"/>
                    </w:rPr>
                    <w:t>&lt;</w:t>
                  </w:r>
                  <w:r w:rsidRPr="0019541D">
                    <w:rPr>
                      <w:rFonts w:eastAsia="MS Mincho"/>
                      <w:kern w:val="2"/>
                    </w:rPr>
                    <w:t>Unchanged text is omitted&gt;</w:t>
                  </w:r>
                </w:p>
              </w:tc>
            </w:tr>
          </w:tbl>
          <w:p w:rsidR="00EA0540" w:rsidRPr="0019541D" w:rsidRDefault="00EA0540" w:rsidP="00DB79CA">
            <w:pPr>
              <w:widowControl w:val="0"/>
              <w:adjustRightInd w:val="0"/>
              <w:snapToGrid w:val="0"/>
              <w:spacing w:after="0" w:line="360" w:lineRule="auto"/>
              <w:rPr>
                <w:rFonts w:eastAsia="DengXian" w:cs="Times New Roman"/>
                <w:iCs/>
                <w:kern w:val="2"/>
                <w:szCs w:val="20"/>
                <w:lang w:val="en-US" w:eastAsia="zh-CN"/>
              </w:rPr>
            </w:pPr>
            <w:r w:rsidRPr="0019541D">
              <w:rPr>
                <w:rFonts w:eastAsia="DengXian" w:cs="Times New Roman"/>
                <w:b/>
                <w:iCs/>
                <w:kern w:val="2"/>
                <w:szCs w:val="20"/>
                <w:lang w:val="en-US" w:eastAsia="zh-CN"/>
              </w:rPr>
              <w:t>Proposal 3:</w:t>
            </w:r>
            <w:r w:rsidRPr="0019541D">
              <w:rPr>
                <w:rFonts w:eastAsia="DengXian" w:cs="Times New Roman"/>
                <w:iCs/>
                <w:kern w:val="2"/>
                <w:szCs w:val="20"/>
                <w:lang w:val="en-US" w:eastAsia="zh-CN"/>
              </w:rPr>
              <w:t xml:space="preserve"> Support the system level enhancements to improve the coverage ratio in NR-NTN phase 3, with the consideration of introducing the revisit periodicity and dwelling window for other channels/signals to adapt to SSB periodicity extension.</w:t>
            </w:r>
          </w:p>
          <w:p w:rsidR="00EA0540" w:rsidRPr="0019541D" w:rsidRDefault="00EA0540" w:rsidP="00DB79CA">
            <w:pPr>
              <w:widowControl w:val="0"/>
              <w:spacing w:after="0" w:line="360" w:lineRule="auto"/>
              <w:rPr>
                <w:rFonts w:eastAsia="DengXian" w:cs="Times New Roman"/>
                <w:iCs/>
                <w:kern w:val="2"/>
                <w:szCs w:val="20"/>
                <w:lang w:val="en-US" w:eastAsia="zh-CN"/>
              </w:rPr>
            </w:pPr>
            <w:r w:rsidRPr="0019541D">
              <w:rPr>
                <w:rFonts w:eastAsia="DengXian" w:cs="Times New Roman"/>
                <w:b/>
                <w:iCs/>
                <w:kern w:val="2"/>
                <w:szCs w:val="20"/>
                <w:lang w:val="en-US" w:eastAsia="zh-CN"/>
              </w:rPr>
              <w:t>Proposal 4:</w:t>
            </w:r>
            <w:r w:rsidRPr="0019541D">
              <w:rPr>
                <w:rFonts w:eastAsia="DengXian" w:cs="Times New Roman"/>
                <w:iCs/>
                <w:kern w:val="2"/>
                <w:szCs w:val="20"/>
                <w:lang w:val="en-US" w:eastAsia="zh-CN"/>
              </w:rPr>
              <w:t xml:space="preserve"> Potential enhancements to associate valid ROs among the entire set of configured ROs with an SSB index corresponding to a beam footprint should be considered.</w:t>
            </w:r>
          </w:p>
          <w:p w:rsidR="00EA0540" w:rsidRPr="0019541D" w:rsidRDefault="00EA0540" w:rsidP="00DB79CA">
            <w:pPr>
              <w:widowControl w:val="0"/>
              <w:adjustRightInd w:val="0"/>
              <w:snapToGrid w:val="0"/>
              <w:spacing w:after="0" w:line="360" w:lineRule="auto"/>
              <w:rPr>
                <w:rFonts w:eastAsia="DengXian" w:cs="Times New Roman"/>
                <w:iCs/>
                <w:kern w:val="2"/>
                <w:szCs w:val="20"/>
                <w:lang w:val="en-US" w:eastAsia="zh-CN"/>
              </w:rPr>
            </w:pPr>
            <w:r w:rsidRPr="0019541D">
              <w:rPr>
                <w:rFonts w:eastAsia="DengXian" w:cs="Times New Roman"/>
                <w:b/>
                <w:iCs/>
                <w:kern w:val="2"/>
                <w:szCs w:val="20"/>
                <w:lang w:val="en-US" w:eastAsia="zh-CN"/>
              </w:rPr>
              <w:t>Proposal 5:</w:t>
            </w:r>
            <w:r w:rsidRPr="0019541D">
              <w:rPr>
                <w:rFonts w:eastAsia="DengXian" w:cs="Times New Roman"/>
                <w:iCs/>
                <w:kern w:val="2"/>
                <w:szCs w:val="20"/>
                <w:lang w:val="en-US" w:eastAsia="zh-CN"/>
              </w:rPr>
              <w:t xml:space="preserve"> To improve the association of valid ROs among the entire set of configured ROs with an SSB index corresponding to a beam footprint, the following enhancements can be considered:</w:t>
            </w:r>
          </w:p>
          <w:p w:rsidR="00EA0540" w:rsidRPr="0019541D" w:rsidRDefault="00EA0540" w:rsidP="00DB79CA">
            <w:pPr>
              <w:widowControl w:val="0"/>
              <w:numPr>
                <w:ilvl w:val="0"/>
                <w:numId w:val="15"/>
              </w:numPr>
              <w:tabs>
                <w:tab w:val="num" w:pos="2160"/>
              </w:tabs>
              <w:overflowPunct w:val="0"/>
              <w:autoSpaceDE w:val="0"/>
              <w:autoSpaceDN w:val="0"/>
              <w:adjustRightInd w:val="0"/>
              <w:snapToGrid w:val="0"/>
              <w:spacing w:after="0" w:line="360" w:lineRule="auto"/>
              <w:ind w:left="714" w:hanging="357"/>
              <w:textAlignment w:val="baseline"/>
              <w:rPr>
                <w:rFonts w:eastAsia="DengXian" w:cs="Times New Roman"/>
                <w:iCs/>
                <w:kern w:val="2"/>
                <w:szCs w:val="20"/>
                <w:lang w:val="en-US" w:eastAsia="zh-CN"/>
              </w:rPr>
            </w:pPr>
            <w:r w:rsidRPr="0019541D">
              <w:rPr>
                <w:rFonts w:eastAsia="DengXian" w:cs="Times New Roman"/>
                <w:iCs/>
                <w:kern w:val="2"/>
                <w:szCs w:val="20"/>
                <w:lang w:val="en-US" w:eastAsia="zh-CN"/>
              </w:rPr>
              <w:t>Option 1 (Validity Window Based): A validity window associated with a specific SSB index is introduced. ROs configured within this validity window are deemed valid.</w:t>
            </w:r>
          </w:p>
          <w:p w:rsidR="00EA0540" w:rsidRPr="0019541D" w:rsidRDefault="00EA0540" w:rsidP="00DB79CA">
            <w:pPr>
              <w:widowControl w:val="0"/>
              <w:numPr>
                <w:ilvl w:val="0"/>
                <w:numId w:val="15"/>
              </w:numPr>
              <w:tabs>
                <w:tab w:val="num" w:pos="2160"/>
              </w:tabs>
              <w:overflowPunct w:val="0"/>
              <w:autoSpaceDE w:val="0"/>
              <w:autoSpaceDN w:val="0"/>
              <w:adjustRightInd w:val="0"/>
              <w:snapToGrid w:val="0"/>
              <w:spacing w:after="0" w:line="360" w:lineRule="auto"/>
              <w:ind w:left="714" w:hanging="357"/>
              <w:textAlignment w:val="baseline"/>
              <w:rPr>
                <w:rFonts w:eastAsia="DengXian" w:cs="Times New Roman"/>
                <w:iCs/>
                <w:kern w:val="2"/>
                <w:szCs w:val="20"/>
                <w:lang w:val="en-US" w:eastAsia="zh-CN"/>
              </w:rPr>
            </w:pPr>
            <w:r w:rsidRPr="0019541D">
              <w:rPr>
                <w:rFonts w:eastAsia="DengXian" w:cs="Times New Roman"/>
                <w:iCs/>
                <w:kern w:val="2"/>
                <w:szCs w:val="20"/>
                <w:lang w:val="en-US" w:eastAsia="zh-CN"/>
              </w:rPr>
              <w:t xml:space="preserve">Option 2 (Mapping Function Based): A mapping function between the SFN of a specific SSB index and the configured RO index(es) is introduced. The calculated ROs are valid for the corresponding SSB index. </w:t>
            </w:r>
          </w:p>
          <w:p w:rsidR="00EA0540" w:rsidRPr="0019541D" w:rsidRDefault="00EA0540" w:rsidP="00DB79CA">
            <w:pPr>
              <w:widowControl w:val="0"/>
              <w:numPr>
                <w:ilvl w:val="1"/>
                <w:numId w:val="15"/>
              </w:numPr>
              <w:overflowPunct w:val="0"/>
              <w:autoSpaceDE w:val="0"/>
              <w:autoSpaceDN w:val="0"/>
              <w:adjustRightInd w:val="0"/>
              <w:snapToGrid w:val="0"/>
              <w:spacing w:after="0" w:line="360" w:lineRule="auto"/>
              <w:ind w:left="1071" w:hanging="357"/>
              <w:textAlignment w:val="baseline"/>
              <w:rPr>
                <w:rFonts w:eastAsia="DengXian" w:cs="Times New Roman"/>
                <w:iCs/>
                <w:kern w:val="2"/>
                <w:szCs w:val="20"/>
                <w:lang w:val="en-US" w:eastAsia="zh-CN"/>
              </w:rPr>
            </w:pPr>
            <w:r w:rsidRPr="0019541D">
              <w:rPr>
                <w:rFonts w:eastAsia="DengXian" w:cs="Times New Roman"/>
                <w:iCs/>
                <w:kern w:val="2"/>
                <w:szCs w:val="20"/>
                <w:lang w:val="en-US" w:eastAsia="zh-CN"/>
              </w:rPr>
              <w:t>Alternatively, a mapping bitmap can also be considered.</w:t>
            </w:r>
          </w:p>
          <w:p w:rsidR="00EA0540" w:rsidRPr="0019541D" w:rsidRDefault="00EA0540" w:rsidP="00DB79CA">
            <w:pPr>
              <w:widowControl w:val="0"/>
              <w:spacing w:after="0" w:line="360" w:lineRule="auto"/>
              <w:rPr>
                <w:rFonts w:eastAsia="DengXian" w:cs="Times New Roman"/>
                <w:iCs/>
                <w:kern w:val="2"/>
                <w:szCs w:val="20"/>
                <w:lang w:val="en-US" w:eastAsia="zh-CN"/>
              </w:rPr>
            </w:pPr>
            <w:r w:rsidRPr="0019541D">
              <w:rPr>
                <w:rFonts w:eastAsia="DengXian" w:cs="Times New Roman"/>
                <w:b/>
                <w:iCs/>
                <w:kern w:val="2"/>
                <w:szCs w:val="20"/>
                <w:lang w:val="en-US" w:eastAsia="zh-CN"/>
              </w:rPr>
              <w:t>Proposal 6:</w:t>
            </w:r>
            <w:r w:rsidRPr="0019541D">
              <w:rPr>
                <w:rFonts w:eastAsia="DengXian" w:cs="Times New Roman"/>
                <w:iCs/>
                <w:kern w:val="2"/>
                <w:szCs w:val="20"/>
                <w:lang w:val="en-US" w:eastAsia="zh-CN"/>
              </w:rPr>
              <w:t xml:space="preserve"> For PDCCH repetition for Type0 PDCCH CSS of searchSpaceZero configured within MIB pdcch-ConfigSIB1, support repeated PDCCH candidates in the two slots </w:t>
            </w:r>
            <m:oMath>
              <m:sSub>
                <m:sSubPr>
                  <m:ctrlPr>
                    <w:rPr>
                      <w:rFonts w:ascii="Cambria Math" w:eastAsia="DengXian" w:hAnsi="Cambria Math" w:cs="Times New Roman"/>
                      <w:iCs/>
                      <w:kern w:val="2"/>
                      <w:szCs w:val="20"/>
                      <w:lang w:val="en-US" w:eastAsia="zh-CN"/>
                    </w:rPr>
                  </m:ctrlPr>
                </m:sSubPr>
                <m:e>
                  <m:r>
                    <m:rPr>
                      <m:sty m:val="p"/>
                    </m:rPr>
                    <w:rPr>
                      <w:rFonts w:ascii="Cambria Math" w:eastAsia="DengXian" w:hAnsi="Cambria Math" w:cs="Times New Roman"/>
                      <w:kern w:val="2"/>
                      <w:szCs w:val="20"/>
                      <w:lang w:val="en-US" w:eastAsia="zh-CN"/>
                    </w:rPr>
                    <m:t>n</m:t>
                  </m:r>
                </m:e>
                <m:sub>
                  <m:r>
                    <m:rPr>
                      <m:sty m:val="p"/>
                    </m:rPr>
                    <w:rPr>
                      <w:rFonts w:ascii="Cambria Math" w:eastAsia="DengXian" w:hAnsi="Cambria Math" w:cs="Times New Roman"/>
                      <w:kern w:val="2"/>
                      <w:szCs w:val="20"/>
                      <w:lang w:val="en-US" w:eastAsia="zh-CN"/>
                    </w:rPr>
                    <m:t>0</m:t>
                  </m:r>
                </m:sub>
              </m:sSub>
            </m:oMath>
            <w:r w:rsidRPr="0019541D">
              <w:rPr>
                <w:rFonts w:eastAsia="DengXian" w:cs="Times New Roman"/>
                <w:iCs/>
                <w:kern w:val="2"/>
                <w:szCs w:val="20"/>
                <w:lang w:val="en-US" w:eastAsia="zh-CN"/>
              </w:rPr>
              <w:t xml:space="preserve"> and </w:t>
            </w:r>
            <m:oMath>
              <m:sSub>
                <m:sSubPr>
                  <m:ctrlPr>
                    <w:rPr>
                      <w:rFonts w:ascii="Cambria Math" w:eastAsia="DengXian" w:hAnsi="Cambria Math" w:cs="Times New Roman"/>
                      <w:iCs/>
                      <w:kern w:val="2"/>
                      <w:szCs w:val="20"/>
                      <w:lang w:val="en-US" w:eastAsia="zh-CN"/>
                    </w:rPr>
                  </m:ctrlPr>
                </m:sSubPr>
                <m:e>
                  <m:r>
                    <m:rPr>
                      <m:sty m:val="p"/>
                    </m:rPr>
                    <w:rPr>
                      <w:rFonts w:ascii="Cambria Math" w:eastAsia="DengXian" w:hAnsi="Cambria Math" w:cs="Times New Roman"/>
                      <w:kern w:val="2"/>
                      <w:szCs w:val="20"/>
                      <w:lang w:val="en-US" w:eastAsia="zh-CN"/>
                    </w:rPr>
                    <m:t>n</m:t>
                  </m:r>
                </m:e>
                <m:sub>
                  <m:r>
                    <m:rPr>
                      <m:sty m:val="p"/>
                    </m:rPr>
                    <w:rPr>
                      <w:rFonts w:ascii="Cambria Math" w:eastAsia="DengXian" w:hAnsi="Cambria Math" w:cs="Times New Roman"/>
                      <w:kern w:val="2"/>
                      <w:szCs w:val="20"/>
                      <w:lang w:val="en-US" w:eastAsia="zh-CN"/>
                    </w:rPr>
                    <m:t>0</m:t>
                  </m:r>
                </m:sub>
              </m:sSub>
              <m:r>
                <m:rPr>
                  <m:sty m:val="p"/>
                </m:rPr>
                <w:rPr>
                  <w:rFonts w:ascii="Cambria Math" w:eastAsia="DengXian" w:hAnsi="Cambria Math" w:cs="Times New Roman"/>
                  <w:kern w:val="2"/>
                  <w:szCs w:val="20"/>
                  <w:lang w:val="en-US" w:eastAsia="zh-CN"/>
                </w:rPr>
                <m:t>+X</m:t>
              </m:r>
            </m:oMath>
            <w:r w:rsidRPr="0019541D">
              <w:rPr>
                <w:rFonts w:eastAsia="DengXian" w:cs="Times New Roman"/>
                <w:iCs/>
                <w:kern w:val="2"/>
                <w:szCs w:val="20"/>
                <w:lang w:val="en-US" w:eastAsia="zh-CN"/>
              </w:rPr>
              <w:t>, and the slot offset (</w:t>
            </w:r>
            <m:oMath>
              <m:r>
                <m:rPr>
                  <m:sty m:val="p"/>
                </m:rPr>
                <w:rPr>
                  <w:rFonts w:ascii="Cambria Math" w:eastAsia="DengXian" w:hAnsi="Cambria Math" w:cs="Times New Roman"/>
                  <w:kern w:val="2"/>
                  <w:szCs w:val="20"/>
                  <w:lang w:val="en-US" w:eastAsia="zh-CN"/>
                </w:rPr>
                <m:t>X≥1</m:t>
              </m:r>
            </m:oMath>
            <w:r w:rsidRPr="0019541D">
              <w:rPr>
                <w:rFonts w:eastAsia="DengXian" w:cs="Times New Roman"/>
                <w:iCs/>
                <w:kern w:val="2"/>
                <w:szCs w:val="20"/>
                <w:lang w:val="en-US" w:eastAsia="zh-CN"/>
              </w:rPr>
              <w:t>) between PDCCH monitoring window can be predefined separately for different M values.</w:t>
            </w:r>
          </w:p>
          <w:p w:rsidR="00EA0540" w:rsidRPr="0019541D" w:rsidRDefault="00EA0540" w:rsidP="00DB79CA">
            <w:pPr>
              <w:widowControl w:val="0"/>
              <w:numPr>
                <w:ilvl w:val="0"/>
                <w:numId w:val="15"/>
              </w:numPr>
              <w:tabs>
                <w:tab w:val="num" w:pos="2160"/>
              </w:tabs>
              <w:overflowPunct w:val="0"/>
              <w:autoSpaceDE w:val="0"/>
              <w:autoSpaceDN w:val="0"/>
              <w:adjustRightInd w:val="0"/>
              <w:snapToGrid w:val="0"/>
              <w:spacing w:after="0" w:line="360" w:lineRule="auto"/>
              <w:ind w:left="714" w:hanging="357"/>
              <w:textAlignment w:val="baseline"/>
              <w:rPr>
                <w:rFonts w:eastAsia="DengXian" w:cs="Times New Roman"/>
                <w:iCs/>
                <w:kern w:val="2"/>
                <w:szCs w:val="20"/>
                <w:lang w:val="en-US" w:eastAsia="zh-CN"/>
              </w:rPr>
            </w:pPr>
            <w:r w:rsidRPr="0019541D">
              <w:rPr>
                <w:rFonts w:eastAsia="DengXian" w:cs="Times New Roman"/>
                <w:iCs/>
                <w:kern w:val="2"/>
                <w:szCs w:val="20"/>
                <w:lang w:val="en-US" w:eastAsia="zh-CN"/>
              </w:rPr>
              <w:t xml:space="preserve">For M=1/2, </w:t>
            </w:r>
            <m:oMath>
              <m:r>
                <m:rPr>
                  <m:sty m:val="p"/>
                </m:rPr>
                <w:rPr>
                  <w:rFonts w:ascii="Cambria Math" w:eastAsia="DengXian" w:hAnsi="Cambria Math" w:cs="Times New Roman"/>
                  <w:kern w:val="2"/>
                  <w:szCs w:val="20"/>
                  <w:lang w:val="en-US" w:eastAsia="zh-CN"/>
                </w:rPr>
                <m:t>X=2,</m:t>
              </m:r>
            </m:oMath>
            <w:r w:rsidRPr="0019541D">
              <w:rPr>
                <w:rFonts w:eastAsia="DengXian" w:cs="Times New Roman"/>
                <w:kern w:val="2"/>
                <w:szCs w:val="20"/>
                <w:lang w:val="en-US" w:eastAsia="zh-CN"/>
              </w:rPr>
              <w:t xml:space="preserve"> for M=1, </w:t>
            </w:r>
            <m:oMath>
              <m:r>
                <m:rPr>
                  <m:sty m:val="p"/>
                </m:rPr>
                <w:rPr>
                  <w:rFonts w:ascii="Cambria Math" w:eastAsia="DengXian" w:hAnsi="Cambria Math" w:cs="Times New Roman"/>
                  <w:kern w:val="2"/>
                  <w:szCs w:val="20"/>
                  <w:lang w:val="en-US" w:eastAsia="zh-CN"/>
                </w:rPr>
                <m:t>X=4,</m:t>
              </m:r>
            </m:oMath>
            <w:r w:rsidRPr="0019541D">
              <w:rPr>
                <w:rFonts w:eastAsia="DengXian" w:cs="Times New Roman"/>
                <w:kern w:val="2"/>
                <w:szCs w:val="20"/>
                <w:lang w:val="en-US" w:eastAsia="zh-CN"/>
              </w:rPr>
              <w:t xml:space="preserve"> for M=2, </w:t>
            </w:r>
            <m:oMath>
              <m:r>
                <m:rPr>
                  <m:sty m:val="p"/>
                </m:rPr>
                <w:rPr>
                  <w:rFonts w:ascii="Cambria Math" w:eastAsia="DengXian" w:hAnsi="Cambria Math" w:cs="Times New Roman"/>
                  <w:kern w:val="2"/>
                  <w:szCs w:val="20"/>
                  <w:lang w:val="en-US" w:eastAsia="zh-CN"/>
                </w:rPr>
                <m:t>X=1</m:t>
              </m:r>
            </m:oMath>
            <w:r w:rsidRPr="0019541D">
              <w:rPr>
                <w:rFonts w:eastAsia="DengXian" w:cs="Times New Roman"/>
                <w:iCs/>
                <w:kern w:val="2"/>
                <w:szCs w:val="20"/>
                <w:lang w:val="en-US" w:eastAsia="zh-CN"/>
              </w:rPr>
              <w:t>.</w:t>
            </w:r>
          </w:p>
          <w:p w:rsidR="00EA0540" w:rsidRPr="0019541D" w:rsidRDefault="00EA0540" w:rsidP="00DB79CA">
            <w:pPr>
              <w:widowControl w:val="0"/>
              <w:overflowPunct w:val="0"/>
              <w:autoSpaceDE w:val="0"/>
              <w:autoSpaceDN w:val="0"/>
              <w:adjustRightInd w:val="0"/>
              <w:spacing w:after="0" w:line="360" w:lineRule="auto"/>
              <w:textAlignment w:val="baseline"/>
              <w:rPr>
                <w:rFonts w:eastAsia="DengXian" w:cs="Times New Roman"/>
                <w:iCs/>
                <w:kern w:val="2"/>
                <w:szCs w:val="20"/>
                <w:lang w:val="en-US" w:eastAsia="zh-CN"/>
              </w:rPr>
            </w:pPr>
            <w:r w:rsidRPr="0019541D">
              <w:rPr>
                <w:rFonts w:eastAsia="DengXian" w:cs="Times New Roman"/>
                <w:b/>
                <w:iCs/>
                <w:kern w:val="2"/>
                <w:szCs w:val="20"/>
                <w:lang w:val="en-US" w:eastAsia="zh-CN"/>
              </w:rPr>
              <w:t>Proposal 7:</w:t>
            </w:r>
            <w:r w:rsidRPr="0019541D">
              <w:rPr>
                <w:rFonts w:eastAsia="DengXian" w:cs="Times New Rom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rsidR="00EA0540" w:rsidRPr="0019541D" w:rsidRDefault="00EA0540" w:rsidP="00DB79CA">
            <w:pPr>
              <w:widowControl w:val="0"/>
              <w:numPr>
                <w:ilvl w:val="0"/>
                <w:numId w:val="15"/>
              </w:numPr>
              <w:tabs>
                <w:tab w:val="num" w:pos="2160"/>
              </w:tabs>
              <w:overflowPunct w:val="0"/>
              <w:autoSpaceDE w:val="0"/>
              <w:autoSpaceDN w:val="0"/>
              <w:adjustRightInd w:val="0"/>
              <w:snapToGrid w:val="0"/>
              <w:spacing w:after="0" w:line="360" w:lineRule="auto"/>
              <w:ind w:left="714" w:hanging="357"/>
              <w:textAlignment w:val="baseline"/>
              <w:rPr>
                <w:rFonts w:eastAsia="DengXian" w:cs="Times New Roman"/>
                <w:iCs/>
                <w:kern w:val="2"/>
                <w:szCs w:val="20"/>
                <w:lang w:val="en-US" w:eastAsia="zh-CN"/>
              </w:rPr>
            </w:pPr>
            <w:r w:rsidRPr="0019541D">
              <w:rPr>
                <w:rFonts w:eastAsia="DengXian" w:cs="Times New Roman"/>
                <w:iCs/>
                <w:kern w:val="2"/>
                <w:szCs w:val="20"/>
                <w:lang w:val="en-US" w:eastAsia="zh-CN"/>
              </w:rPr>
              <w:t>The enabling/disabling of PDCCH repetition and symbol offset between repeated PDCCHs can be indicated via system information.</w:t>
            </w:r>
          </w:p>
          <w:p w:rsidR="00EA0540" w:rsidRPr="0019541D" w:rsidRDefault="00EA0540" w:rsidP="00DB79CA">
            <w:pPr>
              <w:overflowPunct w:val="0"/>
              <w:autoSpaceDE w:val="0"/>
              <w:autoSpaceDN w:val="0"/>
              <w:adjustRightInd w:val="0"/>
              <w:spacing w:after="0" w:line="360" w:lineRule="auto"/>
              <w:textAlignment w:val="baseline"/>
              <w:rPr>
                <w:rFonts w:eastAsia="DengXian" w:cs="Times New Roman"/>
                <w:iCs/>
                <w:kern w:val="2"/>
                <w:szCs w:val="20"/>
                <w:lang w:val="en-US" w:eastAsia="zh-CN"/>
              </w:rPr>
            </w:pPr>
            <w:r w:rsidRPr="0019541D">
              <w:rPr>
                <w:rFonts w:eastAsia="DengXian" w:cs="Times New Roman"/>
                <w:b/>
                <w:iCs/>
                <w:kern w:val="2"/>
                <w:szCs w:val="20"/>
                <w:lang w:val="en-US" w:eastAsia="zh-CN"/>
              </w:rPr>
              <w:t>Proposal 8:</w:t>
            </w:r>
            <w:r w:rsidRPr="0019541D">
              <w:rPr>
                <w:rFonts w:eastAsia="DengXian" w:cs="Times New Roman"/>
                <w:iCs/>
                <w:kern w:val="2"/>
                <w:szCs w:val="20"/>
                <w:lang w:val="en-US" w:eastAsia="zh-CN"/>
              </w:rPr>
              <w:t xml:space="preserve"> It can be supported that type-0 PDCCH repetition is not performed while the PDSCH-SIB1 repetition is performed, and the repeated PDSCHs can be transmitted in two consecutive slots.</w:t>
            </w:r>
          </w:p>
          <w:p w:rsidR="00EA0540" w:rsidRPr="0019541D" w:rsidRDefault="00EA0540" w:rsidP="00DB79CA">
            <w:pPr>
              <w:overflowPunct w:val="0"/>
              <w:autoSpaceDE w:val="0"/>
              <w:autoSpaceDN w:val="0"/>
              <w:adjustRightInd w:val="0"/>
              <w:spacing w:after="0" w:line="360" w:lineRule="auto"/>
              <w:textAlignment w:val="baseline"/>
              <w:rPr>
                <w:rFonts w:eastAsia="DengXian" w:cs="Times New Roman"/>
                <w:iCs/>
                <w:kern w:val="2"/>
                <w:szCs w:val="20"/>
                <w:lang w:val="en-US" w:eastAsia="zh-CN"/>
              </w:rPr>
            </w:pPr>
            <w:r w:rsidRPr="0019541D">
              <w:rPr>
                <w:rFonts w:eastAsia="DengXian" w:cs="Times New Roman"/>
                <w:b/>
                <w:iCs/>
                <w:kern w:val="2"/>
                <w:szCs w:val="20"/>
                <w:lang w:val="en-US" w:eastAsia="zh-CN"/>
              </w:rPr>
              <w:lastRenderedPageBreak/>
              <w:t>Proposal 9:</w:t>
            </w:r>
            <w:r w:rsidRPr="0019541D">
              <w:rPr>
                <w:rFonts w:eastAsia="DengXian" w:cs="Times New Roman"/>
                <w:iCs/>
                <w:kern w:val="2"/>
                <w:szCs w:val="20"/>
                <w:lang w:val="en-US" w:eastAsia="zh-CN"/>
              </w:rPr>
              <w:t xml:space="preserve"> Considering DL coverage enhancements for PDSCH carrying SIB1/SIB19 in NTN scenarios, enable/disable PDSCH repetition by 1 reserved bit in DCI format 1_0 with CRC scrambled by SI-RNTI.</w:t>
            </w:r>
          </w:p>
          <w:p w:rsidR="00EA0540" w:rsidRPr="0019541D" w:rsidRDefault="00EA0540" w:rsidP="00DB79CA">
            <w:pPr>
              <w:widowControl w:val="0"/>
              <w:adjustRightInd w:val="0"/>
              <w:snapToGrid w:val="0"/>
              <w:spacing w:after="0" w:line="360" w:lineRule="auto"/>
              <w:rPr>
                <w:rFonts w:eastAsia="DengXian" w:cs="Times New Roman"/>
                <w:iCs/>
                <w:kern w:val="2"/>
                <w:szCs w:val="20"/>
                <w:lang w:val="en-US" w:eastAsia="zh-CN"/>
              </w:rPr>
            </w:pPr>
            <w:r w:rsidRPr="0019541D">
              <w:rPr>
                <w:rFonts w:eastAsia="DengXian" w:cs="Times New Roman"/>
                <w:b/>
                <w:iCs/>
                <w:kern w:val="2"/>
                <w:szCs w:val="20"/>
                <w:lang w:val="en-US" w:eastAsia="zh-CN"/>
              </w:rPr>
              <w:t>Proposal 10:</w:t>
            </w:r>
            <w:r w:rsidRPr="0019541D">
              <w:rPr>
                <w:rFonts w:eastAsia="DengXian" w:cs="Times New Roman"/>
                <w:iCs/>
                <w:kern w:val="2"/>
                <w:szCs w:val="20"/>
                <w:lang w:val="en-US" w:eastAsia="zh-CN"/>
              </w:rPr>
              <w:t xml:space="preserve"> For PDSCH with Msg4 link-level enhancement, enabling/disabling Msg4 PDSCH repetition by DCI format 1_0 with CRC scrambled by TC-RNTI can be supported.</w:t>
            </w:r>
          </w:p>
          <w:p w:rsidR="00EA0540" w:rsidRPr="0019541D" w:rsidRDefault="00EA0540" w:rsidP="00DB79CA">
            <w:pPr>
              <w:widowControl w:val="0"/>
              <w:numPr>
                <w:ilvl w:val="0"/>
                <w:numId w:val="16"/>
              </w:numPr>
              <w:spacing w:after="0" w:line="360" w:lineRule="auto"/>
              <w:ind w:left="714" w:hanging="357"/>
              <w:rPr>
                <w:rFonts w:eastAsia="Times New Roman" w:cs="Times New Roman"/>
                <w:iCs/>
                <w:szCs w:val="20"/>
                <w:lang w:val="en-US" w:eastAsia="zh-CN"/>
              </w:rPr>
            </w:pPr>
            <w:r w:rsidRPr="0019541D">
              <w:rPr>
                <w:rFonts w:eastAsia="DengXian" w:cs="Times New Roman"/>
                <w:iCs/>
                <w:szCs w:val="20"/>
                <w:lang w:val="en-US" w:eastAsia="zh-CN"/>
              </w:rPr>
              <w:t>1 MSB of MCS field in the DCI format 1_0 can be re-interpreted to indicate PDSCH with Msg4 repetition activation.</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18" w:history="1">
              <w:r w:rsidR="00EA0540" w:rsidRPr="00402C3C">
                <w:rPr>
                  <w:rFonts w:eastAsia="Times New Roman" w:cs="Times New Roman"/>
                  <w:bCs/>
                  <w:color w:val="0000FF"/>
                  <w:szCs w:val="20"/>
                  <w:lang w:eastAsia="fr-FR"/>
                </w:rPr>
                <w:t>R1-2503861</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Fraunhofer IIS, Fraunhofer HHI</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Times New Roman" w:cs="Times New Roman"/>
                <w:bCs/>
                <w:szCs w:val="20"/>
                <w:lang w:val="en-US" w:eastAsia="de-DE"/>
              </w:rPr>
            </w:pPr>
            <w:r w:rsidRPr="0019541D">
              <w:rPr>
                <w:rFonts w:eastAsia="Times New Roman" w:cs="Times New Roman"/>
                <w:b/>
                <w:bCs/>
                <w:szCs w:val="20"/>
                <w:lang w:val="en-US" w:eastAsia="de-DE"/>
              </w:rPr>
              <w:t>Observation 1:</w:t>
            </w:r>
            <w:r w:rsidRPr="0019541D">
              <w:rPr>
                <w:rFonts w:eastAsia="Times New Roman" w:cs="Times New Roman"/>
                <w:bCs/>
                <w:szCs w:val="20"/>
                <w:lang w:val="en-US" w:eastAsia="de-DE"/>
              </w:rPr>
              <w:t xml:space="preserve"> The allocation of paging occasions and paging frames should be consistent with the beam hopping pattern, as no paging occasions are expected when the beam is off.</w:t>
            </w:r>
          </w:p>
          <w:p w:rsidR="00EA0540" w:rsidRPr="0019541D" w:rsidRDefault="00EA0540" w:rsidP="00DB79CA">
            <w:pPr>
              <w:spacing w:after="0" w:line="360" w:lineRule="auto"/>
              <w:rPr>
                <w:rFonts w:eastAsia="Times New Roman" w:cs="Times New Roman"/>
                <w:bCs/>
                <w:szCs w:val="20"/>
                <w:lang w:val="en-US" w:eastAsia="de-DE"/>
              </w:rPr>
            </w:pPr>
            <w:r w:rsidRPr="0019541D">
              <w:rPr>
                <w:rFonts w:eastAsia="Times New Roman" w:cs="Times New Roman"/>
                <w:b/>
                <w:bCs/>
                <w:szCs w:val="20"/>
                <w:lang w:val="en-US" w:eastAsia="de-DE"/>
              </w:rPr>
              <w:t>Proposal 1:</w:t>
            </w:r>
            <w:r w:rsidRPr="0019541D">
              <w:rPr>
                <w:rFonts w:eastAsia="Times New Roman" w:cs="Times New Roman"/>
                <w:bCs/>
                <w:szCs w:val="20"/>
                <w:lang w:val="en-US" w:eastAsia="de-DE"/>
              </w:rPr>
              <w:t xml:space="preserve"> RAN1 to study the impact of beam hopping and SSB periodicity extension on paging procedure.</w:t>
            </w:r>
          </w:p>
          <w:p w:rsidR="00EA0540" w:rsidRPr="0019541D" w:rsidRDefault="00EA0540" w:rsidP="00DB79CA">
            <w:pPr>
              <w:spacing w:after="0" w:line="360" w:lineRule="auto"/>
              <w:rPr>
                <w:rFonts w:eastAsia="Times New Roman" w:cs="Times New Roman"/>
                <w:bCs/>
                <w:szCs w:val="20"/>
                <w:lang w:val="en-US" w:eastAsia="de-DE"/>
              </w:rPr>
            </w:pPr>
            <w:r w:rsidRPr="0019541D">
              <w:rPr>
                <w:rFonts w:eastAsia="Times New Roman" w:cs="Times New Roman"/>
                <w:b/>
                <w:bCs/>
                <w:szCs w:val="20"/>
                <w:lang w:val="en-US" w:eastAsia="de-DE"/>
              </w:rPr>
              <w:t>Proposal 2:</w:t>
            </w:r>
            <w:r w:rsidRPr="0019541D">
              <w:rPr>
                <w:rFonts w:eastAsia="Times New Roman" w:cs="Times New Roman"/>
                <w:bCs/>
                <w:szCs w:val="20"/>
                <w:lang w:val="en-US" w:eastAsia="de-DE"/>
              </w:rPr>
              <w:t xml:space="preserve"> RAN1 to study the impact of beam hopping and SSB periodicity extension on random access.</w:t>
            </w:r>
          </w:p>
          <w:p w:rsidR="00EA0540" w:rsidRPr="0019541D" w:rsidRDefault="00EA0540" w:rsidP="00DB79CA">
            <w:pPr>
              <w:spacing w:after="0" w:line="360" w:lineRule="auto"/>
              <w:rPr>
                <w:rFonts w:eastAsia="Times New Roman" w:cs="Times New Roman"/>
                <w:bCs/>
                <w:szCs w:val="20"/>
                <w:lang w:val="en-US" w:eastAsia="de-DE"/>
              </w:rPr>
            </w:pPr>
            <w:r w:rsidRPr="0019541D">
              <w:rPr>
                <w:rFonts w:eastAsia="Times New Roman" w:cs="Times New Roman"/>
                <w:b/>
                <w:bCs/>
                <w:szCs w:val="20"/>
                <w:lang w:val="en-US" w:eastAsia="de-DE"/>
              </w:rPr>
              <w:t>Observation 2</w:t>
            </w:r>
            <w:r w:rsidRPr="0019541D">
              <w:rPr>
                <w:rFonts w:eastAsia="Times New Roman" w:cs="Times New Roman"/>
                <w:bCs/>
                <w:szCs w:val="20"/>
                <w:lang w:val="en-US" w:eastAsia="de-DE"/>
              </w:rPr>
              <w:t>: Common downlink control signaling such as SIB1/SIB19 and uplink control signaling such as PRACH could be used to implement beam-hopping without modifications on the current rel-18 cell DTX/DRX.</w:t>
            </w:r>
          </w:p>
          <w:p w:rsidR="00EA0540" w:rsidRPr="0019541D" w:rsidRDefault="00EA0540" w:rsidP="00DB79CA">
            <w:pPr>
              <w:spacing w:after="0" w:line="360" w:lineRule="auto"/>
              <w:rPr>
                <w:rFonts w:eastAsia="Times New Roman" w:cs="Times New Roman"/>
                <w:bCs/>
                <w:szCs w:val="20"/>
                <w:lang w:val="en-US" w:eastAsia="de-DE"/>
              </w:rPr>
            </w:pPr>
            <w:r w:rsidRPr="0019541D">
              <w:rPr>
                <w:rFonts w:eastAsia="Times New Roman" w:cs="Times New Roman"/>
                <w:b/>
                <w:bCs/>
                <w:szCs w:val="20"/>
                <w:lang w:val="en-US" w:eastAsia="de-DE"/>
              </w:rPr>
              <w:t>Proposal 3:</w:t>
            </w:r>
            <w:r w:rsidRPr="0019541D">
              <w:rPr>
                <w:rFonts w:eastAsia="Times New Roman" w:cs="Times New Roman"/>
                <w:bCs/>
                <w:szCs w:val="20"/>
                <w:lang w:val="en-US" w:eastAsia="de-DE"/>
              </w:rPr>
              <w:t xml:space="preserve"> Techniques other than cell DTX/DRX should be considered to implement beam hopping.</w:t>
            </w:r>
          </w:p>
          <w:p w:rsidR="00EA0540" w:rsidRPr="0019541D" w:rsidRDefault="00EA0540" w:rsidP="00DB79CA">
            <w:pPr>
              <w:spacing w:after="0" w:line="360" w:lineRule="auto"/>
              <w:rPr>
                <w:rFonts w:eastAsia="Times New Roman" w:cs="Times New Roman"/>
                <w:bCs/>
                <w:szCs w:val="20"/>
                <w:lang w:val="en-US"/>
              </w:rPr>
            </w:pPr>
            <w:r w:rsidRPr="0019541D">
              <w:rPr>
                <w:rFonts w:eastAsia="Times New Roman" w:cs="Times New Roman"/>
                <w:b/>
                <w:bCs/>
                <w:szCs w:val="20"/>
                <w:lang w:val="en-US"/>
              </w:rPr>
              <w:t>Observation 3:</w:t>
            </w:r>
            <w:r w:rsidRPr="0019541D">
              <w:rPr>
                <w:rFonts w:eastAsia="Times New Roman" w:cs="Times New Roman"/>
                <w:bCs/>
                <w:szCs w:val="20"/>
                <w:lang w:val="en-US"/>
              </w:rPr>
              <w:t xml:space="preserve"> In case beam hopping is applied, the beam might not be available to keep the periodicity of CORSET0 and the corresponding SIB1 for FR1 and multiplexing pattern1, which is 20ms.</w:t>
            </w:r>
          </w:p>
          <w:p w:rsidR="00EA0540" w:rsidRPr="0019541D" w:rsidRDefault="00EA0540" w:rsidP="00DB79CA">
            <w:pPr>
              <w:spacing w:after="0" w:line="360" w:lineRule="auto"/>
              <w:rPr>
                <w:rFonts w:eastAsia="Times New Roman" w:cs="Times New Roman"/>
                <w:bCs/>
                <w:szCs w:val="20"/>
                <w:lang w:val="en-US"/>
              </w:rPr>
            </w:pPr>
          </w:p>
          <w:p w:rsidR="00EA0540" w:rsidRPr="0019541D" w:rsidRDefault="00EA0540" w:rsidP="00DB79CA">
            <w:pPr>
              <w:spacing w:after="0" w:line="360" w:lineRule="auto"/>
              <w:rPr>
                <w:rFonts w:eastAsia="Times New Roman" w:cs="Times New Roman"/>
                <w:bCs/>
                <w:szCs w:val="20"/>
                <w:lang w:val="en-US"/>
              </w:rPr>
            </w:pPr>
            <w:r w:rsidRPr="0019541D">
              <w:rPr>
                <w:rFonts w:eastAsia="Times New Roman" w:cs="Times New Roman"/>
                <w:b/>
                <w:bCs/>
                <w:szCs w:val="20"/>
                <w:lang w:val="en-US"/>
              </w:rPr>
              <w:t>Proposal 4:</w:t>
            </w:r>
            <w:r w:rsidRPr="0019541D">
              <w:rPr>
                <w:rFonts w:eastAsia="Times New Roman" w:cs="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rsidR="00EA0540" w:rsidRPr="0019541D" w:rsidRDefault="00EA0540" w:rsidP="00DB79CA">
            <w:pPr>
              <w:spacing w:after="0" w:line="360" w:lineRule="auto"/>
              <w:rPr>
                <w:rFonts w:eastAsia="Times New Roman" w:cs="Times New Roman"/>
                <w:bCs/>
                <w:szCs w:val="20"/>
                <w:lang w:val="en-US"/>
              </w:rPr>
            </w:pPr>
          </w:p>
          <w:p w:rsidR="00EA0540" w:rsidRPr="0019541D" w:rsidRDefault="00EA0540" w:rsidP="00DB79CA">
            <w:pPr>
              <w:spacing w:after="0" w:line="360" w:lineRule="auto"/>
              <w:rPr>
                <w:rFonts w:eastAsia="Times New Roman" w:cs="Times New Roman"/>
                <w:bCs/>
                <w:szCs w:val="20"/>
                <w:lang w:val="en-US"/>
              </w:rPr>
            </w:pPr>
            <w:r w:rsidRPr="0019541D">
              <w:rPr>
                <w:rFonts w:eastAsia="Times New Roman" w:cs="Times New Roman"/>
                <w:b/>
                <w:bCs/>
                <w:szCs w:val="20"/>
                <w:lang w:val="en-US"/>
              </w:rPr>
              <w:t>Proposal 5:</w:t>
            </w:r>
            <w:r w:rsidRPr="0019541D">
              <w:rPr>
                <w:rFonts w:eastAsia="Times New Roman" w:cs="Times New Roman"/>
                <w:bCs/>
                <w:szCs w:val="20"/>
                <w:lang w:val="en-US"/>
              </w:rPr>
              <w:t xml:space="preserve"> For the repetition of type0 PDCCH CSS of searchSpaceZero configured within MIB pdcch-ConfigSIB1, RAN1 to support repeated PDCCH candidates in the two consecutive slots </w:t>
            </w:r>
            <m:oMath>
              <m:sSub>
                <m:sSubPr>
                  <m:ctrlPr>
                    <w:rPr>
                      <w:rFonts w:ascii="Cambria Math" w:eastAsia="Times New Roman" w:hAnsi="Cambria Math" w:cs="Times New Roman"/>
                      <w:bCs/>
                      <w:szCs w:val="20"/>
                      <w:lang w:val="en-US"/>
                    </w:rPr>
                  </m:ctrlPr>
                </m:sSubPr>
                <m:e>
                  <m:r>
                    <m:rPr>
                      <m:sty m:val="p"/>
                    </m:rPr>
                    <w:rPr>
                      <w:rFonts w:ascii="Cambria Math" w:eastAsia="Times New Roman" w:hAnsi="Cambria Math" w:cs="Times New Roman"/>
                      <w:szCs w:val="20"/>
                      <w:lang w:val="en-US"/>
                    </w:rPr>
                    <m:t>n</m:t>
                  </m:r>
                </m:e>
                <m:sub>
                  <m:r>
                    <m:rPr>
                      <m:sty m:val="p"/>
                    </m:rPr>
                    <w:rPr>
                      <w:rFonts w:ascii="Cambria Math" w:eastAsia="Times New Roman" w:hAnsi="Cambria Math" w:cs="Times New Roman"/>
                      <w:szCs w:val="20"/>
                      <w:lang w:val="en-US"/>
                    </w:rPr>
                    <m:t>0</m:t>
                  </m:r>
                </m:sub>
              </m:sSub>
            </m:oMath>
            <w:r w:rsidRPr="0019541D">
              <w:rPr>
                <w:rFonts w:eastAsia="Times New Roman" w:cs="Times New Roman"/>
                <w:bCs/>
                <w:szCs w:val="20"/>
                <w:lang w:val="en-US"/>
              </w:rPr>
              <w:t xml:space="preserve"> and </w:t>
            </w:r>
            <m:oMath>
              <m:sSub>
                <m:sSubPr>
                  <m:ctrlPr>
                    <w:rPr>
                      <w:rFonts w:ascii="Cambria Math" w:eastAsia="Times New Roman" w:hAnsi="Cambria Math" w:cs="Times New Roman"/>
                      <w:bCs/>
                      <w:szCs w:val="20"/>
                      <w:lang w:val="en-US"/>
                    </w:rPr>
                  </m:ctrlPr>
                </m:sSubPr>
                <m:e>
                  <m:r>
                    <m:rPr>
                      <m:sty m:val="p"/>
                    </m:rPr>
                    <w:rPr>
                      <w:rFonts w:ascii="Cambria Math" w:eastAsia="Times New Roman" w:hAnsi="Cambria Math" w:cs="Times New Roman"/>
                      <w:szCs w:val="20"/>
                      <w:lang w:val="en-US"/>
                    </w:rPr>
                    <m:t>n</m:t>
                  </m:r>
                </m:e>
                <m:sub>
                  <m:r>
                    <m:rPr>
                      <m:sty m:val="p"/>
                    </m:rPr>
                    <w:rPr>
                      <w:rFonts w:ascii="Cambria Math" w:eastAsia="Times New Roman" w:hAnsi="Cambria Math" w:cs="Times New Roman"/>
                      <w:szCs w:val="20"/>
                      <w:lang w:val="en-US"/>
                    </w:rPr>
                    <m:t>0</m:t>
                  </m:r>
                </m:sub>
              </m:sSub>
              <m:r>
                <m:rPr>
                  <m:sty m:val="p"/>
                </m:rPr>
                <w:rPr>
                  <w:rFonts w:ascii="Cambria Math" w:eastAsia="Times New Roman" w:hAnsi="Cambria Math" w:cs="Times New Roman"/>
                  <w:szCs w:val="20"/>
                  <w:lang w:val="en-US"/>
                </w:rPr>
                <m:t>+1</m:t>
              </m:r>
            </m:oMath>
            <w:r w:rsidRPr="0019541D">
              <w:rPr>
                <w:rFonts w:eastAsia="Times New Roman" w:cs="Times New Roman"/>
                <w:bCs/>
                <w:szCs w:val="20"/>
                <w:lang w:val="en-US"/>
              </w:rPr>
              <w:t xml:space="preserve"> associated with the same SSB index only for M = 2.</w:t>
            </w:r>
          </w:p>
          <w:p w:rsidR="00EA0540" w:rsidRPr="0019541D" w:rsidRDefault="00EA0540" w:rsidP="00DB79CA">
            <w:pPr>
              <w:spacing w:after="0" w:line="360" w:lineRule="auto"/>
              <w:rPr>
                <w:rFonts w:eastAsia="Times New Roman" w:cs="Times New Roman"/>
                <w:bCs/>
                <w:szCs w:val="20"/>
                <w:lang w:val="en-US"/>
              </w:rPr>
            </w:pPr>
          </w:p>
          <w:p w:rsidR="00EA0540" w:rsidRPr="0019541D" w:rsidRDefault="00EA0540" w:rsidP="00DB79CA">
            <w:pPr>
              <w:spacing w:after="0" w:line="360" w:lineRule="auto"/>
              <w:rPr>
                <w:rFonts w:eastAsia="Times New Roman" w:cs="Times New Roman"/>
                <w:bCs/>
                <w:szCs w:val="20"/>
                <w:lang w:val="en-US"/>
              </w:rPr>
            </w:pPr>
            <w:r w:rsidRPr="0019541D">
              <w:rPr>
                <w:rFonts w:eastAsia="Times New Roman" w:cs="Times New Roman"/>
                <w:b/>
                <w:bCs/>
                <w:szCs w:val="20"/>
                <w:lang w:val="en-US"/>
              </w:rPr>
              <w:t>Proposal 6:</w:t>
            </w:r>
            <w:r w:rsidRPr="0019541D">
              <w:rPr>
                <w:rFonts w:eastAsia="Times New Roman" w:cs="Times New Roman"/>
                <w:bCs/>
                <w:szCs w:val="20"/>
                <w:lang w:val="en-US"/>
              </w:rPr>
              <w:t xml:space="preserve"> RAN1 to consider using 1 bit in PBCH to jointly indicate the repetition of both type0 PDCCH and the associated SIB1 or 2 bits within PBCH to indicate the repetition of SIB1 and type0 PDCCH separately. </w:t>
            </w:r>
          </w:p>
          <w:p w:rsidR="00EA0540" w:rsidRPr="0019541D" w:rsidRDefault="00EA0540" w:rsidP="00DB79CA">
            <w:pPr>
              <w:spacing w:after="0" w:line="360" w:lineRule="auto"/>
              <w:rPr>
                <w:rFonts w:eastAsia="Times New Roman" w:cs="Times New Roman"/>
                <w:bCs/>
                <w:szCs w:val="20"/>
                <w:lang w:val="en-US"/>
              </w:rPr>
            </w:pPr>
          </w:p>
          <w:p w:rsidR="00EA0540" w:rsidRPr="0019541D" w:rsidRDefault="00EA0540" w:rsidP="00DB79CA">
            <w:pPr>
              <w:spacing w:after="0" w:line="360" w:lineRule="auto"/>
              <w:rPr>
                <w:rFonts w:eastAsia="Times New Roman" w:cs="Times New Roman"/>
                <w:bCs/>
                <w:szCs w:val="20"/>
                <w:lang w:val="en-US"/>
              </w:rPr>
            </w:pPr>
            <w:r w:rsidRPr="0019541D">
              <w:rPr>
                <w:rFonts w:eastAsia="Times New Roman" w:cs="Times New Roman"/>
                <w:b/>
                <w:bCs/>
                <w:szCs w:val="20"/>
                <w:lang w:val="en-US"/>
              </w:rPr>
              <w:t>Proposal 7:</w:t>
            </w:r>
            <w:r w:rsidRPr="0019541D">
              <w:rPr>
                <w:rFonts w:eastAsia="Times New Roman" w:cs="Times New Roman"/>
                <w:bCs/>
                <w:szCs w:val="20"/>
                <w:lang w:val="en-US"/>
              </w:rPr>
              <w:t xml:space="preserve"> For indication of repetition factor of PDSCH msg4, RAN1 to consider option 1, where PDCCH DCI1_0 scrambled with TC-RNTI is used to indicate the repetition factor. FFS: whether there are available bits to indicate the repetition factor.</w:t>
            </w:r>
          </w:p>
          <w:p w:rsidR="00EA0540" w:rsidRPr="0019541D" w:rsidRDefault="00EA0540" w:rsidP="00DB79CA">
            <w:pPr>
              <w:spacing w:after="0" w:line="360" w:lineRule="auto"/>
              <w:rPr>
                <w:rFonts w:eastAsia="Times New Roman" w:cs="Times New Roman"/>
                <w:bCs/>
                <w:szCs w:val="20"/>
                <w:lang w:val="en-US"/>
              </w:rPr>
            </w:pPr>
          </w:p>
          <w:p w:rsidR="00EA0540" w:rsidRPr="0019541D" w:rsidRDefault="00EA0540" w:rsidP="00DB79CA">
            <w:pPr>
              <w:spacing w:after="0" w:line="360" w:lineRule="auto"/>
              <w:rPr>
                <w:rFonts w:eastAsia="Times New Roman" w:cs="Times New Roman"/>
                <w:bCs/>
                <w:szCs w:val="20"/>
                <w:lang w:val="en-US"/>
              </w:rPr>
            </w:pPr>
            <w:r w:rsidRPr="0019541D">
              <w:rPr>
                <w:rFonts w:eastAsia="Times New Roman" w:cs="Times New Roman"/>
                <w:b/>
                <w:bCs/>
                <w:szCs w:val="20"/>
                <w:lang w:val="en-US"/>
              </w:rPr>
              <w:lastRenderedPageBreak/>
              <w:t>Proposal 8:</w:t>
            </w:r>
            <w:r w:rsidRPr="0019541D">
              <w:rPr>
                <w:rFonts w:eastAsia="Times New Roman" w:cs="Times New Roman"/>
                <w:bCs/>
                <w:szCs w:val="20"/>
                <w:lang w:val="en-US"/>
              </w:rPr>
              <w:t xml:space="preserve"> RAN 1 to consider UE capability indication for reception of PDSCH msg4 with repetition via msg3 based on RSRP measurements on RAR. </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19" w:history="1">
              <w:r w:rsidR="00EA0540" w:rsidRPr="00402C3C">
                <w:rPr>
                  <w:rFonts w:eastAsia="Times New Roman" w:cs="Times New Roman"/>
                  <w:bCs/>
                  <w:color w:val="0000FF"/>
                  <w:szCs w:val="20"/>
                  <w:lang w:eastAsia="fr-FR"/>
                </w:rPr>
                <w:t>R1-2503895</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Xiaomi</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overflowPunct w:val="0"/>
              <w:autoSpaceDE w:val="0"/>
              <w:autoSpaceDN w:val="0"/>
              <w:adjustRightInd w:val="0"/>
              <w:spacing w:after="0" w:line="360" w:lineRule="auto"/>
              <w:textAlignment w:val="baseline"/>
              <w:rPr>
                <w:rFonts w:eastAsia="SimSun" w:cs="Times New Roman"/>
                <w:szCs w:val="20"/>
                <w:lang w:val="en-US" w:eastAsia="zh-CN"/>
              </w:rPr>
            </w:pPr>
            <w:r w:rsidRPr="0019541D">
              <w:rPr>
                <w:rFonts w:eastAsia="SimSun" w:cs="Times New Roman"/>
                <w:b/>
                <w:bCs/>
                <w:szCs w:val="20"/>
                <w:lang w:val="en-US" w:eastAsia="zh-CN"/>
              </w:rPr>
              <w:t>Proposal 1:</w:t>
            </w:r>
            <w:r w:rsidRPr="0019541D">
              <w:rPr>
                <w:rFonts w:eastAsia="SimSun" w:cs="Times New Roman"/>
                <w:bCs/>
                <w:szCs w:val="20"/>
                <w:lang w:val="en-US" w:eastAsia="zh-CN"/>
              </w:rPr>
              <w:t xml:space="preserve"> If RACH enhancement is pursued in Rel-19, the beam hopping pattern specific RO selection can be discussed and optimized.</w:t>
            </w: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szCs w:val="20"/>
                <w:lang w:val="en-US" w:eastAsia="zh-CN"/>
              </w:rPr>
            </w:pPr>
            <w:r w:rsidRPr="0019541D">
              <w:rPr>
                <w:rFonts w:eastAsia="SimSun" w:cs="Times New Roman"/>
                <w:b/>
                <w:szCs w:val="20"/>
                <w:lang w:val="en-US" w:eastAsia="zh-CN"/>
              </w:rPr>
              <w:t>Proposal 2:</w:t>
            </w:r>
            <w:r w:rsidRPr="0019541D">
              <w:rPr>
                <w:rFonts w:eastAsia="SimSun" w:cs="Times New Roman"/>
                <w:szCs w:val="20"/>
                <w:lang w:val="en-US" w:eastAsia="zh-CN"/>
              </w:rPr>
              <w:t xml:space="preserve"> Enhancements on cell DRX/DTX can be considered to support beam hopping in NTN. </w:t>
            </w:r>
          </w:p>
          <w:p w:rsidR="00EA0540" w:rsidRPr="0019541D" w:rsidRDefault="00EA0540" w:rsidP="00DB79CA">
            <w:pPr>
              <w:numPr>
                <w:ilvl w:val="0"/>
                <w:numId w:val="17"/>
              </w:numPr>
              <w:overflowPunct w:val="0"/>
              <w:autoSpaceDE w:val="0"/>
              <w:autoSpaceDN w:val="0"/>
              <w:adjustRightInd w:val="0"/>
              <w:spacing w:after="0" w:line="360" w:lineRule="auto"/>
              <w:contextualSpacing/>
              <w:textAlignment w:val="baseline"/>
              <w:rPr>
                <w:rFonts w:eastAsia="Batang" w:cs="Times New Roman"/>
                <w:szCs w:val="20"/>
                <w:lang w:val="en-GB"/>
              </w:rPr>
            </w:pPr>
            <w:r w:rsidRPr="0019541D">
              <w:rPr>
                <w:rFonts w:eastAsia="Batang" w:cs="Times New Roman"/>
                <w:szCs w:val="20"/>
                <w:lang w:val="en-GB"/>
              </w:rPr>
              <w:t>During its non-active period UE does not except to receive/transmit any signal from/to the corresponding cell within the corresponding footprint;</w:t>
            </w:r>
          </w:p>
          <w:p w:rsidR="00EA0540" w:rsidRPr="0019541D" w:rsidRDefault="00EA0540" w:rsidP="00DB79CA">
            <w:pPr>
              <w:numPr>
                <w:ilvl w:val="0"/>
                <w:numId w:val="17"/>
              </w:numPr>
              <w:overflowPunct w:val="0"/>
              <w:autoSpaceDE w:val="0"/>
              <w:autoSpaceDN w:val="0"/>
              <w:adjustRightInd w:val="0"/>
              <w:spacing w:after="0" w:line="360" w:lineRule="auto"/>
              <w:contextualSpacing/>
              <w:textAlignment w:val="baseline"/>
              <w:rPr>
                <w:rFonts w:eastAsia="SimSun" w:cs="Times New Roman"/>
                <w:szCs w:val="20"/>
                <w:lang w:val="en-US" w:eastAsia="zh-CN"/>
              </w:rPr>
            </w:pPr>
            <w:r w:rsidRPr="0019541D">
              <w:rPr>
                <w:rFonts w:eastAsia="DengXian" w:cs="Times New Roman"/>
                <w:szCs w:val="20"/>
                <w:lang w:val="en-GB" w:eastAsia="zh-CN"/>
              </w:rPr>
              <w:t>A group c ommon DCI can be used to dynamically indicate the beam hopping pattern.</w:t>
            </w: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bCs/>
                <w:szCs w:val="20"/>
                <w:lang w:val="en-US" w:eastAsia="zh-CN"/>
              </w:rPr>
            </w:pPr>
            <w:r w:rsidRPr="0019541D">
              <w:rPr>
                <w:rFonts w:eastAsia="SimSun" w:cs="Times New Roman"/>
                <w:b/>
                <w:bCs/>
                <w:szCs w:val="20"/>
                <w:lang w:val="en-US" w:eastAsia="zh-CN"/>
              </w:rPr>
              <w:t>Proposal 3:</w:t>
            </w:r>
            <w:r w:rsidRPr="0019541D">
              <w:rPr>
                <w:rFonts w:eastAsia="SimSun" w:cs="Times New Roman"/>
                <w:bCs/>
                <w:szCs w:val="20"/>
                <w:lang w:val="en-US" w:eastAsia="zh-CN"/>
              </w:rPr>
              <w:t xml:space="preserve"> For PDCCH repetition for Type0 PDCCH CSS of searchSpaceZero configured within MIB pdcch-ConfigSIB1, the AL levels for PDCCH should be larger than a fixed thershold.</w:t>
            </w:r>
          </w:p>
          <w:p w:rsidR="00EA0540" w:rsidRPr="0019541D" w:rsidRDefault="00EA0540" w:rsidP="00DB79CA">
            <w:pPr>
              <w:overflowPunct w:val="0"/>
              <w:autoSpaceDE w:val="0"/>
              <w:autoSpaceDN w:val="0"/>
              <w:adjustRightInd w:val="0"/>
              <w:spacing w:after="0" w:line="360" w:lineRule="auto"/>
              <w:textAlignment w:val="baseline"/>
              <w:rPr>
                <w:rFonts w:eastAsia="Batang" w:cs="Times New Roman"/>
                <w:bCs/>
                <w:szCs w:val="20"/>
                <w:lang w:val="en-US" w:eastAsia="zh-CN" w:bidi="ar"/>
              </w:rPr>
            </w:pPr>
            <w:r w:rsidRPr="0019541D">
              <w:rPr>
                <w:rFonts w:eastAsia="SimSun" w:cs="Times New Roman"/>
                <w:b/>
                <w:bCs/>
                <w:szCs w:val="20"/>
                <w:lang w:val="en-US" w:eastAsia="zh-CN"/>
              </w:rPr>
              <w:t>Proposal 4</w:t>
            </w:r>
            <w:r w:rsidRPr="0019541D">
              <w:rPr>
                <w:rFonts w:eastAsia="SimSun" w:cs="Times New Roman"/>
                <w:bCs/>
                <w:szCs w:val="20"/>
                <w:lang w:val="en-US" w:eastAsia="zh-CN"/>
              </w:rPr>
              <w:t xml:space="preserve">: Confirm the working assumption as below with option 2 selected. </w:t>
            </w:r>
            <w:r w:rsidRPr="0019541D">
              <w:rPr>
                <w:rFonts w:eastAsia="Batang" w:cs="Times New Roman"/>
                <w:bCs/>
                <w:szCs w:val="20"/>
                <w:lang w:val="en-US" w:eastAsia="zh-CN" w:bidi="ar"/>
              </w:rPr>
              <w:t>For PDCCH CSS other than Type-0 CSS and other than Type-3 CSS for common search spaces other than SearchSpaceZero, intra-slot PDCCH repetition is supported.</w:t>
            </w:r>
          </w:p>
          <w:p w:rsidR="00EA0540" w:rsidRPr="0019541D" w:rsidRDefault="00EA0540" w:rsidP="00DB79CA">
            <w:pPr>
              <w:numPr>
                <w:ilvl w:val="0"/>
                <w:numId w:val="18"/>
              </w:numPr>
              <w:overflowPunct w:val="0"/>
              <w:autoSpaceDE w:val="0"/>
              <w:autoSpaceDN w:val="0"/>
              <w:adjustRightInd w:val="0"/>
              <w:spacing w:after="0" w:line="360" w:lineRule="auto"/>
              <w:textAlignment w:val="baseline"/>
              <w:rPr>
                <w:rFonts w:eastAsia="SimSun" w:cs="Times New Roman"/>
                <w:bCs/>
                <w:szCs w:val="20"/>
                <w:lang w:val="en-US" w:eastAsia="zh-CN"/>
              </w:rPr>
            </w:pPr>
            <w:r w:rsidRPr="0019541D">
              <w:rPr>
                <w:rFonts w:eastAsia="Batang" w:cs="Times New Roman"/>
                <w:bCs/>
                <w:szCs w:val="20"/>
                <w:lang w:val="en-US" w:eastAsia="zh-CN" w:bidi="ar"/>
              </w:rPr>
              <w:t>Use same CORESET and two different SS (SS Set1 and SS Set2), and the blind decoding limit is 1.</w:t>
            </w: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szCs w:val="20"/>
                <w:lang w:val="en-US" w:eastAsia="zh-CN"/>
              </w:rPr>
            </w:pPr>
            <w:r w:rsidRPr="0019541D">
              <w:rPr>
                <w:rFonts w:eastAsia="SimSun" w:cs="Times New Roman"/>
                <w:b/>
                <w:bCs/>
                <w:szCs w:val="20"/>
                <w:lang w:val="en-US" w:eastAsia="zh-CN"/>
              </w:rPr>
              <w:t>Proposal 5:</w:t>
            </w:r>
            <w:r w:rsidRPr="0019541D">
              <w:rPr>
                <w:rFonts w:eastAsia="SimSun" w:cs="Times New Roman"/>
                <w:bCs/>
                <w:szCs w:val="20"/>
                <w:lang w:val="en-US" w:eastAsia="zh-CN"/>
              </w:rPr>
              <w:t xml:space="preserve"> For enabling PDCCH repetition for Type0 PDCCH CSS of searchSpaceZero configured within MIB pdcch-ConfigSIB1, option 1 and option 2 with kssb is supported. It’s not precluded combining both options if the repetition number exceeds 4.</w:t>
            </w:r>
            <w:r w:rsidRPr="0019541D">
              <w:rPr>
                <w:rFonts w:eastAsia="SimSun" w:cs="Times New Roman"/>
                <w:bCs/>
                <w:szCs w:val="20"/>
                <w:lang w:val="en-US" w:eastAsia="zh-CN"/>
              </w:rPr>
              <w:tab/>
            </w: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szCs w:val="20"/>
                <w:lang w:val="en-US" w:eastAsia="zh-CN"/>
              </w:rPr>
            </w:pPr>
            <w:r w:rsidRPr="0019541D">
              <w:rPr>
                <w:rFonts w:eastAsia="SimSun" w:cs="Times New Roman"/>
                <w:b/>
                <w:szCs w:val="20"/>
                <w:lang w:val="en-US" w:eastAsia="zh-CN"/>
              </w:rPr>
              <w:t>Proposal 6:</w:t>
            </w:r>
            <w:r w:rsidRPr="0019541D">
              <w:rPr>
                <w:rFonts w:eastAsia="SimSun" w:cs="Times New Roman"/>
                <w:szCs w:val="20"/>
                <w:lang w:val="en-US" w:eastAsia="zh-CN"/>
              </w:rPr>
              <w:t xml:space="preserve"> Support UE request and capability indication for msg 4 repetition in msg 3. An RSRP threshold can be configured to UE to trigger such request. </w:t>
            </w: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szCs w:val="20"/>
                <w:lang w:val="en-US" w:eastAsia="zh-CN"/>
              </w:rPr>
            </w:pPr>
            <w:r w:rsidRPr="0019541D">
              <w:rPr>
                <w:rFonts w:eastAsia="SimSun" w:cs="Times New Roman"/>
                <w:b/>
                <w:szCs w:val="20"/>
                <w:lang w:val="en-US" w:eastAsia="zh-CN"/>
              </w:rPr>
              <w:t>Proposal 7:</w:t>
            </w:r>
            <w:r w:rsidRPr="0019541D">
              <w:rPr>
                <w:rFonts w:eastAsia="SimSun" w:cs="Times New Roman"/>
                <w:szCs w:val="20"/>
                <w:lang w:val="en-US" w:eastAsia="zh-CN"/>
              </w:rPr>
              <w:t xml:space="preserve"> F</w:t>
            </w:r>
            <w:r w:rsidRPr="0019541D">
              <w:rPr>
                <w:rFonts w:eastAsia="SimSun" w:cs="Times New Roman"/>
                <w:szCs w:val="20"/>
                <w:lang w:val="en-GB"/>
              </w:rPr>
              <w:t>or enabling/disabling Msg4 PDSCH repetition</w:t>
            </w:r>
            <w:r w:rsidRPr="0019541D">
              <w:rPr>
                <w:rFonts w:eastAsia="SimSun" w:cs="Times New Roman"/>
                <w:szCs w:val="20"/>
                <w:lang w:val="en-US" w:eastAsia="zh-CN"/>
              </w:rPr>
              <w:t xml:space="preserve">, </w:t>
            </w:r>
            <w:r w:rsidRPr="0019541D">
              <w:rPr>
                <w:rFonts w:eastAsia="SimSun" w:cs="Times New Roman"/>
                <w:szCs w:val="20"/>
                <w:lang w:val="en-GB"/>
              </w:rPr>
              <w:t>UE specific PDSCH with Msg4 repetition activation indicated via PDCCH- DCI Format 1_0</w:t>
            </w:r>
            <w:r w:rsidRPr="0019541D">
              <w:rPr>
                <w:rFonts w:eastAsia="SimSun" w:cs="Times New Roman"/>
                <w:szCs w:val="20"/>
                <w:lang w:val="en-US" w:eastAsia="zh-CN"/>
              </w:rPr>
              <w:t xml:space="preserve"> with the following candidate indication approach</w:t>
            </w:r>
          </w:p>
          <w:p w:rsidR="00EA0540" w:rsidRPr="0019541D" w:rsidRDefault="00EA0540" w:rsidP="00DB79CA">
            <w:pPr>
              <w:numPr>
                <w:ilvl w:val="0"/>
                <w:numId w:val="19"/>
              </w:numPr>
              <w:overflowPunct w:val="0"/>
              <w:autoSpaceDE w:val="0"/>
              <w:autoSpaceDN w:val="0"/>
              <w:adjustRightInd w:val="0"/>
              <w:spacing w:after="0" w:line="360" w:lineRule="auto"/>
              <w:textAlignment w:val="baseline"/>
              <w:rPr>
                <w:rFonts w:eastAsia="SimSun" w:cs="Times New Roman"/>
                <w:szCs w:val="20"/>
                <w:lang w:val="en-US" w:eastAsia="zh-CN"/>
              </w:rPr>
            </w:pPr>
            <w:r w:rsidRPr="0019541D">
              <w:rPr>
                <w:rFonts w:eastAsia="SimSun" w:cs="Times New Roman"/>
                <w:szCs w:val="20"/>
                <w:lang w:val="en-US" w:eastAsia="zh-CN"/>
              </w:rPr>
              <w:t xml:space="preserve"> Dedicated RNTI</w:t>
            </w:r>
          </w:p>
          <w:p w:rsidR="00EA0540" w:rsidRPr="0019541D" w:rsidRDefault="00EA0540" w:rsidP="00DB79CA">
            <w:pPr>
              <w:numPr>
                <w:ilvl w:val="0"/>
                <w:numId w:val="19"/>
              </w:numPr>
              <w:overflowPunct w:val="0"/>
              <w:autoSpaceDE w:val="0"/>
              <w:autoSpaceDN w:val="0"/>
              <w:adjustRightInd w:val="0"/>
              <w:spacing w:after="0" w:line="360" w:lineRule="auto"/>
              <w:textAlignment w:val="baseline"/>
              <w:rPr>
                <w:rFonts w:eastAsia="SimSun" w:cs="Times New Roman"/>
                <w:szCs w:val="20"/>
                <w:lang w:val="en-US" w:eastAsia="zh-CN"/>
              </w:rPr>
            </w:pPr>
            <w:r w:rsidRPr="0019541D">
              <w:rPr>
                <w:rFonts w:eastAsia="SimSun" w:cs="Times New Roman"/>
                <w:szCs w:val="20"/>
                <w:lang w:val="en-US" w:eastAsia="zh-CN"/>
              </w:rPr>
              <w:t xml:space="preserve"> Reinterpretation of existing fields such as MCS or TDRA field</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20" w:history="1">
              <w:r w:rsidR="00EA0540" w:rsidRPr="00402C3C">
                <w:rPr>
                  <w:rFonts w:eastAsia="Times New Roman" w:cs="Times New Roman"/>
                  <w:bCs/>
                  <w:color w:val="0000FF"/>
                  <w:szCs w:val="20"/>
                  <w:lang w:eastAsia="fr-FR"/>
                </w:rPr>
                <w:t>R1-2503930</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NEC</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MS Mincho" w:cs="Times New Roman"/>
                <w:bCs/>
                <w:iCs/>
                <w:szCs w:val="20"/>
                <w:lang w:val="en-GB" w:eastAsia="zh-CN"/>
              </w:rPr>
            </w:pPr>
            <w:r w:rsidRPr="0019541D">
              <w:rPr>
                <w:rFonts w:eastAsia="MS Mincho" w:cs="Times New Roman"/>
                <w:b/>
                <w:bCs/>
                <w:iCs/>
                <w:szCs w:val="20"/>
                <w:lang w:val="en-GB" w:eastAsia="zh-CN"/>
              </w:rPr>
              <w:t>Proposal 1:</w:t>
            </w:r>
            <w:r w:rsidRPr="0019541D">
              <w:rPr>
                <w:rFonts w:eastAsia="MS Mincho" w:cs="Times New Roman"/>
                <w:bCs/>
                <w:iCs/>
                <w:szCs w:val="20"/>
                <w:lang w:val="en-GB" w:eastAsia="zh-CN"/>
              </w:rPr>
              <w:t xml:space="preserve"> Support using the scheduling PDCCH to enable/disable SIB1 PDSCH repetition (Option 2).</w:t>
            </w:r>
          </w:p>
          <w:p w:rsidR="00EA0540" w:rsidRPr="0019541D" w:rsidRDefault="00EA0540" w:rsidP="00DB79CA">
            <w:pPr>
              <w:spacing w:after="0" w:line="360" w:lineRule="auto"/>
              <w:rPr>
                <w:rFonts w:eastAsia="MS Mincho" w:cs="Times New Roman"/>
                <w:bCs/>
                <w:szCs w:val="20"/>
                <w:lang w:val="en-GB" w:eastAsia="ja-JP"/>
              </w:rPr>
            </w:pPr>
            <w:r w:rsidRPr="0019541D">
              <w:rPr>
                <w:rFonts w:eastAsia="MS Mincho" w:cs="Times New Roman"/>
                <w:b/>
                <w:bCs/>
                <w:iCs/>
                <w:szCs w:val="20"/>
                <w:lang w:val="en-GB" w:eastAsia="zh-CN"/>
              </w:rPr>
              <w:t>Proposal 2:</w:t>
            </w:r>
            <w:r w:rsidRPr="0019541D">
              <w:rPr>
                <w:rFonts w:eastAsia="MS Mincho" w:cs="Times New Roman"/>
                <w:bCs/>
                <w:iCs/>
                <w:szCs w:val="20"/>
                <w:lang w:val="en-GB" w:eastAsia="zh-CN"/>
              </w:rPr>
              <w:t xml:space="preserve"> Support using PDCCH DCI Format 1_0 to enable/disable Msg3 PDSCH repetition (Option 1).</w:t>
            </w:r>
          </w:p>
          <w:p w:rsidR="00EA0540" w:rsidRPr="0019541D" w:rsidRDefault="00EA0540" w:rsidP="00DB79CA">
            <w:pPr>
              <w:spacing w:after="0" w:line="360" w:lineRule="auto"/>
              <w:rPr>
                <w:rFonts w:eastAsia="Times New Roman" w:cs="Times New Roman"/>
                <w:szCs w:val="20"/>
                <w:lang w:val="en-GB"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21" w:history="1">
              <w:r w:rsidR="00EA0540" w:rsidRPr="00402C3C">
                <w:rPr>
                  <w:rFonts w:eastAsia="Times New Roman" w:cs="Times New Roman"/>
                  <w:bCs/>
                  <w:color w:val="0000FF"/>
                  <w:szCs w:val="20"/>
                  <w:lang w:eastAsia="fr-FR"/>
                </w:rPr>
                <w:t>R1-2504001</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Fujitsu</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napToGrid w:val="0"/>
              <w:spacing w:after="0" w:line="360" w:lineRule="auto"/>
              <w:rPr>
                <w:rFonts w:eastAsia="MS Gothic" w:cs="Times New Roman"/>
                <w:bCs/>
                <w:iCs/>
                <w:szCs w:val="20"/>
                <w:lang w:val="en-GB" w:eastAsia="ja-JP"/>
              </w:rPr>
            </w:pPr>
            <w:r w:rsidRPr="0019541D">
              <w:rPr>
                <w:rFonts w:eastAsia="MS Gothic" w:cs="Times New Roman"/>
                <w:b/>
                <w:bCs/>
                <w:iCs/>
                <w:szCs w:val="20"/>
                <w:lang w:val="en-GB" w:eastAsia="ja-JP"/>
              </w:rPr>
              <w:t>Observation 1:</w:t>
            </w:r>
            <w:r w:rsidRPr="0019541D">
              <w:rPr>
                <w:rFonts w:eastAsia="MS Gothic" w:cs="Times New Roman"/>
                <w:bCs/>
                <w:iCs/>
                <w:szCs w:val="20"/>
                <w:lang w:val="en-GB" w:eastAsia="ja-JP"/>
              </w:rPr>
              <w:t xml:space="preserve"> For PDCCH repetition for Type0 PDCCH CSS of searchSpaceZero configured within MIB pdcch-ConfigSIB1, the potential solution for the M=1 and M=1/2 cases other than cross-SSB beam and time-separated type-0 PDCCH repetition can be further discussed.</w:t>
            </w:r>
          </w:p>
          <w:p w:rsidR="00EA0540" w:rsidRPr="0019541D" w:rsidRDefault="00EA0540" w:rsidP="00DB79CA">
            <w:pPr>
              <w:snapToGrid w:val="0"/>
              <w:spacing w:after="0" w:line="360" w:lineRule="auto"/>
              <w:rPr>
                <w:rFonts w:eastAsia="MS Gothic" w:cs="Times New Roman"/>
                <w:bCs/>
                <w:iCs/>
                <w:szCs w:val="20"/>
                <w:lang w:val="en-GB" w:eastAsia="ja-JP"/>
              </w:rPr>
            </w:pPr>
          </w:p>
          <w:p w:rsidR="00EA0540" w:rsidRPr="0019541D" w:rsidRDefault="00EA0540" w:rsidP="00DB79CA">
            <w:pPr>
              <w:snapToGrid w:val="0"/>
              <w:spacing w:after="0" w:line="360" w:lineRule="auto"/>
              <w:rPr>
                <w:rFonts w:eastAsia="MS Mincho" w:cs="Times New Roman"/>
                <w:szCs w:val="20"/>
                <w:lang w:val="en-GB" w:eastAsia="ja-JP"/>
              </w:rPr>
            </w:pPr>
            <w:r w:rsidRPr="0019541D">
              <w:rPr>
                <w:rFonts w:eastAsia="MS Gothic" w:cs="Times New Roman"/>
                <w:b/>
                <w:bCs/>
                <w:iCs/>
                <w:szCs w:val="20"/>
                <w:lang w:val="en-GB" w:eastAsia="ja-JP"/>
              </w:rPr>
              <w:lastRenderedPageBreak/>
              <w:t>Observation 2</w:t>
            </w:r>
            <w:r w:rsidRPr="0019541D">
              <w:rPr>
                <w:rFonts w:eastAsia="MS Gothic" w:cs="Times New Roman"/>
                <w:bCs/>
                <w:iCs/>
                <w:szCs w:val="20"/>
                <w:lang w:val="en-GB" w:eastAsia="ja-JP"/>
              </w:rPr>
              <w:t>: For SIB1 PDSCH repetition, whether the out-of-order processing for PDSCH can be implemented or may not need to be clarified.</w:t>
            </w:r>
          </w:p>
          <w:p w:rsidR="00EA0540" w:rsidRPr="0019541D" w:rsidRDefault="00EA0540" w:rsidP="00DB79CA">
            <w:pPr>
              <w:snapToGrid w:val="0"/>
              <w:spacing w:after="0" w:line="360" w:lineRule="auto"/>
              <w:contextualSpacing/>
              <w:rPr>
                <w:rFonts w:eastAsia="MS Mincho" w:cs="Times New Roman"/>
                <w:szCs w:val="20"/>
                <w:lang w:val="en-GB" w:eastAsia="ja-JP"/>
              </w:rPr>
            </w:pPr>
          </w:p>
          <w:p w:rsidR="00EA0540" w:rsidRPr="0019541D" w:rsidRDefault="00EA0540" w:rsidP="00DB79CA">
            <w:pPr>
              <w:snapToGrid w:val="0"/>
              <w:spacing w:after="0" w:line="360" w:lineRule="auto"/>
              <w:rPr>
                <w:rFonts w:eastAsia="MS Gothic" w:cs="Times New Roman"/>
                <w:bCs/>
                <w:iCs/>
                <w:szCs w:val="20"/>
                <w:lang w:val="en-GB" w:eastAsia="ja-JP"/>
              </w:rPr>
            </w:pPr>
            <w:r w:rsidRPr="0019541D">
              <w:rPr>
                <w:rFonts w:eastAsia="MS Gothic" w:cs="Times New Roman"/>
                <w:b/>
                <w:bCs/>
                <w:iCs/>
                <w:szCs w:val="20"/>
                <w:lang w:val="en-GB" w:eastAsia="ja-JP"/>
              </w:rPr>
              <w:t>Proposal 1:</w:t>
            </w:r>
            <w:r w:rsidRPr="0019541D">
              <w:rPr>
                <w:rFonts w:eastAsia="MS Gothic" w:cs="Times New Roman"/>
                <w:bCs/>
                <w:iCs/>
                <w:szCs w:val="20"/>
                <w:lang w:val="en-GB" w:eastAsia="ja-JP"/>
              </w:rPr>
              <w:t xml:space="preserve"> For PDCCH repetition for Type0 PDCCH CSS of searchSpaceZero configured within MIB pdcch-ConfigSIB1, the UE only decode combined PDCCH in the slot n</w:t>
            </w:r>
            <w:r w:rsidRPr="0019541D">
              <w:rPr>
                <w:rFonts w:eastAsia="MS Gothic" w:cs="Times New Roman"/>
                <w:bCs/>
                <w:iCs/>
                <w:szCs w:val="20"/>
                <w:vertAlign w:val="subscript"/>
                <w:lang w:val="en-GB" w:eastAsia="ja-JP"/>
              </w:rPr>
              <w:t>0</w:t>
            </w:r>
            <w:r w:rsidRPr="0019541D">
              <w:rPr>
                <w:rFonts w:eastAsia="MS Gothic" w:cs="Times New Roman"/>
                <w:bCs/>
                <w:iCs/>
                <w:szCs w:val="20"/>
                <w:lang w:val="en-GB" w:eastAsia="ja-JP"/>
              </w:rPr>
              <w:t>+1 and the number of BD to decode combined PDCCH is counted within the BD limits in the slot n</w:t>
            </w:r>
            <w:r w:rsidRPr="0019541D">
              <w:rPr>
                <w:rFonts w:eastAsia="MS Gothic" w:cs="Times New Roman"/>
                <w:bCs/>
                <w:iCs/>
                <w:szCs w:val="20"/>
                <w:vertAlign w:val="subscript"/>
                <w:lang w:val="en-GB" w:eastAsia="ja-JP"/>
              </w:rPr>
              <w:t>0</w:t>
            </w:r>
            <w:r w:rsidRPr="0019541D">
              <w:rPr>
                <w:rFonts w:eastAsia="MS Gothic" w:cs="Times New Roman"/>
                <w:bCs/>
                <w:iCs/>
                <w:szCs w:val="20"/>
                <w:lang w:val="en-GB" w:eastAsia="ja-JP"/>
              </w:rPr>
              <w:t>+1.</w:t>
            </w:r>
          </w:p>
          <w:p w:rsidR="00EA0540" w:rsidRPr="0019541D" w:rsidRDefault="00EA0540" w:rsidP="00DB79CA">
            <w:pPr>
              <w:snapToGrid w:val="0"/>
              <w:spacing w:after="0" w:line="360" w:lineRule="auto"/>
              <w:contextualSpacing/>
              <w:rPr>
                <w:rFonts w:eastAsia="MS Gothic" w:cs="Times New Roman"/>
                <w:bCs/>
                <w:iCs/>
                <w:szCs w:val="20"/>
                <w:lang w:val="en-GB" w:eastAsia="ja-JP"/>
              </w:rPr>
            </w:pPr>
          </w:p>
          <w:p w:rsidR="00EA0540" w:rsidRPr="0019541D" w:rsidRDefault="00EA0540" w:rsidP="00DB79CA">
            <w:pPr>
              <w:snapToGrid w:val="0"/>
              <w:spacing w:after="0" w:line="360" w:lineRule="auto"/>
              <w:rPr>
                <w:rFonts w:eastAsia="MS Gothic" w:cs="Times New Roman"/>
                <w:bCs/>
                <w:iCs/>
                <w:szCs w:val="20"/>
                <w:lang w:val="en-GB" w:eastAsia="ja-JP"/>
              </w:rPr>
            </w:pPr>
            <w:r w:rsidRPr="0019541D">
              <w:rPr>
                <w:rFonts w:eastAsia="MS Gothic" w:cs="Times New Roman"/>
                <w:b/>
                <w:bCs/>
                <w:iCs/>
                <w:szCs w:val="20"/>
                <w:lang w:val="en-GB" w:eastAsia="ja-JP"/>
              </w:rPr>
              <w:t>Proposal 2:</w:t>
            </w:r>
            <w:r w:rsidRPr="0019541D">
              <w:rPr>
                <w:rFonts w:eastAsia="MS Gothic" w:cs="Times New Roman"/>
                <w:bCs/>
                <w:iCs/>
                <w:szCs w:val="20"/>
                <w:lang w:val="en-GB" w:eastAsia="ja-JP"/>
              </w:rPr>
              <w:t xml:space="preserve"> For PDCCH repetition (except type-0 and type-3), confirm the working assumption.</w:t>
            </w:r>
          </w:p>
          <w:p w:rsidR="00EA0540" w:rsidRPr="0019541D" w:rsidRDefault="00EA0540" w:rsidP="00DB79CA">
            <w:pPr>
              <w:snapToGrid w:val="0"/>
              <w:spacing w:after="0" w:line="360" w:lineRule="auto"/>
              <w:contextualSpacing/>
              <w:rPr>
                <w:rFonts w:eastAsia="MS Gothic" w:cs="Times New Roman"/>
                <w:bCs/>
                <w:iCs/>
                <w:szCs w:val="20"/>
                <w:lang w:val="en-GB" w:eastAsia="ja-JP"/>
              </w:rPr>
            </w:pPr>
          </w:p>
          <w:p w:rsidR="00EA0540" w:rsidRPr="0019541D" w:rsidRDefault="00EA0540" w:rsidP="00DB79CA">
            <w:pPr>
              <w:snapToGrid w:val="0"/>
              <w:spacing w:after="0" w:line="360" w:lineRule="auto"/>
              <w:contextualSpacing/>
              <w:rPr>
                <w:rFonts w:eastAsia="MS Gothic" w:cs="Times New Roman"/>
                <w:bCs/>
                <w:iCs/>
                <w:szCs w:val="20"/>
                <w:lang w:val="en-GB" w:eastAsia="ja-JP"/>
              </w:rPr>
            </w:pPr>
            <w:r w:rsidRPr="0019541D">
              <w:rPr>
                <w:rFonts w:eastAsia="MS Gothic" w:cs="Times New Roman"/>
                <w:b/>
                <w:bCs/>
                <w:iCs/>
                <w:szCs w:val="20"/>
                <w:lang w:val="en-GB" w:eastAsia="ja-JP"/>
              </w:rPr>
              <w:t>Proposal 3:</w:t>
            </w:r>
            <w:r w:rsidRPr="0019541D">
              <w:rPr>
                <w:rFonts w:eastAsia="MS Gothic" w:cs="Times New Roman"/>
                <w:bCs/>
                <w:iCs/>
                <w:szCs w:val="20"/>
                <w:lang w:val="en-GB" w:eastAsia="ja-JP"/>
              </w:rPr>
              <w:t xml:space="preserve"> For Rel-19 PDCCH repetition (except type-0 and type-3), support Option 2 to configure non-overlapped repeated CORESET and to define BD behaviour towards BD limits.</w:t>
            </w:r>
          </w:p>
          <w:p w:rsidR="00EA0540" w:rsidRPr="0019541D" w:rsidRDefault="00EA0540" w:rsidP="00DB79CA">
            <w:pPr>
              <w:snapToGrid w:val="0"/>
              <w:spacing w:after="0" w:line="360" w:lineRule="auto"/>
              <w:contextualSpacing/>
              <w:rPr>
                <w:rFonts w:eastAsia="MS Gothic" w:cs="Times New Roman"/>
                <w:bCs/>
                <w:iCs/>
                <w:szCs w:val="20"/>
                <w:lang w:val="en-GB" w:eastAsia="ja-JP"/>
              </w:rPr>
            </w:pPr>
          </w:p>
          <w:p w:rsidR="00EA0540" w:rsidRPr="0019541D" w:rsidRDefault="00EA0540" w:rsidP="00DB79CA">
            <w:pPr>
              <w:snapToGrid w:val="0"/>
              <w:spacing w:after="0" w:line="360" w:lineRule="auto"/>
              <w:contextualSpacing/>
              <w:rPr>
                <w:rFonts w:eastAsia="MS Mincho" w:cs="Times New Roman"/>
                <w:szCs w:val="20"/>
                <w:lang w:val="en-GB" w:eastAsia="ja-JP"/>
              </w:rPr>
            </w:pPr>
            <w:r w:rsidRPr="0019541D">
              <w:rPr>
                <w:rFonts w:eastAsia="MS Gothic" w:cs="Times New Roman"/>
                <w:b/>
                <w:bCs/>
                <w:iCs/>
                <w:szCs w:val="20"/>
                <w:lang w:val="en-GB" w:eastAsia="ja-JP"/>
              </w:rPr>
              <w:t>Proposal 4:</w:t>
            </w:r>
            <w:r w:rsidRPr="0019541D">
              <w:rPr>
                <w:rFonts w:eastAsia="MS Gothic" w:cs="Times New Roman"/>
                <w:bCs/>
                <w:iCs/>
                <w:szCs w:val="20"/>
                <w:lang w:val="en-GB" w:eastAsia="ja-JP"/>
              </w:rPr>
              <w:t xml:space="preserve"> For SIB1 PDSCH repetition, the following case should be supported: t</w:t>
            </w:r>
            <w:r w:rsidRPr="0019541D">
              <w:rPr>
                <w:rFonts w:eastAsia="MS Gothic" w:cs="Times New Roman"/>
                <w:bCs/>
                <w:iCs/>
                <w:szCs w:val="20"/>
                <w:lang w:val="en-US" w:eastAsia="ja-JP"/>
              </w:rPr>
              <w:t>ype-0 PDCCH repetition is not performed while the PDSCH-SIB1 repetition is performed</w:t>
            </w:r>
            <w:r w:rsidRPr="0019541D">
              <w:rPr>
                <w:rFonts w:eastAsia="MS Gothic" w:cs="Times New Roman"/>
                <w:bCs/>
                <w:iCs/>
                <w:szCs w:val="20"/>
                <w:lang w:val="en-GB" w:eastAsia="ja-JP"/>
              </w:rPr>
              <w:t>.</w:t>
            </w:r>
          </w:p>
          <w:p w:rsidR="00EA0540" w:rsidRPr="0019541D" w:rsidRDefault="00EA0540" w:rsidP="00DB79CA">
            <w:pPr>
              <w:snapToGrid w:val="0"/>
              <w:spacing w:after="0" w:line="360" w:lineRule="auto"/>
              <w:contextualSpacing/>
              <w:rPr>
                <w:rFonts w:eastAsia="MS Gothic" w:cs="Times New Roman"/>
                <w:bCs/>
                <w:iCs/>
                <w:szCs w:val="20"/>
                <w:lang w:val="en-GB" w:eastAsia="ja-JP"/>
              </w:rPr>
            </w:pPr>
          </w:p>
          <w:p w:rsidR="00EA0540" w:rsidRPr="0019541D" w:rsidRDefault="00EA0540" w:rsidP="00DB79CA">
            <w:pPr>
              <w:snapToGrid w:val="0"/>
              <w:spacing w:after="0" w:line="360" w:lineRule="auto"/>
              <w:rPr>
                <w:rFonts w:eastAsia="MS Gothic" w:cs="Times New Roman"/>
                <w:bCs/>
                <w:iCs/>
                <w:szCs w:val="20"/>
                <w:lang w:val="en-GB" w:eastAsia="ja-JP"/>
              </w:rPr>
            </w:pPr>
            <w:r w:rsidRPr="0019541D">
              <w:rPr>
                <w:rFonts w:eastAsia="MS Gothic" w:cs="Times New Roman"/>
                <w:b/>
                <w:bCs/>
                <w:iCs/>
                <w:szCs w:val="20"/>
                <w:lang w:val="en-GB" w:eastAsia="ja-JP"/>
              </w:rPr>
              <w:t>Proposal 5:</w:t>
            </w:r>
            <w:r w:rsidRPr="0019541D">
              <w:rPr>
                <w:rFonts w:eastAsia="MS Gothic" w:cs="Times New Roman"/>
                <w:bCs/>
                <w:iCs/>
                <w:szCs w:val="20"/>
                <w:lang w:val="en-GB" w:eastAsia="ja-JP"/>
              </w:rPr>
              <w:t xml:space="preserve"> For enabling/disabling SIB1 PDSCH repetition, Option 2 should be supported if repetition factor of 4 is needed for SIB1 PDSCH repetition. Otherwise, Option 1 should be supported to align with that for type-0 PDCCH repetition.</w:t>
            </w:r>
          </w:p>
          <w:p w:rsidR="00EA0540" w:rsidRPr="0019541D" w:rsidRDefault="00EA0540" w:rsidP="00DB79CA">
            <w:pPr>
              <w:spacing w:after="0" w:line="360" w:lineRule="auto"/>
              <w:rPr>
                <w:rFonts w:eastAsia="Times New Roman" w:cs="Times New Roman"/>
                <w:szCs w:val="20"/>
                <w:lang w:val="en-GB" w:eastAsia="fr-FR"/>
              </w:rPr>
            </w:pPr>
          </w:p>
        </w:tc>
      </w:tr>
      <w:tr w:rsidR="00EA0540" w:rsidRPr="00DB79CA" w:rsidTr="00935DA9">
        <w:trPr>
          <w:trHeight w:val="675"/>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22" w:history="1">
              <w:r w:rsidR="00EA0540" w:rsidRPr="00402C3C">
                <w:rPr>
                  <w:rFonts w:eastAsia="Times New Roman" w:cs="Times New Roman"/>
                  <w:bCs/>
                  <w:color w:val="0000FF"/>
                  <w:szCs w:val="20"/>
                  <w:lang w:eastAsia="fr-FR"/>
                </w:rPr>
                <w:t>R1-2504005</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Baicells Technologies Co. Ltd</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widowControl w:val="0"/>
              <w:autoSpaceDE w:val="0"/>
              <w:autoSpaceDN w:val="0"/>
              <w:adjustRightInd w:val="0"/>
              <w:spacing w:after="0" w:line="360" w:lineRule="auto"/>
              <w:contextualSpacing/>
              <w:rPr>
                <w:rFonts w:eastAsia="SimSun" w:cs="Times New Roman"/>
                <w:bCs/>
                <w:szCs w:val="20"/>
                <w:lang w:val="en-US" w:eastAsia="zh-CN"/>
              </w:rPr>
            </w:pPr>
            <w:r w:rsidRPr="0019541D">
              <w:rPr>
                <w:rFonts w:eastAsia="Times" w:cs="Times New Roman"/>
                <w:b/>
                <w:bCs/>
                <w:szCs w:val="20"/>
                <w:lang w:val="en-US" w:eastAsia="zh-CN" w:bidi="ar"/>
              </w:rPr>
              <w:t>Observation 1:</w:t>
            </w:r>
            <w:r w:rsidRPr="0019541D">
              <w:rPr>
                <w:rFonts w:eastAsia="Times" w:cs="Times New Roman"/>
                <w:bCs/>
                <w:szCs w:val="20"/>
                <w:lang w:val="en-US" w:eastAsia="zh-CN" w:bidi="ar"/>
              </w:rPr>
              <w:t xml:space="preserve">  </w:t>
            </w:r>
            <w:r w:rsidRPr="0019541D">
              <w:rPr>
                <w:rFonts w:eastAsia="SimSun" w:cs="Times New Roman"/>
                <w:bCs/>
                <w:szCs w:val="20"/>
                <w:lang w:val="en-US" w:eastAsia="zh-CN"/>
              </w:rPr>
              <w:t xml:space="preserve">There are 2 reserved bits in the additional timing related PBCH payload when </w:t>
            </w:r>
            <m:oMath>
              <m:sSub>
                <m:sSubPr>
                  <m:ctrlPr>
                    <w:rPr>
                      <w:rFonts w:ascii="Cambria Math" w:eastAsia="SimSun" w:hAnsi="Cambria Math" w:cs="Times New Roman"/>
                      <w:bCs/>
                      <w:iCs/>
                      <w:szCs w:val="20"/>
                      <w:lang w:val="en-GB" w:eastAsia="ko-KR"/>
                    </w:rPr>
                  </m:ctrlPr>
                </m:sSubPr>
                <m:e>
                  <m:bar>
                    <m:barPr>
                      <m:pos m:val="top"/>
                      <m:ctrlPr>
                        <w:rPr>
                          <w:rFonts w:ascii="Cambria Math" w:eastAsia="SimSun" w:hAnsi="Cambria Math" w:cs="Times New Roman"/>
                          <w:bCs/>
                          <w:iCs/>
                          <w:szCs w:val="20"/>
                          <w:lang w:val="en-GB" w:eastAsia="ko-KR"/>
                        </w:rPr>
                      </m:ctrlPr>
                    </m:barPr>
                    <m:e>
                      <m:r>
                        <m:rPr>
                          <m:sty m:val="p"/>
                        </m:rPr>
                        <w:rPr>
                          <w:rFonts w:ascii="Cambria Math" w:eastAsia="SimSun" w:hAnsi="Cambria Math" w:cs="Times New Roman"/>
                          <w:szCs w:val="20"/>
                          <w:lang w:val="en-GB" w:eastAsia="ko-KR"/>
                        </w:rPr>
                        <m:t>L</m:t>
                      </m:r>
                    </m:e>
                  </m:bar>
                </m:e>
                <m:sub>
                  <m:r>
                    <m:rPr>
                      <m:sty m:val="p"/>
                    </m:rPr>
                    <w:rPr>
                      <w:rFonts w:ascii="Cambria Math" w:eastAsia="SimSun" w:hAnsi="Cambria Math" w:cs="Times New Roman"/>
                      <w:szCs w:val="20"/>
                      <w:lang w:val="en-GB" w:eastAsia="ko-KR"/>
                    </w:rPr>
                    <m:t>max</m:t>
                  </m:r>
                </m:sub>
              </m:sSub>
            </m:oMath>
            <w:r w:rsidRPr="0019541D">
              <w:rPr>
                <w:rFonts w:eastAsia="SimSun" w:cs="Times New Roman"/>
                <w:bCs/>
                <w:iCs/>
                <w:szCs w:val="20"/>
                <w:lang w:val="en-US" w:eastAsia="zh-CN"/>
              </w:rPr>
              <w:t>=4</w:t>
            </w:r>
            <w:r w:rsidRPr="0019541D">
              <w:rPr>
                <w:rFonts w:eastAsia="SimSun" w:cs="Times New Roman"/>
                <w:bCs/>
                <w:szCs w:val="20"/>
                <w:lang w:val="en-US" w:eastAsia="zh-CN"/>
              </w:rPr>
              <w:t xml:space="preserve">. One of the two bits can be used to indicate the </w:t>
            </w:r>
            <w:r w:rsidRPr="0019541D">
              <w:rPr>
                <w:rFonts w:eastAsia="SimSun" w:cs="Times New Roman"/>
                <w:bCs/>
                <w:szCs w:val="20"/>
                <w:lang w:val="en-GB"/>
              </w:rPr>
              <w:t xml:space="preserve">PDCCH repetition for Type0 PDCCH CSS of </w:t>
            </w:r>
            <w:r w:rsidRPr="0019541D">
              <w:rPr>
                <w:rFonts w:eastAsia="SimSun" w:cs="Times New Roman"/>
                <w:bCs/>
                <w:szCs w:val="20"/>
                <w:lang w:val="en-US" w:eastAsia="zh-CN"/>
              </w:rPr>
              <w:t>searchSpaceZero.</w:t>
            </w:r>
          </w:p>
          <w:p w:rsidR="00EA0540" w:rsidRPr="0019541D" w:rsidRDefault="00EA0540" w:rsidP="00DB79CA">
            <w:pPr>
              <w:widowControl w:val="0"/>
              <w:autoSpaceDE w:val="0"/>
              <w:autoSpaceDN w:val="0"/>
              <w:adjustRightInd w:val="0"/>
              <w:spacing w:after="0" w:line="360" w:lineRule="auto"/>
              <w:contextualSpacing/>
              <w:rPr>
                <w:rFonts w:eastAsia="SimSun" w:cs="Times New Roman"/>
                <w:bCs/>
                <w:szCs w:val="20"/>
                <w:lang w:val="en-US" w:eastAsia="zh-CN"/>
              </w:rPr>
            </w:pPr>
          </w:p>
          <w:p w:rsidR="00EA0540" w:rsidRPr="0019541D" w:rsidRDefault="00EA0540" w:rsidP="00DB79CA">
            <w:pPr>
              <w:widowControl w:val="0"/>
              <w:autoSpaceDE w:val="0"/>
              <w:autoSpaceDN w:val="0"/>
              <w:adjustRightInd w:val="0"/>
              <w:spacing w:after="0" w:line="360" w:lineRule="auto"/>
              <w:rPr>
                <w:rFonts w:eastAsia="Times" w:cs="Times New Roman"/>
                <w:bCs/>
                <w:szCs w:val="20"/>
                <w:lang w:val="en-US" w:eastAsia="zh-CN" w:bidi="ar"/>
              </w:rPr>
            </w:pPr>
            <w:r w:rsidRPr="0019541D">
              <w:rPr>
                <w:rFonts w:eastAsia="Times" w:cs="Times New Roman"/>
                <w:b/>
                <w:bCs/>
                <w:szCs w:val="20"/>
                <w:lang w:val="en-US" w:eastAsia="zh-CN" w:bidi="ar"/>
              </w:rPr>
              <w:t>Proposal 1:</w:t>
            </w:r>
            <w:r w:rsidRPr="0019541D">
              <w:rPr>
                <w:rFonts w:eastAsia="Times" w:cs="Times New Roman"/>
                <w:bCs/>
                <w:szCs w:val="20"/>
                <w:lang w:val="en-US" w:eastAsia="zh-CN" w:bidi="ar"/>
              </w:rPr>
              <w:t xml:space="preserve">  </w:t>
            </w:r>
            <w:r w:rsidRPr="0019541D">
              <w:rPr>
                <w:rFonts w:eastAsia="SimSun" w:cs="Times New Roman"/>
                <w:bCs/>
                <w:szCs w:val="20"/>
                <w:lang w:val="en-GB"/>
              </w:rPr>
              <w:t xml:space="preserve">For PDCCH repetition for Type0 PDCCH CSS of </w:t>
            </w:r>
            <w:r w:rsidRPr="0019541D">
              <w:rPr>
                <w:rFonts w:eastAsia="SimSun" w:cs="Times New Roman"/>
                <w:bCs/>
                <w:szCs w:val="20"/>
                <w:lang w:val="en-US" w:eastAsia="zh-CN"/>
              </w:rPr>
              <w:t xml:space="preserve">searchSpaceZero </w:t>
            </w:r>
            <w:r w:rsidRPr="0019541D">
              <w:rPr>
                <w:rFonts w:eastAsia="SimSun" w:cs="Times New Roman"/>
                <w:bCs/>
                <w:szCs w:val="20"/>
                <w:lang w:val="en-GB"/>
              </w:rPr>
              <w:t>configured within MIB pdcch-ConfigSIB1</w:t>
            </w:r>
            <w:r w:rsidRPr="0019541D">
              <w:rPr>
                <w:rFonts w:eastAsia="SimSun" w:cs="Times New Roman"/>
                <w:bCs/>
                <w:szCs w:val="20"/>
                <w:lang w:val="en-GB" w:eastAsia="zh-CN"/>
              </w:rPr>
              <w:t>，</w:t>
            </w:r>
            <w:r w:rsidRPr="0019541D">
              <w:rPr>
                <w:rFonts w:eastAsia="SimSun" w:cs="Times New Roman"/>
                <w:bCs/>
                <w:szCs w:val="20"/>
                <w:lang w:val="en-US" w:eastAsia="zh-CN"/>
              </w:rPr>
              <w:t>e</w:t>
            </w:r>
            <w:r w:rsidRPr="0019541D">
              <w:rPr>
                <w:rFonts w:eastAsia="SimSun" w:cs="Times New Roman"/>
                <w:bCs/>
                <w:szCs w:val="20"/>
                <w:lang w:val="en-GB"/>
              </w:rPr>
              <w:t>nabling/disabling</w:t>
            </w:r>
            <w:r w:rsidRPr="0019541D">
              <w:rPr>
                <w:rFonts w:eastAsia="SimSun" w:cs="Times New Roman"/>
                <w:bCs/>
                <w:szCs w:val="20"/>
                <w:lang w:val="en-US"/>
              </w:rPr>
              <w:t xml:space="preserve"> using </w:t>
            </w:r>
            <w:r w:rsidRPr="0019541D">
              <w:rPr>
                <w:rFonts w:eastAsia="SimSun" w:cs="Times New Roman"/>
                <w:bCs/>
                <w:szCs w:val="20"/>
                <w:lang w:val="en-US" w:eastAsia="zh-CN"/>
              </w:rPr>
              <w:t>one of the two bits (</w:t>
            </w:r>
            <m:oMath>
              <m:sSub>
                <m:sSubPr>
                  <m:ctrlPr>
                    <w:rPr>
                      <w:rFonts w:ascii="Cambria Math" w:eastAsia="SimSun" w:hAnsi="Cambria Math" w:cs="Times New Roman"/>
                      <w:bCs/>
                      <w:szCs w:val="20"/>
                      <w:lang w:val="en-GB" w:eastAsia="zh-CN"/>
                    </w:rPr>
                  </m:ctrlPr>
                </m:sSubPr>
                <m:e>
                  <m:acc>
                    <m:accPr>
                      <m:chr m:val="̅"/>
                      <m:ctrlPr>
                        <w:rPr>
                          <w:rFonts w:ascii="Cambria Math" w:eastAsia="SimSun" w:hAnsi="Cambria Math" w:cs="Times New Roman"/>
                          <w:bCs/>
                          <w:szCs w:val="20"/>
                          <w:lang w:val="en-GB" w:eastAsia="zh-CN"/>
                        </w:rPr>
                      </m:ctrlPr>
                    </m:accPr>
                    <m:e>
                      <m:r>
                        <m:rPr>
                          <m:sty m:val="p"/>
                        </m:rPr>
                        <w:rPr>
                          <w:rFonts w:ascii="Cambria Math" w:eastAsia="SimSun" w:hAnsi="Cambria Math" w:cs="Times New Roman"/>
                          <w:szCs w:val="20"/>
                          <w:lang w:val="en-GB" w:eastAsia="zh-CN"/>
                        </w:rPr>
                        <m:t>a</m:t>
                      </m:r>
                    </m:e>
                  </m:acc>
                </m:e>
                <m:sub>
                  <m:acc>
                    <m:accPr>
                      <m:chr m:val="̅"/>
                      <m:ctrlPr>
                        <w:rPr>
                          <w:rFonts w:ascii="Cambria Math" w:eastAsia="SimSun" w:hAnsi="Cambria Math" w:cs="Times New Roman"/>
                          <w:bCs/>
                          <w:szCs w:val="20"/>
                          <w:lang w:val="en-GB" w:eastAsia="zh-CN"/>
                        </w:rPr>
                      </m:ctrlPr>
                    </m:accPr>
                    <m:e>
                      <m:r>
                        <m:rPr>
                          <m:sty m:val="p"/>
                        </m:rPr>
                        <w:rPr>
                          <w:rFonts w:ascii="Cambria Math" w:eastAsia="SimSun" w:hAnsi="Cambria Math" w:cs="Times New Roman"/>
                          <w:szCs w:val="20"/>
                          <w:lang w:val="en-GB" w:eastAsia="zh-CN"/>
                        </w:rPr>
                        <m:t>A</m:t>
                      </m:r>
                    </m:e>
                  </m:acc>
                  <m:r>
                    <m:rPr>
                      <m:sty m:val="p"/>
                    </m:rPr>
                    <w:rPr>
                      <w:rFonts w:ascii="Cambria Math" w:eastAsia="SimSun" w:hAnsi="Cambria Math" w:cs="Times New Roman"/>
                      <w:szCs w:val="20"/>
                      <w:lang w:val="en-GB" w:eastAsia="zh-CN"/>
                    </w:rPr>
                    <m:t>+6</m:t>
                  </m:r>
                </m:sub>
              </m:sSub>
            </m:oMath>
            <w:r w:rsidRPr="0019541D">
              <w:rPr>
                <w:rFonts w:eastAsia="SimSun" w:cs="Times New Roman"/>
                <w:bCs/>
                <w:szCs w:val="20"/>
                <w:lang w:val="en-GB" w:eastAsia="zh-CN"/>
              </w:rPr>
              <w:t xml:space="preserve">, </w:t>
            </w:r>
            <m:oMath>
              <m:sSub>
                <m:sSubPr>
                  <m:ctrlPr>
                    <w:rPr>
                      <w:rFonts w:ascii="Cambria Math" w:eastAsia="SimSun" w:hAnsi="Cambria Math" w:cs="Times New Roman"/>
                      <w:bCs/>
                      <w:szCs w:val="20"/>
                      <w:lang w:val="en-GB" w:eastAsia="zh-CN"/>
                    </w:rPr>
                  </m:ctrlPr>
                </m:sSubPr>
                <m:e>
                  <m:acc>
                    <m:accPr>
                      <m:chr m:val="̅"/>
                      <m:ctrlPr>
                        <w:rPr>
                          <w:rFonts w:ascii="Cambria Math" w:eastAsia="SimSun" w:hAnsi="Cambria Math" w:cs="Times New Roman"/>
                          <w:bCs/>
                          <w:szCs w:val="20"/>
                          <w:lang w:val="en-GB" w:eastAsia="zh-CN"/>
                        </w:rPr>
                      </m:ctrlPr>
                    </m:accPr>
                    <m:e>
                      <m:r>
                        <m:rPr>
                          <m:sty m:val="p"/>
                        </m:rPr>
                        <w:rPr>
                          <w:rFonts w:ascii="Cambria Math" w:eastAsia="SimSun" w:hAnsi="Cambria Math" w:cs="Times New Roman"/>
                          <w:szCs w:val="20"/>
                          <w:lang w:val="en-GB" w:eastAsia="zh-CN"/>
                        </w:rPr>
                        <m:t>a</m:t>
                      </m:r>
                    </m:e>
                  </m:acc>
                </m:e>
                <m:sub>
                  <m:acc>
                    <m:accPr>
                      <m:chr m:val="̅"/>
                      <m:ctrlPr>
                        <w:rPr>
                          <w:rFonts w:ascii="Cambria Math" w:eastAsia="SimSun" w:hAnsi="Cambria Math" w:cs="Times New Roman"/>
                          <w:bCs/>
                          <w:szCs w:val="20"/>
                          <w:lang w:val="en-GB" w:eastAsia="zh-CN"/>
                        </w:rPr>
                      </m:ctrlPr>
                    </m:accPr>
                    <m:e>
                      <m:r>
                        <m:rPr>
                          <m:sty m:val="p"/>
                        </m:rPr>
                        <w:rPr>
                          <w:rFonts w:ascii="Cambria Math" w:eastAsia="SimSun" w:hAnsi="Cambria Math" w:cs="Times New Roman"/>
                          <w:szCs w:val="20"/>
                          <w:lang w:val="en-GB" w:eastAsia="zh-CN"/>
                        </w:rPr>
                        <m:t>A</m:t>
                      </m:r>
                    </m:e>
                  </m:acc>
                  <m:r>
                    <m:rPr>
                      <m:sty m:val="p"/>
                    </m:rPr>
                    <w:rPr>
                      <w:rFonts w:ascii="Cambria Math" w:eastAsia="SimSun" w:hAnsi="Cambria Math" w:cs="Times New Roman"/>
                      <w:szCs w:val="20"/>
                      <w:lang w:val="en-GB" w:eastAsia="zh-CN"/>
                    </w:rPr>
                    <m:t>+7</m:t>
                  </m:r>
                </m:sub>
              </m:sSub>
            </m:oMath>
            <w:r w:rsidRPr="0019541D">
              <w:rPr>
                <w:rFonts w:eastAsia="SimSun" w:cs="Times New Roman"/>
                <w:bCs/>
                <w:szCs w:val="20"/>
                <w:lang w:val="en-US" w:eastAsia="zh-CN"/>
              </w:rPr>
              <w:t xml:space="preserve">) </w:t>
            </w:r>
            <w:r w:rsidRPr="0019541D">
              <w:rPr>
                <w:rFonts w:eastAsia="SimSun" w:cs="Times New Roman"/>
                <w:bCs/>
                <w:szCs w:val="20"/>
                <w:lang w:val="en-US"/>
              </w:rPr>
              <w:t xml:space="preserve">in </w:t>
            </w:r>
            <w:r w:rsidRPr="0019541D">
              <w:rPr>
                <w:rFonts w:eastAsia="SimSun" w:cs="Times New Roman"/>
                <w:bCs/>
                <w:szCs w:val="20"/>
                <w:lang w:val="en-US" w:eastAsia="zh-CN"/>
              </w:rPr>
              <w:t xml:space="preserve">the additional timing related </w:t>
            </w:r>
            <w:r w:rsidRPr="0019541D">
              <w:rPr>
                <w:rFonts w:eastAsia="SimSun" w:cs="Times New Roman"/>
                <w:bCs/>
                <w:szCs w:val="20"/>
                <w:lang w:val="en-US"/>
              </w:rPr>
              <w:t>PBCH payload</w:t>
            </w:r>
            <w:r w:rsidRPr="0019541D">
              <w:rPr>
                <w:rFonts w:eastAsia="SimSun" w:cs="Times New Roman"/>
                <w:bCs/>
                <w:szCs w:val="20"/>
                <w:lang w:val="en-US" w:eastAsia="zh-CN"/>
              </w:rPr>
              <w:t>.</w:t>
            </w:r>
          </w:p>
          <w:p w:rsidR="00EA0540" w:rsidRPr="0019541D" w:rsidRDefault="00EA0540" w:rsidP="00DB79CA">
            <w:pPr>
              <w:widowControl w:val="0"/>
              <w:autoSpaceDE w:val="0"/>
              <w:autoSpaceDN w:val="0"/>
              <w:adjustRightInd w:val="0"/>
              <w:spacing w:after="0" w:line="360" w:lineRule="auto"/>
              <w:rPr>
                <w:rFonts w:eastAsia="Times" w:cs="Times New Roman"/>
                <w:bCs/>
                <w:szCs w:val="20"/>
                <w:lang w:val="en-US" w:eastAsia="zh-CN" w:bidi="ar"/>
              </w:rPr>
            </w:pPr>
          </w:p>
          <w:p w:rsidR="00EA0540" w:rsidRPr="0019541D" w:rsidRDefault="00EA0540" w:rsidP="00DB79CA">
            <w:pPr>
              <w:widowControl w:val="0"/>
              <w:autoSpaceDE w:val="0"/>
              <w:autoSpaceDN w:val="0"/>
              <w:adjustRightInd w:val="0"/>
              <w:spacing w:after="0" w:line="360" w:lineRule="auto"/>
              <w:rPr>
                <w:rFonts w:eastAsia="SimSun" w:cs="Times New Roman"/>
                <w:bCs/>
                <w:szCs w:val="20"/>
                <w:lang w:val="en-US" w:eastAsia="zh-CN"/>
              </w:rPr>
            </w:pPr>
            <w:r w:rsidRPr="0019541D">
              <w:rPr>
                <w:rFonts w:eastAsia="Times" w:cs="Times New Roman"/>
                <w:b/>
                <w:bCs/>
                <w:szCs w:val="20"/>
                <w:lang w:val="en-US" w:eastAsia="zh-CN" w:bidi="ar"/>
              </w:rPr>
              <w:t>Observation 2:</w:t>
            </w:r>
            <w:r w:rsidRPr="0019541D">
              <w:rPr>
                <w:rFonts w:eastAsia="Times" w:cs="Times New Roman"/>
                <w:bCs/>
                <w:szCs w:val="20"/>
                <w:lang w:val="en-US" w:eastAsia="zh-CN" w:bidi="ar"/>
              </w:rPr>
              <w:t xml:space="preserve"> </w:t>
            </w:r>
            <w:r w:rsidRPr="0019541D">
              <w:rPr>
                <w:rFonts w:eastAsia="SimSun" w:cs="Times New Roman"/>
                <w:bCs/>
                <w:szCs w:val="20"/>
                <w:lang w:val="en-US" w:eastAsia="zh-CN"/>
              </w:rPr>
              <w:t>When repeated PDCCHs and SIB1s are transmitted in two consecutive slots associated with the same SSB index, the value of M (which determines the interval between PDCCH monitoring occasions) has a direct impact on the number of simultaneously active beams required to maintain coverage over multiple SSB beam footprints. Specifically, reducing M from 2 to 1 or 1/2 increases the number of required active beams from 1 to 2 or even 4, respectively, leading to higher beam resource consumption and a significant reduction in coverage ratio.</w:t>
            </w:r>
          </w:p>
          <w:p w:rsidR="00EA0540" w:rsidRPr="0019541D" w:rsidRDefault="00EA0540" w:rsidP="00DB79CA">
            <w:pPr>
              <w:widowControl w:val="0"/>
              <w:autoSpaceDE w:val="0"/>
              <w:autoSpaceDN w:val="0"/>
              <w:adjustRightInd w:val="0"/>
              <w:spacing w:after="0" w:line="360" w:lineRule="auto"/>
              <w:rPr>
                <w:rFonts w:eastAsia="SimSun" w:cs="Times New Roman"/>
                <w:szCs w:val="20"/>
                <w:lang w:val="en-US" w:eastAsia="zh-CN"/>
              </w:rPr>
            </w:pPr>
          </w:p>
          <w:p w:rsidR="00EA0540" w:rsidRPr="0019541D" w:rsidRDefault="00EA0540" w:rsidP="00DB79CA">
            <w:pPr>
              <w:widowControl w:val="0"/>
              <w:autoSpaceDE w:val="0"/>
              <w:autoSpaceDN w:val="0"/>
              <w:adjustRightInd w:val="0"/>
              <w:spacing w:after="0" w:line="360" w:lineRule="auto"/>
              <w:rPr>
                <w:rFonts w:eastAsia="SimSun" w:cs="Times New Roman"/>
                <w:szCs w:val="20"/>
                <w:lang w:val="en-US" w:eastAsia="zh-CN"/>
              </w:rPr>
            </w:pPr>
            <w:r w:rsidRPr="0019541D">
              <w:rPr>
                <w:rFonts w:eastAsia="Times" w:cs="Times New Roman"/>
                <w:b/>
                <w:bCs/>
                <w:szCs w:val="20"/>
                <w:lang w:val="en-US" w:eastAsia="zh-CN" w:bidi="ar"/>
              </w:rPr>
              <w:t>Proposal 2:</w:t>
            </w:r>
            <w:r w:rsidRPr="0019541D">
              <w:rPr>
                <w:rFonts w:eastAsia="Times" w:cs="Times New Roman"/>
                <w:bCs/>
                <w:szCs w:val="20"/>
                <w:lang w:val="en-US" w:eastAsia="zh-CN" w:bidi="ar"/>
              </w:rPr>
              <w:t xml:space="preserve">  To avoid excessive beam resource usage and maintain an acceptable coverage ratio in NTN scenarios, it is recommended to use M=2 as the default configuration for Type0-PDCCH common search space when repeated PDCCH and SIB1 transmissions are scheduled across two consecutive slots associated with the same </w:t>
            </w:r>
            <w:r w:rsidRPr="0019541D">
              <w:rPr>
                <w:rFonts w:eastAsia="Times" w:cs="Times New Roman"/>
                <w:bCs/>
                <w:szCs w:val="20"/>
                <w:lang w:val="en-US" w:eastAsia="zh-CN" w:bidi="ar"/>
              </w:rPr>
              <w:lastRenderedPageBreak/>
              <w:t>SSB index. Smaller M values (e.g., M=1 and M=1/2) should be avoided unless absolutely necessary for meeting latency requirements, due to their negative impact on coverage performance.</w:t>
            </w:r>
          </w:p>
          <w:p w:rsidR="00EA0540" w:rsidRPr="0019541D" w:rsidRDefault="00EA0540" w:rsidP="00DB79CA">
            <w:pPr>
              <w:widowControl w:val="0"/>
              <w:autoSpaceDE w:val="0"/>
              <w:autoSpaceDN w:val="0"/>
              <w:adjustRightInd w:val="0"/>
              <w:spacing w:after="0" w:line="360" w:lineRule="auto"/>
              <w:contextualSpacing/>
              <w:rPr>
                <w:rFonts w:eastAsia="Times" w:cs="Times New Roman"/>
                <w:bCs/>
                <w:szCs w:val="20"/>
                <w:lang w:val="en-US" w:eastAsia="zh-CN" w:bidi="ar"/>
              </w:rPr>
            </w:pPr>
          </w:p>
          <w:p w:rsidR="00EA0540" w:rsidRPr="0019541D" w:rsidRDefault="00EA0540" w:rsidP="00DB79CA">
            <w:pPr>
              <w:widowControl w:val="0"/>
              <w:autoSpaceDE w:val="0"/>
              <w:autoSpaceDN w:val="0"/>
              <w:adjustRightInd w:val="0"/>
              <w:spacing w:after="0" w:line="360" w:lineRule="auto"/>
              <w:contextualSpacing/>
              <w:rPr>
                <w:rFonts w:eastAsia="SimSun" w:cs="Times New Roman"/>
                <w:bCs/>
                <w:szCs w:val="20"/>
                <w:lang w:val="en-US" w:eastAsia="zh-CN"/>
              </w:rPr>
            </w:pPr>
            <w:r w:rsidRPr="0019541D">
              <w:rPr>
                <w:rFonts w:eastAsia="Times" w:cs="Times New Roman"/>
                <w:b/>
                <w:bCs/>
                <w:szCs w:val="20"/>
                <w:lang w:val="en-US" w:eastAsia="zh-CN" w:bidi="ar"/>
              </w:rPr>
              <w:t>Observation 3:</w:t>
            </w:r>
            <w:r w:rsidRPr="0019541D">
              <w:rPr>
                <w:rFonts w:eastAsia="Times" w:cs="Times New Roman"/>
                <w:bCs/>
                <w:szCs w:val="20"/>
                <w:lang w:val="en-US" w:eastAsia="zh-CN" w:bidi="ar"/>
              </w:rPr>
              <w:t xml:space="preserve"> For the corner case that </w:t>
            </w:r>
            <w:r w:rsidRPr="0019541D">
              <w:rPr>
                <w:rFonts w:eastAsia="SimSun" w:cs="Times New Roman"/>
                <w:bCs/>
                <w:szCs w:val="20"/>
                <w:lang w:val="en-US" w:eastAsia="zh-CN"/>
              </w:rPr>
              <w:t>type-0 PDCCH repetition is not performed while the PDSCH-SIB1 repetition is performed, it can be determined by the network implementation without spec impact.</w:t>
            </w:r>
          </w:p>
          <w:p w:rsidR="00EA0540" w:rsidRPr="0019541D" w:rsidRDefault="00EA0540" w:rsidP="00DB79CA">
            <w:pPr>
              <w:widowControl w:val="0"/>
              <w:autoSpaceDE w:val="0"/>
              <w:autoSpaceDN w:val="0"/>
              <w:adjustRightInd w:val="0"/>
              <w:spacing w:after="0" w:line="360" w:lineRule="auto"/>
              <w:contextualSpacing/>
              <w:rPr>
                <w:rFonts w:eastAsia="SimSun" w:cs="Times New Roman"/>
                <w:bCs/>
                <w:szCs w:val="20"/>
                <w:lang w:val="en-US" w:eastAsia="zh-CN"/>
              </w:rPr>
            </w:pPr>
          </w:p>
          <w:p w:rsidR="00EA0540" w:rsidRPr="0019541D" w:rsidRDefault="00EA0540" w:rsidP="00DB79CA">
            <w:pPr>
              <w:widowControl w:val="0"/>
              <w:autoSpaceDE w:val="0"/>
              <w:autoSpaceDN w:val="0"/>
              <w:adjustRightInd w:val="0"/>
              <w:spacing w:after="0" w:line="360" w:lineRule="auto"/>
              <w:rPr>
                <w:rFonts w:eastAsia="SimSun" w:cs="Times New Roman"/>
                <w:bCs/>
                <w:szCs w:val="20"/>
                <w:lang w:val="en-US" w:eastAsia="zh-CN"/>
              </w:rPr>
            </w:pPr>
            <w:r w:rsidRPr="0019541D">
              <w:rPr>
                <w:rFonts w:eastAsia="Times" w:cs="Times New Roman"/>
                <w:b/>
                <w:bCs/>
                <w:szCs w:val="20"/>
                <w:lang w:val="en-US" w:eastAsia="zh-CN" w:bidi="ar"/>
              </w:rPr>
              <w:t>Proposal 3:</w:t>
            </w:r>
            <w:r w:rsidRPr="0019541D">
              <w:rPr>
                <w:rFonts w:eastAsia="Times" w:cs="Times New Roman"/>
                <w:bCs/>
                <w:szCs w:val="20"/>
                <w:lang w:val="en-US" w:eastAsia="zh-CN" w:bidi="ar"/>
              </w:rPr>
              <w:t xml:space="preserve"> </w:t>
            </w:r>
            <w:r w:rsidRPr="0019541D">
              <w:rPr>
                <w:rFonts w:eastAsia="SimSun" w:cs="Times New Roman"/>
                <w:bCs/>
                <w:szCs w:val="20"/>
                <w:lang w:val="en-US" w:eastAsia="zh-CN"/>
              </w:rPr>
              <w:t xml:space="preserve"> Do not support the case that type-0 PDCCH repetition is not performed while the PDSCH-SIB1 repetition is performed.</w:t>
            </w:r>
          </w:p>
          <w:p w:rsidR="00EA0540" w:rsidRPr="0019541D" w:rsidRDefault="00EA0540" w:rsidP="00DB79CA">
            <w:pPr>
              <w:widowControl w:val="0"/>
              <w:autoSpaceDE w:val="0"/>
              <w:autoSpaceDN w:val="0"/>
              <w:adjustRightInd w:val="0"/>
              <w:spacing w:after="0" w:line="360" w:lineRule="auto"/>
              <w:contextualSpacing/>
              <w:rPr>
                <w:rFonts w:eastAsia="Times" w:cs="Times New Roman"/>
                <w:bCs/>
                <w:szCs w:val="20"/>
                <w:lang w:val="en-US" w:eastAsia="zh-CN" w:bidi="ar"/>
              </w:rPr>
            </w:pPr>
          </w:p>
          <w:p w:rsidR="00EA0540" w:rsidRPr="0019541D" w:rsidRDefault="00EA0540" w:rsidP="00DB79CA">
            <w:pPr>
              <w:widowControl w:val="0"/>
              <w:autoSpaceDE w:val="0"/>
              <w:autoSpaceDN w:val="0"/>
              <w:adjustRightInd w:val="0"/>
              <w:spacing w:after="0" w:line="360" w:lineRule="auto"/>
              <w:contextualSpacing/>
              <w:rPr>
                <w:rFonts w:eastAsia="SimSun" w:cs="Times New Roman"/>
                <w:bCs/>
                <w:szCs w:val="20"/>
                <w:lang w:val="en-US" w:eastAsia="zh-CN"/>
              </w:rPr>
            </w:pPr>
            <w:r w:rsidRPr="0019541D">
              <w:rPr>
                <w:rFonts w:eastAsia="Times" w:cs="Times New Roman"/>
                <w:b/>
                <w:bCs/>
                <w:szCs w:val="20"/>
                <w:lang w:val="en-US" w:eastAsia="zh-CN" w:bidi="ar"/>
              </w:rPr>
              <w:t>Observation 4:</w:t>
            </w:r>
            <w:r w:rsidRPr="0019541D">
              <w:rPr>
                <w:rFonts w:eastAsia="Times" w:cs="Times New Roman"/>
                <w:bCs/>
                <w:szCs w:val="20"/>
                <w:lang w:val="en-US" w:eastAsia="zh-CN" w:bidi="ar"/>
              </w:rPr>
              <w:t xml:space="preserve"> </w:t>
            </w:r>
            <w:r w:rsidRPr="0019541D">
              <w:rPr>
                <w:rFonts w:eastAsia="SimSun" w:cs="Times New Roman"/>
                <w:bCs/>
                <w:szCs w:val="20"/>
                <w:lang w:val="en-US" w:eastAsia="zh-CN"/>
              </w:rPr>
              <w:t xml:space="preserve"> </w:t>
            </w:r>
            <w:r w:rsidRPr="0019541D">
              <w:rPr>
                <w:rFonts w:eastAsia="SimSun" w:cs="Times New Roman"/>
                <w:bCs/>
                <w:szCs w:val="20"/>
                <w:lang w:val="en-GB"/>
              </w:rPr>
              <w:t xml:space="preserve">For enabling/disabling SIB1 PDSCH repetition, </w:t>
            </w:r>
            <w:r w:rsidRPr="0019541D">
              <w:rPr>
                <w:rFonts w:eastAsia="SimSun" w:cs="Times New Roman"/>
                <w:bCs/>
                <w:szCs w:val="20"/>
                <w:lang w:val="en-US" w:eastAsia="zh-CN"/>
              </w:rPr>
              <w:t xml:space="preserve"> Option 1 is same as Option 3, or it may require an extra reserved bit than Option 3; Option 2 may require require additional specification work related to DCI; Option 3 is most effective.</w:t>
            </w:r>
          </w:p>
          <w:p w:rsidR="00EA0540" w:rsidRPr="0019541D" w:rsidRDefault="00EA0540" w:rsidP="00DB79CA">
            <w:pPr>
              <w:widowControl w:val="0"/>
              <w:autoSpaceDE w:val="0"/>
              <w:autoSpaceDN w:val="0"/>
              <w:adjustRightInd w:val="0"/>
              <w:spacing w:after="0" w:line="360" w:lineRule="auto"/>
              <w:contextualSpacing/>
              <w:rPr>
                <w:rFonts w:eastAsia="SimSun" w:cs="Times New Roman"/>
                <w:bCs/>
                <w:szCs w:val="20"/>
                <w:lang w:val="en-US" w:eastAsia="zh-CN"/>
              </w:rPr>
            </w:pPr>
          </w:p>
          <w:p w:rsidR="00EA0540" w:rsidRPr="0019541D" w:rsidRDefault="00EA0540" w:rsidP="00DB79CA">
            <w:pPr>
              <w:widowControl w:val="0"/>
              <w:autoSpaceDE w:val="0"/>
              <w:autoSpaceDN w:val="0"/>
              <w:adjustRightInd w:val="0"/>
              <w:spacing w:after="0" w:line="360" w:lineRule="auto"/>
              <w:rPr>
                <w:rFonts w:eastAsia="SimSun" w:cs="Times New Roman"/>
                <w:bCs/>
                <w:szCs w:val="20"/>
                <w:lang w:val="en-US" w:eastAsia="zh-CN"/>
              </w:rPr>
            </w:pPr>
            <w:r w:rsidRPr="0019541D">
              <w:rPr>
                <w:rFonts w:eastAsia="Times" w:cs="Times New Roman"/>
                <w:b/>
                <w:bCs/>
                <w:szCs w:val="20"/>
                <w:lang w:val="en-US" w:eastAsia="zh-CN" w:bidi="ar"/>
              </w:rPr>
              <w:t>Proposal 4:</w:t>
            </w:r>
            <w:r w:rsidRPr="0019541D">
              <w:rPr>
                <w:rFonts w:eastAsia="Times" w:cs="Times New Roman"/>
                <w:bCs/>
                <w:szCs w:val="20"/>
                <w:lang w:val="en-US" w:eastAsia="zh-CN" w:bidi="ar"/>
              </w:rPr>
              <w:t xml:space="preserve"> </w:t>
            </w:r>
            <w:r w:rsidRPr="0019541D">
              <w:rPr>
                <w:rFonts w:eastAsia="SimSun" w:cs="Times New Roman"/>
                <w:bCs/>
                <w:szCs w:val="20"/>
                <w:lang w:val="en-GB"/>
              </w:rPr>
              <w:t>For enabling/disabling SIB1 PDSCH repetition,</w:t>
            </w:r>
            <w:r w:rsidRPr="0019541D">
              <w:rPr>
                <w:rFonts w:eastAsia="SimSun" w:cs="Times New Roman"/>
                <w:bCs/>
                <w:szCs w:val="20"/>
                <w:lang w:val="en-US" w:eastAsia="zh-CN"/>
              </w:rPr>
              <w:t xml:space="preserve"> support Option 3: The enabling/disabling of SIB1 PDSCH repetition is implicitly indicating by the enabling/disabling of Type-0 CSS PDCCH repetition.</w:t>
            </w:r>
          </w:p>
          <w:p w:rsidR="00EA0540" w:rsidRPr="0019541D" w:rsidRDefault="00EA0540" w:rsidP="00DB79CA">
            <w:pPr>
              <w:widowControl w:val="0"/>
              <w:autoSpaceDE w:val="0"/>
              <w:autoSpaceDN w:val="0"/>
              <w:adjustRightInd w:val="0"/>
              <w:spacing w:after="0" w:line="360" w:lineRule="auto"/>
              <w:contextualSpacing/>
              <w:rPr>
                <w:rFonts w:eastAsia="Times" w:cs="Times New Roman"/>
                <w:bCs/>
                <w:szCs w:val="20"/>
                <w:lang w:val="en-US" w:eastAsia="zh-CN" w:bidi="ar"/>
              </w:rPr>
            </w:pPr>
          </w:p>
          <w:p w:rsidR="00EA0540" w:rsidRPr="0019541D" w:rsidRDefault="00EA0540" w:rsidP="00DB79CA">
            <w:pPr>
              <w:widowControl w:val="0"/>
              <w:autoSpaceDE w:val="0"/>
              <w:autoSpaceDN w:val="0"/>
              <w:adjustRightInd w:val="0"/>
              <w:spacing w:after="0" w:line="360" w:lineRule="auto"/>
              <w:rPr>
                <w:rFonts w:eastAsia="SimSun" w:cs="Times New Roman"/>
                <w:bCs/>
                <w:szCs w:val="20"/>
                <w:lang w:val="en-US" w:eastAsia="zh-CN"/>
              </w:rPr>
            </w:pPr>
            <w:r w:rsidRPr="0019541D">
              <w:rPr>
                <w:rFonts w:eastAsia="Times" w:cs="Times New Roman"/>
                <w:b/>
                <w:bCs/>
                <w:szCs w:val="20"/>
                <w:lang w:val="en-US" w:eastAsia="zh-CN" w:bidi="ar"/>
              </w:rPr>
              <w:t>Observation 5:</w:t>
            </w:r>
            <w:r w:rsidRPr="0019541D">
              <w:rPr>
                <w:rFonts w:eastAsia="Times" w:cs="Times New Roman"/>
                <w:bCs/>
                <w:szCs w:val="20"/>
                <w:lang w:val="en-US" w:eastAsia="zh-CN" w:bidi="ar"/>
              </w:rPr>
              <w:t xml:space="preserve">  </w:t>
            </w:r>
            <w:r w:rsidRPr="0019541D">
              <w:rPr>
                <w:rFonts w:eastAsia="SimSun" w:cs="Times New Roman"/>
                <w:bCs/>
                <w:szCs w:val="20"/>
                <w:lang w:val="en-US" w:eastAsia="zh-CN"/>
              </w:rPr>
              <w:t>The repetition factor (2 or 4) must initially be configured via SIB1. Enabling or disabling the repetition can then be indicated either dynamically or semi-statically. The advantage of using DCI for indication is its dynamic capability. However, a disadvantage is that it introduces additional complexity in the DCI design. For semi-static indication, SIB1 configuration can be used.</w:t>
            </w:r>
          </w:p>
          <w:p w:rsidR="00EA0540" w:rsidRPr="0019541D" w:rsidRDefault="00EA0540" w:rsidP="00DB79CA">
            <w:pPr>
              <w:widowControl w:val="0"/>
              <w:autoSpaceDE w:val="0"/>
              <w:autoSpaceDN w:val="0"/>
              <w:adjustRightInd w:val="0"/>
              <w:spacing w:after="0" w:line="360" w:lineRule="auto"/>
              <w:contextualSpacing/>
              <w:rPr>
                <w:rFonts w:eastAsia="Times" w:cs="Times New Roman"/>
                <w:bCs/>
                <w:szCs w:val="20"/>
                <w:lang w:val="en-US" w:eastAsia="zh-CN" w:bidi="ar"/>
              </w:rPr>
            </w:pPr>
          </w:p>
          <w:p w:rsidR="00EA0540" w:rsidRPr="0019541D" w:rsidRDefault="00EA0540" w:rsidP="00DB79CA">
            <w:pPr>
              <w:widowControl w:val="0"/>
              <w:autoSpaceDE w:val="0"/>
              <w:autoSpaceDN w:val="0"/>
              <w:adjustRightInd w:val="0"/>
              <w:spacing w:after="0" w:line="360" w:lineRule="auto"/>
              <w:rPr>
                <w:rFonts w:eastAsia="SimSun" w:cs="Times New Roman"/>
                <w:bCs/>
                <w:szCs w:val="20"/>
                <w:lang w:val="en-US" w:eastAsia="zh-CN"/>
              </w:rPr>
            </w:pPr>
            <w:r w:rsidRPr="0019541D">
              <w:rPr>
                <w:rFonts w:eastAsia="Times" w:cs="Times New Roman"/>
                <w:b/>
                <w:bCs/>
                <w:szCs w:val="20"/>
                <w:lang w:val="en-US" w:eastAsia="zh-CN" w:bidi="ar"/>
              </w:rPr>
              <w:t>Proposal 5:</w:t>
            </w:r>
            <w:r w:rsidRPr="0019541D">
              <w:rPr>
                <w:rFonts w:eastAsia="Times" w:cs="Times New Roman"/>
                <w:bCs/>
                <w:szCs w:val="20"/>
                <w:lang w:val="en-US" w:eastAsia="zh-CN" w:bidi="ar"/>
              </w:rPr>
              <w:t xml:space="preserve"> For </w:t>
            </w:r>
            <w:r w:rsidRPr="0019541D">
              <w:rPr>
                <w:rFonts w:eastAsia="SimSun" w:cs="Times New Roman"/>
                <w:szCs w:val="20"/>
                <w:lang w:val="en-US" w:eastAsia="zh-CN"/>
              </w:rPr>
              <w:t>Msg4 PDSCH repetition, the repetition factor (2 or 4) configuration in SIB1 can also be an enabling indication.</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23" w:history="1">
              <w:r w:rsidR="00EA0540" w:rsidRPr="00402C3C">
                <w:rPr>
                  <w:rFonts w:eastAsia="Times New Roman" w:cs="Times New Roman"/>
                  <w:bCs/>
                  <w:color w:val="0000FF"/>
                  <w:szCs w:val="20"/>
                  <w:lang w:eastAsia="fr-FR"/>
                </w:rPr>
                <w:t>R1-2504103</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HONOR</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b/>
                <w:szCs w:val="20"/>
                <w:lang w:val="en-US" w:eastAsia="zh-CN"/>
              </w:rPr>
              <w:t>Observation 1</w:t>
            </w:r>
            <w:r w:rsidRPr="0019541D">
              <w:rPr>
                <w:rFonts w:eastAsia="SimSun" w:cs="Times New Roman"/>
                <w:szCs w:val="20"/>
                <w:lang w:val="en-US" w:eastAsia="zh-CN"/>
              </w:rPr>
              <w:t>: PDCCH repetition for Type0 PDCCH CSS of searchSpaceZero in the two consecutive slots for M=1 and M=1/2 can be supported by network implementation.</w:t>
            </w:r>
          </w:p>
          <w:p w:rsidR="00EA0540" w:rsidRPr="0019541D" w:rsidRDefault="00EA0540" w:rsidP="00DB79CA">
            <w:p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b/>
                <w:szCs w:val="20"/>
                <w:lang w:val="en-US" w:eastAsia="zh-CN"/>
              </w:rPr>
              <w:t>Proposal 1</w:t>
            </w:r>
            <w:r w:rsidRPr="0019541D">
              <w:rPr>
                <w:rFonts w:eastAsia="SimSun" w:cs="Times New Roman"/>
                <w:szCs w:val="20"/>
                <w:lang w:val="en-US" w:eastAsia="zh-CN"/>
              </w:rPr>
              <w:t xml:space="preserve">: Use the bit </w:t>
            </w:r>
            <m:oMath>
              <m:sSub>
                <m:sSubPr>
                  <m:ctrlPr>
                    <w:rPr>
                      <w:rFonts w:ascii="Cambria Math" w:eastAsia="SimSun" w:hAnsi="Cambria Math" w:cs="Times New Roman"/>
                      <w:szCs w:val="20"/>
                      <w:lang w:val="en-US"/>
                    </w:rPr>
                  </m:ctrlPr>
                </m:sSubPr>
                <m:e>
                  <m:acc>
                    <m:accPr>
                      <m:chr m:val="̅"/>
                      <m:ctrlPr>
                        <w:rPr>
                          <w:rFonts w:ascii="Cambria Math" w:eastAsia="SimSun" w:hAnsi="Cambria Math" w:cs="Times New Roman"/>
                          <w:szCs w:val="20"/>
                          <w:lang w:val="en-US"/>
                        </w:rPr>
                      </m:ctrlPr>
                    </m:accPr>
                    <m:e>
                      <m:r>
                        <m:rPr>
                          <m:sty m:val="p"/>
                        </m:rPr>
                        <w:rPr>
                          <w:rFonts w:ascii="Cambria Math" w:eastAsia="SimSun" w:hAnsi="Cambria Math" w:cs="Times New Roman"/>
                          <w:szCs w:val="20"/>
                          <w:lang w:val="en-US" w:eastAsia="zh-CN"/>
                        </w:rPr>
                        <m:t>a</m:t>
                      </m:r>
                    </m:e>
                  </m:acc>
                </m:e>
                <m:sub>
                  <m:acc>
                    <m:accPr>
                      <m:chr m:val="̅"/>
                      <m:ctrlPr>
                        <w:rPr>
                          <w:rFonts w:ascii="Cambria Math" w:eastAsia="SimSun" w:hAnsi="Cambria Math" w:cs="Times New Roman"/>
                          <w:szCs w:val="20"/>
                          <w:lang w:val="en-US"/>
                        </w:rPr>
                      </m:ctrlPr>
                    </m:accPr>
                    <m:e>
                      <m:r>
                        <m:rPr>
                          <m:sty m:val="p"/>
                        </m:rPr>
                        <w:rPr>
                          <w:rFonts w:ascii="Cambria Math" w:eastAsia="SimSun" w:hAnsi="Cambria Math" w:cs="Times New Roman"/>
                          <w:szCs w:val="20"/>
                          <w:lang w:val="en-US" w:eastAsia="zh-CN"/>
                        </w:rPr>
                        <m:t>A</m:t>
                      </m:r>
                    </m:e>
                  </m:acc>
                  <m:r>
                    <m:rPr>
                      <m:sty m:val="p"/>
                    </m:rPr>
                    <w:rPr>
                      <w:rFonts w:ascii="Cambria Math" w:eastAsia="SimSun" w:hAnsi="Cambria Math" w:cs="Times New Roman"/>
                      <w:szCs w:val="20"/>
                      <w:lang w:val="en-US" w:eastAsia="zh-CN"/>
                    </w:rPr>
                    <m:t>+6</m:t>
                  </m:r>
                </m:sub>
              </m:sSub>
            </m:oMath>
            <w:r w:rsidRPr="0019541D">
              <w:rPr>
                <w:rFonts w:eastAsia="SimSun" w:cs="Times New Roman"/>
                <w:szCs w:val="20"/>
                <w:lang w:val="en-US" w:eastAsia="zh-CN"/>
              </w:rPr>
              <w:t xml:space="preserve"> in PBCH payload to enable/disable PDCCH repetition for Type0 PDCCH CSS of searchSpaceZero.</w:t>
            </w:r>
          </w:p>
          <w:p w:rsidR="00EA0540" w:rsidRPr="0019541D" w:rsidRDefault="00EA0540" w:rsidP="00DB79CA">
            <w:p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b/>
                <w:szCs w:val="20"/>
                <w:lang w:val="en-US" w:eastAsia="zh-CN"/>
              </w:rPr>
              <w:t>Proposal 2:</w:t>
            </w:r>
            <w:r w:rsidRPr="0019541D">
              <w:rPr>
                <w:rFonts w:eastAsia="SimSun" w:cs="Times New Roman"/>
                <w:szCs w:val="20"/>
                <w:lang w:val="en-US" w:eastAsia="zh-CN"/>
              </w:rPr>
              <w:t xml:space="preserve"> For PDCCH repetition for Type0 PDCCH CSS of searchSpaceZero, the additional standardization solution for M=1 and M=1/2 is not considered in R19.</w:t>
            </w:r>
          </w:p>
          <w:p w:rsidR="00EA0540" w:rsidRPr="0019541D" w:rsidRDefault="00EA0540" w:rsidP="00DB79CA">
            <w:p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b/>
                <w:szCs w:val="20"/>
                <w:lang w:val="en-US" w:eastAsia="zh-CN"/>
              </w:rPr>
              <w:t>Proposal 3:</w:t>
            </w:r>
            <w:r w:rsidRPr="0019541D">
              <w:rPr>
                <w:rFonts w:eastAsia="SimSun" w:cs="Times New Roman"/>
                <w:szCs w:val="20"/>
                <w:lang w:val="en-US" w:eastAsia="zh-CN"/>
              </w:rPr>
              <w:t xml:space="preserve"> Confirm the working assumption of RAN1#120bis with revisions as follows:</w:t>
            </w:r>
          </w:p>
          <w:p w:rsidR="00EA0540" w:rsidRPr="0019541D" w:rsidRDefault="00EA0540" w:rsidP="00DB79CA">
            <w:p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szCs w:val="20"/>
                <w:lang w:val="en-US" w:eastAsia="zh-CN"/>
              </w:rPr>
              <w:t>For PDCCH CSS other than Type-0 CSS and other than Type-3 CSS for common search spaces other than SearchSpaceZero, intra-slot PDCCH repetition is supported. RAN1 will specify support for the updated option 2:</w:t>
            </w:r>
          </w:p>
          <w:p w:rsidR="00EA0540" w:rsidRPr="0019541D" w:rsidRDefault="00EA0540" w:rsidP="00DB79CA">
            <w:pPr>
              <w:numPr>
                <w:ilvl w:val="0"/>
                <w:numId w:val="3"/>
              </w:numPr>
              <w:autoSpaceDE w:val="0"/>
              <w:autoSpaceDN w:val="0"/>
              <w:adjustRightInd w:val="0"/>
              <w:snapToGrid w:val="0"/>
              <w:spacing w:after="0" w:line="360" w:lineRule="auto"/>
              <w:contextualSpacing/>
              <w:rPr>
                <w:rFonts w:eastAsia="Batang" w:cs="Times New Roman"/>
                <w:szCs w:val="20"/>
                <w:lang w:val="en-GB" w:eastAsia="x-none"/>
              </w:rPr>
            </w:pPr>
            <w:r w:rsidRPr="0019541D">
              <w:rPr>
                <w:rFonts w:eastAsia="Batang" w:cs="Times New Roman"/>
                <w:szCs w:val="20"/>
                <w:lang w:val="en-GB" w:eastAsia="x-none"/>
              </w:rPr>
              <w:t xml:space="preserve">Updated option 2: Use same CORESET associated with one SS which is repeated by introducing symbol domain offset X </w:t>
            </w:r>
          </w:p>
          <w:p w:rsidR="00EA0540" w:rsidRPr="0019541D" w:rsidRDefault="00EA0540" w:rsidP="00DB79CA">
            <w:pPr>
              <w:numPr>
                <w:ilvl w:val="1"/>
                <w:numId w:val="3"/>
              </w:numPr>
              <w:autoSpaceDE w:val="0"/>
              <w:autoSpaceDN w:val="0"/>
              <w:adjustRightInd w:val="0"/>
              <w:snapToGrid w:val="0"/>
              <w:spacing w:after="0" w:line="360" w:lineRule="auto"/>
              <w:contextualSpacing/>
              <w:rPr>
                <w:rFonts w:eastAsia="Batang" w:cs="Times New Roman"/>
                <w:szCs w:val="20"/>
                <w:lang w:val="en-GB" w:eastAsia="x-none"/>
              </w:rPr>
            </w:pPr>
            <w:r w:rsidRPr="0019541D">
              <w:rPr>
                <w:rFonts w:eastAsia="Batang" w:cs="Times New Roman"/>
                <w:szCs w:val="20"/>
                <w:lang w:val="en-GB" w:eastAsia="x-none"/>
              </w:rPr>
              <w:lastRenderedPageBreak/>
              <w:t>The maximum number of blind decoding at a given time shouldn’t be increased compared to Rel-18.</w:t>
            </w:r>
          </w:p>
          <w:p w:rsidR="00EA0540" w:rsidRPr="0019541D" w:rsidRDefault="00EA0540" w:rsidP="00DB79CA">
            <w:pPr>
              <w:numPr>
                <w:ilvl w:val="1"/>
                <w:numId w:val="3"/>
              </w:numPr>
              <w:autoSpaceDE w:val="0"/>
              <w:autoSpaceDN w:val="0"/>
              <w:adjustRightInd w:val="0"/>
              <w:snapToGrid w:val="0"/>
              <w:spacing w:after="0" w:line="360" w:lineRule="auto"/>
              <w:contextualSpacing/>
              <w:rPr>
                <w:rFonts w:eastAsia="Batang" w:cs="Times New Roman"/>
                <w:szCs w:val="20"/>
                <w:lang w:val="en-GB" w:eastAsia="x-none"/>
              </w:rPr>
            </w:pPr>
            <w:r w:rsidRPr="0019541D">
              <w:rPr>
                <w:rFonts w:eastAsia="Batang" w:cs="Times New Roman"/>
                <w:szCs w:val="20"/>
                <w:lang w:val="en-GB" w:eastAsia="x-none"/>
              </w:rPr>
              <w:t>The offset X for each CCS type is configured by PDCCH-ConfigCommon IE in SIB.</w:t>
            </w:r>
          </w:p>
          <w:p w:rsidR="00EA0540" w:rsidRPr="0019541D" w:rsidRDefault="00EA0540" w:rsidP="00DB79CA">
            <w:p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b/>
                <w:szCs w:val="20"/>
                <w:lang w:val="en-US" w:eastAsia="zh-CN"/>
              </w:rPr>
              <w:t>Proposal 4:</w:t>
            </w:r>
            <w:r w:rsidRPr="0019541D">
              <w:rPr>
                <w:rFonts w:eastAsia="SimSun" w:cs="Times New Roman"/>
                <w:szCs w:val="20"/>
                <w:lang w:val="en-US" w:eastAsia="zh-CN"/>
              </w:rPr>
              <w:t xml:space="preserve"> RAN1 will specify support using scheduling PDCCH for enabling/disabling SIB1 PDSCH repetition.</w:t>
            </w:r>
          </w:p>
          <w:p w:rsidR="00EA0540" w:rsidRPr="0019541D" w:rsidRDefault="00EA0540" w:rsidP="00DB79CA">
            <w:p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b/>
                <w:szCs w:val="20"/>
                <w:lang w:val="en-US" w:eastAsia="zh-CN"/>
              </w:rPr>
              <w:t>Proposal 5:</w:t>
            </w:r>
            <w:r w:rsidRPr="0019541D">
              <w:rPr>
                <w:rFonts w:eastAsia="SimSun" w:cs="Times New Roman"/>
                <w:szCs w:val="20"/>
                <w:lang w:val="en-US" w:eastAsia="zh-CN"/>
              </w:rPr>
              <w:t xml:space="preserve"> Support type-0 PDCCH repetition not performed while PDSCH-SIB1 repetition performed.</w:t>
            </w:r>
          </w:p>
          <w:p w:rsidR="00EA0540" w:rsidRPr="0019541D" w:rsidRDefault="00EA0540" w:rsidP="00DB79CA">
            <w:p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b/>
                <w:szCs w:val="20"/>
                <w:lang w:val="en-US" w:eastAsia="zh-CN"/>
              </w:rPr>
              <w:t>Proposal 6:</w:t>
            </w:r>
            <w:r w:rsidRPr="0019541D">
              <w:rPr>
                <w:rFonts w:eastAsia="SimSun" w:cs="Times New Roman"/>
                <w:szCs w:val="20"/>
                <w:lang w:val="en-US" w:eastAsia="zh-CN"/>
              </w:rPr>
              <w:t xml:space="preserve"> When type-0 PDCCH repetition is not performed while the PDSCH-SIB1 repetition is performed, the offset from the slot occupied by the PDCCH scheduling SIB1 to the repetition of PDSCH with SIB1 is indicated by the reserved bits in the DCI format 1_0 with CRC scrambled by SI-RNTI. </w:t>
            </w:r>
          </w:p>
          <w:p w:rsidR="00EA0540" w:rsidRPr="0019541D" w:rsidRDefault="00EA0540" w:rsidP="00DB79CA">
            <w:p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b/>
                <w:szCs w:val="20"/>
                <w:lang w:val="en-US" w:eastAsia="zh-CN"/>
              </w:rPr>
              <w:t>Proposal 7:</w:t>
            </w:r>
            <w:r w:rsidRPr="0019541D">
              <w:rPr>
                <w:rFonts w:eastAsia="SimSun" w:cs="Times New Roman"/>
                <w:szCs w:val="20"/>
                <w:lang w:val="en-US" w:eastAsia="zh-CN"/>
              </w:rPr>
              <w:t xml:space="preserve"> Support option 3 that enabling/disabling Msg4 repetition is indicated by SIB1 configuration.</w:t>
            </w:r>
          </w:p>
          <w:p w:rsidR="00EA0540" w:rsidRPr="0019541D" w:rsidRDefault="00EA0540" w:rsidP="00DB79CA">
            <w:pPr>
              <w:autoSpaceDE w:val="0"/>
              <w:autoSpaceDN w:val="0"/>
              <w:adjustRightInd w:val="0"/>
              <w:snapToGrid w:val="0"/>
              <w:spacing w:after="0" w:line="360" w:lineRule="auto"/>
              <w:rPr>
                <w:rFonts w:eastAsia="SimSun" w:cs="Times New Roman"/>
                <w:szCs w:val="20"/>
                <w:lang w:val="en-US" w:eastAsia="zh-CN"/>
              </w:rPr>
            </w:pPr>
            <w:r w:rsidRPr="0019541D">
              <w:rPr>
                <w:rFonts w:eastAsia="SimSun" w:cs="Times New Roman"/>
                <w:b/>
                <w:szCs w:val="20"/>
                <w:lang w:val="en-US" w:eastAsia="zh-CN"/>
              </w:rPr>
              <w:t>Proposal 8:</w:t>
            </w:r>
            <w:r w:rsidRPr="0019541D">
              <w:rPr>
                <w:rFonts w:eastAsia="SimSun" w:cs="Times New Roman"/>
                <w:szCs w:val="20"/>
                <w:lang w:val="en-US" w:eastAsia="zh-CN"/>
              </w:rPr>
              <w:t xml:space="preserve"> Use Msg1 to send the request for Msg 4 PDSCH repetition by the UE.  </w:t>
            </w:r>
          </w:p>
          <w:p w:rsidR="00EA0540" w:rsidRPr="0019541D" w:rsidRDefault="00EA0540" w:rsidP="00DB79CA">
            <w:pPr>
              <w:autoSpaceDE w:val="0"/>
              <w:autoSpaceDN w:val="0"/>
              <w:adjustRightInd w:val="0"/>
              <w:snapToGrid w:val="0"/>
              <w:spacing w:after="0" w:line="360" w:lineRule="auto"/>
              <w:rPr>
                <w:rFonts w:eastAsia="SimSun" w:cs="Times New Roman"/>
                <w:szCs w:val="20"/>
                <w:lang w:val="en-GB" w:eastAsia="zh-CN"/>
              </w:rPr>
            </w:pPr>
            <w:r w:rsidRPr="0019541D">
              <w:rPr>
                <w:rFonts w:eastAsia="SimSun" w:cs="Times New Roman"/>
                <w:b/>
                <w:szCs w:val="20"/>
                <w:lang w:val="en-US" w:eastAsia="zh-CN"/>
              </w:rPr>
              <w:t>Proposal 9:</w:t>
            </w:r>
            <w:r w:rsidRPr="0019541D">
              <w:rPr>
                <w:rFonts w:eastAsia="SimSun" w:cs="Times New Roman"/>
                <w:szCs w:val="20"/>
                <w:lang w:val="en-US" w:eastAsia="zh-CN"/>
              </w:rPr>
              <w:t xml:space="preserve"> The information of UE capability and request for DL coverage enhancement can be shared by different DL channels, i.e. CSS PDCCH, PDSCH with SIB and PDSCH with Msg4.</w:t>
            </w:r>
          </w:p>
          <w:p w:rsidR="00EA0540" w:rsidRPr="0019541D" w:rsidRDefault="00EA0540" w:rsidP="00DB79CA">
            <w:pPr>
              <w:spacing w:after="0" w:line="360" w:lineRule="auto"/>
              <w:rPr>
                <w:rFonts w:eastAsia="Times New Roman" w:cs="Times New Roman"/>
                <w:szCs w:val="20"/>
                <w:lang w:val="en-GB"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24" w:history="1">
              <w:r w:rsidR="00EA0540" w:rsidRPr="00402C3C">
                <w:rPr>
                  <w:rFonts w:eastAsia="Times New Roman" w:cs="Times New Roman"/>
                  <w:bCs/>
                  <w:color w:val="0000FF"/>
                  <w:szCs w:val="20"/>
                  <w:lang w:eastAsia="fr-FR"/>
                </w:rPr>
                <w:t>R1-2504109</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Panasonic</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Times New Roman" w:cs="Times New Roman"/>
                <w:szCs w:val="20"/>
                <w:lang w:val="en-US" w:eastAsia="de-DE"/>
              </w:rPr>
            </w:pPr>
            <w:r w:rsidRPr="0019541D">
              <w:rPr>
                <w:rFonts w:eastAsia="Times New Roman" w:cs="Times New Roman"/>
                <w:b/>
                <w:bCs/>
                <w:szCs w:val="20"/>
                <w:lang w:val="en-US"/>
              </w:rPr>
              <w:t>Proposal 1</w:t>
            </w:r>
            <w:r w:rsidRPr="0019541D">
              <w:rPr>
                <w:rFonts w:eastAsia="Times New Roman" w:cs="Times New Roman"/>
                <w:b/>
                <w:szCs w:val="20"/>
                <w:lang w:val="en-US"/>
              </w:rPr>
              <w:t>:</w:t>
            </w:r>
            <w:r w:rsidRPr="0019541D">
              <w:rPr>
                <w:rFonts w:eastAsia="Times New Roman" w:cs="Times New Roman"/>
                <w:szCs w:val="20"/>
                <w:lang w:val="en-US"/>
              </w:rPr>
              <w:t xml:space="preserve"> Confirm the working assumption and support </w:t>
            </w:r>
            <w:r w:rsidRPr="0019541D">
              <w:rPr>
                <w:rFonts w:eastAsia="Times New Roman" w:cs="Times New Roman"/>
                <w:szCs w:val="20"/>
                <w:lang w:val="en-US" w:eastAsia="de-DE"/>
              </w:rPr>
              <w:t xml:space="preserve">intra-slot repetition for PDCCH CSS other than Type-0 CSS and other than Type-3 CSS. Use same CORESET and two different SS (SS Set1 and SS Set2) and </w:t>
            </w:r>
            <w:r w:rsidRPr="0019541D">
              <w:rPr>
                <w:rFonts w:eastAsia="Times New Roman" w:cs="Times New Roman"/>
                <w:szCs w:val="20"/>
                <w:lang w:val="en-US" w:eastAsia="x-none"/>
              </w:rPr>
              <w:t>link the two PDCCH candidates, i.e., adopt the same mechanism for SS linking specified in Rel.17.</w:t>
            </w:r>
          </w:p>
          <w:p w:rsidR="00EA0540" w:rsidRPr="0019541D" w:rsidRDefault="00EA0540" w:rsidP="00DB79CA">
            <w:pPr>
              <w:spacing w:after="0" w:line="360" w:lineRule="auto"/>
              <w:rPr>
                <w:rFonts w:eastAsia="Times New Roman" w:cs="Times New Roman"/>
                <w:szCs w:val="20"/>
                <w:lang w:val="en-US"/>
              </w:rPr>
            </w:pPr>
          </w:p>
          <w:p w:rsidR="00EA0540" w:rsidRPr="0019541D" w:rsidRDefault="00EA0540" w:rsidP="00DB79CA">
            <w:pPr>
              <w:spacing w:after="0" w:line="360" w:lineRule="auto"/>
              <w:rPr>
                <w:rFonts w:eastAsia="Times New Roman" w:cs="Times New Roman"/>
                <w:szCs w:val="20"/>
                <w:lang w:val="en-US" w:eastAsia="x-none"/>
              </w:rPr>
            </w:pPr>
            <w:r w:rsidRPr="0019541D">
              <w:rPr>
                <w:rFonts w:eastAsia="Times New Roman" w:cs="Times New Roman"/>
                <w:b/>
                <w:iCs/>
                <w:szCs w:val="20"/>
                <w:lang w:val="en-US" w:eastAsia="x-none"/>
              </w:rPr>
              <w:t>Proposal 2</w:t>
            </w:r>
            <w:r w:rsidRPr="0019541D">
              <w:rPr>
                <w:rFonts w:eastAsia="Times New Roman" w:cs="Times New Roman"/>
                <w:b/>
                <w:bCs/>
                <w:iCs/>
                <w:szCs w:val="20"/>
                <w:lang w:val="en-US" w:eastAsia="x-none"/>
              </w:rPr>
              <w:t>:</w:t>
            </w:r>
            <w:r w:rsidRPr="0019541D">
              <w:rPr>
                <w:rFonts w:eastAsia="Times New Roman" w:cs="Times New Roman"/>
                <w:bCs/>
                <w:iCs/>
                <w:szCs w:val="20"/>
                <w:lang w:val="en-US" w:eastAsia="x-none"/>
              </w:rPr>
              <w:t xml:space="preserve"> </w:t>
            </w:r>
            <w:r w:rsidRPr="0019541D">
              <w:rPr>
                <w:rFonts w:eastAsia="Times New Roman" w:cs="Times New Roman"/>
                <w:bCs/>
                <w:szCs w:val="20"/>
                <w:lang w:val="en-US" w:eastAsia="de-DE"/>
              </w:rPr>
              <w:t>No new solutions for M=1 and M=1/2</w:t>
            </w:r>
            <w:r w:rsidRPr="0019541D">
              <w:rPr>
                <w:rFonts w:eastAsia="Times New Roman" w:cs="Times New Roman"/>
                <w:szCs w:val="20"/>
                <w:lang w:val="en-US" w:eastAsia="x-none"/>
              </w:rPr>
              <w:t xml:space="preserve"> are introduced f</w:t>
            </w:r>
            <w:r w:rsidRPr="0019541D">
              <w:rPr>
                <w:rFonts w:eastAsia="Times New Roman" w:cs="Times New Roman"/>
                <w:bCs/>
                <w:szCs w:val="20"/>
                <w:lang w:val="en-US" w:eastAsia="de-DE"/>
              </w:rPr>
              <w:t xml:space="preserve">or PDCCH repetition for Type0 PDCCH CSS </w:t>
            </w:r>
            <w:r w:rsidRPr="0019541D">
              <w:rPr>
                <w:rFonts w:eastAsia="Times New Roman" w:cs="Times New Roman"/>
                <w:szCs w:val="20"/>
                <w:lang w:val="en-US" w:eastAsia="de-DE"/>
              </w:rPr>
              <w:t xml:space="preserve">of </w:t>
            </w:r>
            <w:r w:rsidRPr="0019541D">
              <w:rPr>
                <w:rFonts w:eastAsia="Malgun Gothic" w:cs="Times New Roman"/>
                <w:szCs w:val="20"/>
                <w:lang w:val="en-US" w:eastAsia="zh-CN"/>
              </w:rPr>
              <w:t xml:space="preserve">searchSpaceZero </w:t>
            </w:r>
            <w:r w:rsidRPr="0019541D">
              <w:rPr>
                <w:rFonts w:eastAsia="Times New Roman" w:cs="Times New Roman"/>
                <w:szCs w:val="20"/>
                <w:lang w:val="en-US" w:eastAsia="de-DE"/>
              </w:rPr>
              <w:t>configured within MIB pdcch-ConfigSIB1 based on</w:t>
            </w:r>
            <w:r w:rsidRPr="0019541D">
              <w:rPr>
                <w:rFonts w:eastAsia="Times New Roman" w:cs="Times New Roman"/>
                <w:bCs/>
                <w:szCs w:val="20"/>
                <w:lang w:val="en-US" w:eastAsia="de-DE"/>
              </w:rPr>
              <w:t xml:space="preserve"> repeated PDCCH candidates in the two consecutive slots </w:t>
            </w:r>
            <m:oMath>
              <m:sSub>
                <m:sSubPr>
                  <m:ctrlPr>
                    <w:rPr>
                      <w:rFonts w:ascii="Cambria Math" w:eastAsia="Times New Roman" w:hAnsi="Cambria Math" w:cs="Times New Roman"/>
                      <w:bCs/>
                      <w:szCs w:val="20"/>
                      <w:lang w:val="en-US" w:eastAsia="de-DE"/>
                    </w:rPr>
                  </m:ctrlPr>
                </m:sSubPr>
                <m:e>
                  <m:r>
                    <m:rPr>
                      <m:sty m:val="p"/>
                    </m:rPr>
                    <w:rPr>
                      <w:rFonts w:ascii="Cambria Math" w:eastAsia="Times New Roman" w:hAnsi="Cambria Math" w:cs="Times New Roman"/>
                      <w:szCs w:val="20"/>
                      <w:lang w:val="en-US" w:eastAsia="de-DE"/>
                    </w:rPr>
                    <m:t>n</m:t>
                  </m:r>
                </m:e>
                <m:sub>
                  <m:r>
                    <m:rPr>
                      <m:sty m:val="p"/>
                    </m:rPr>
                    <w:rPr>
                      <w:rFonts w:ascii="Cambria Math" w:eastAsia="Times New Roman" w:hAnsi="Cambria Math" w:cs="Times New Roman"/>
                      <w:szCs w:val="20"/>
                      <w:lang w:val="en-US" w:eastAsia="de-DE"/>
                    </w:rPr>
                    <m:t>0</m:t>
                  </m:r>
                </m:sub>
              </m:sSub>
            </m:oMath>
            <w:r w:rsidRPr="0019541D">
              <w:rPr>
                <w:rFonts w:eastAsia="Times New Roman" w:cs="Times New Roman"/>
                <w:bCs/>
                <w:szCs w:val="20"/>
                <w:lang w:val="en-US" w:eastAsia="de-DE"/>
              </w:rPr>
              <w:t xml:space="preserve"> and </w:t>
            </w:r>
            <m:oMath>
              <m:sSub>
                <m:sSubPr>
                  <m:ctrlPr>
                    <w:rPr>
                      <w:rFonts w:ascii="Cambria Math" w:eastAsia="Times New Roman" w:hAnsi="Cambria Math" w:cs="Times New Roman"/>
                      <w:bCs/>
                      <w:szCs w:val="20"/>
                      <w:lang w:val="en-US" w:eastAsia="de-DE"/>
                    </w:rPr>
                  </m:ctrlPr>
                </m:sSubPr>
                <m:e>
                  <m:r>
                    <m:rPr>
                      <m:sty m:val="p"/>
                    </m:rPr>
                    <w:rPr>
                      <w:rFonts w:ascii="Cambria Math" w:eastAsia="Times New Roman" w:hAnsi="Cambria Math" w:cs="Times New Roman"/>
                      <w:szCs w:val="20"/>
                      <w:lang w:val="en-US" w:eastAsia="de-DE"/>
                    </w:rPr>
                    <m:t>n</m:t>
                  </m:r>
                </m:e>
                <m:sub>
                  <m:r>
                    <m:rPr>
                      <m:sty m:val="p"/>
                    </m:rPr>
                    <w:rPr>
                      <w:rFonts w:ascii="Cambria Math" w:eastAsia="Times New Roman" w:hAnsi="Cambria Math" w:cs="Times New Roman"/>
                      <w:szCs w:val="20"/>
                      <w:lang w:val="en-US" w:eastAsia="de-DE"/>
                    </w:rPr>
                    <m:t>0</m:t>
                  </m:r>
                </m:sub>
              </m:sSub>
              <m:r>
                <m:rPr>
                  <m:sty m:val="p"/>
                </m:rPr>
                <w:rPr>
                  <w:rFonts w:ascii="Cambria Math" w:eastAsia="Times New Roman" w:hAnsi="Cambria Math" w:cs="Times New Roman"/>
                  <w:szCs w:val="20"/>
                  <w:lang w:val="en-US" w:eastAsia="de-DE"/>
                </w:rPr>
                <m:t>+1</m:t>
              </m:r>
            </m:oMath>
            <w:r w:rsidRPr="0019541D">
              <w:rPr>
                <w:rFonts w:eastAsia="Times New Roman" w:cs="Times New Roman"/>
                <w:bCs/>
                <w:szCs w:val="20"/>
                <w:lang w:val="en-US" w:eastAsia="de-DE"/>
              </w:rPr>
              <w:t xml:space="preserve"> associated with the same SSB index (</w:t>
            </w:r>
            <m:oMath>
              <m:sSub>
                <m:sSubPr>
                  <m:ctrlPr>
                    <w:rPr>
                      <w:rFonts w:ascii="Cambria Math" w:eastAsia="Times New Roman" w:hAnsi="Cambria Math" w:cs="Times New Roman"/>
                      <w:bCs/>
                      <w:szCs w:val="20"/>
                      <w:lang w:val="en-US" w:eastAsia="de-DE"/>
                    </w:rPr>
                  </m:ctrlPr>
                </m:sSubPr>
                <m:e>
                  <m:r>
                    <m:rPr>
                      <m:sty m:val="p"/>
                    </m:rPr>
                    <w:rPr>
                      <w:rFonts w:ascii="Cambria Math" w:eastAsia="Times New Roman" w:hAnsi="Cambria Math" w:cs="Times New Roman"/>
                      <w:szCs w:val="20"/>
                      <w:lang w:val="en-US" w:eastAsia="de-DE"/>
                    </w:rPr>
                    <m:t>n</m:t>
                  </m:r>
                </m:e>
                <m:sub>
                  <m:r>
                    <m:rPr>
                      <m:sty m:val="p"/>
                    </m:rPr>
                    <w:rPr>
                      <w:rFonts w:ascii="Cambria Math" w:eastAsia="Times New Roman" w:hAnsi="Cambria Math" w:cs="Times New Roman"/>
                      <w:szCs w:val="20"/>
                      <w:lang w:val="en-US" w:eastAsia="de-DE"/>
                    </w:rPr>
                    <m:t>0</m:t>
                  </m:r>
                </m:sub>
              </m:sSub>
            </m:oMath>
            <w:r w:rsidRPr="0019541D">
              <w:rPr>
                <w:rFonts w:eastAsia="Times New Roman" w:cs="Times New Roman"/>
                <w:bCs/>
                <w:szCs w:val="20"/>
                <w:lang w:val="en-US" w:eastAsia="de-DE"/>
              </w:rPr>
              <w:t xml:space="preserve"> as defined in section 13 of TS 38.213) </w:t>
            </w:r>
          </w:p>
          <w:p w:rsidR="00EA0540" w:rsidRPr="0019541D" w:rsidRDefault="00EA0540" w:rsidP="00DB79CA">
            <w:pPr>
              <w:spacing w:after="0" w:line="360" w:lineRule="auto"/>
              <w:rPr>
                <w:rFonts w:eastAsia="Times New Roman" w:cs="Times New Roman"/>
                <w:szCs w:val="20"/>
                <w:lang w:val="en-US"/>
              </w:rPr>
            </w:pPr>
          </w:p>
          <w:p w:rsidR="00EA0540" w:rsidRPr="0019541D" w:rsidRDefault="00EA0540" w:rsidP="00DB79CA">
            <w:pPr>
              <w:spacing w:after="0" w:line="360" w:lineRule="auto"/>
              <w:rPr>
                <w:rFonts w:eastAsia="Times New Roman" w:cs="Times New Roman"/>
                <w:szCs w:val="20"/>
                <w:lang w:val="en-US" w:eastAsia="de-DE"/>
              </w:rPr>
            </w:pPr>
            <w:r w:rsidRPr="0019541D">
              <w:rPr>
                <w:rFonts w:eastAsia="Times New Roman" w:cs="Times New Roman"/>
                <w:b/>
                <w:bCs/>
                <w:szCs w:val="20"/>
                <w:lang w:val="en-US" w:eastAsia="ja-JP"/>
              </w:rPr>
              <w:t>Proposal 3</w:t>
            </w:r>
            <w:r w:rsidRPr="0019541D">
              <w:rPr>
                <w:rFonts w:eastAsia="Times New Roman" w:cs="Times New Roman"/>
                <w:szCs w:val="20"/>
                <w:lang w:val="en-US" w:eastAsia="ja-JP"/>
              </w:rPr>
              <w:t xml:space="preserve">: </w:t>
            </w:r>
            <w:r w:rsidRPr="0019541D">
              <w:rPr>
                <w:rFonts w:eastAsia="Times New Roman" w:cs="Times New Roman"/>
                <w:szCs w:val="20"/>
                <w:lang w:val="en-US" w:eastAsia="de-DE"/>
              </w:rPr>
              <w:t xml:space="preserve">When PDCCH CSS type-0 repetition is performed, for SIB1 link level enhancement, support </w:t>
            </w:r>
            <w:r w:rsidRPr="0019541D">
              <w:rPr>
                <w:rFonts w:eastAsia="Malgun Gothic" w:cs="Times New Roman"/>
                <w:szCs w:val="20"/>
                <w:lang w:val="en-US" w:eastAsia="de-DE"/>
              </w:rPr>
              <w:t>PDSCH repetition of SIB1 transmitted within the same slot as the type0-CSS PDCCH repetition.</w:t>
            </w:r>
          </w:p>
          <w:p w:rsidR="00EA0540" w:rsidRPr="0019541D" w:rsidRDefault="00EA0540" w:rsidP="00DB79CA">
            <w:pPr>
              <w:numPr>
                <w:ilvl w:val="0"/>
                <w:numId w:val="2"/>
              </w:numPr>
              <w:spacing w:after="0" w:line="360" w:lineRule="auto"/>
              <w:rPr>
                <w:rFonts w:eastAsia="Times New Roman" w:cs="Times New Roman"/>
                <w:szCs w:val="20"/>
                <w:lang w:val="en-US" w:eastAsia="de-DE"/>
              </w:rPr>
            </w:pPr>
            <w:r w:rsidRPr="0019541D">
              <w:rPr>
                <w:rFonts w:eastAsia="Times New Roman" w:cs="Times New Roman"/>
                <w:szCs w:val="20"/>
                <w:lang w:val="en-US" w:eastAsia="de-DE"/>
              </w:rPr>
              <w:t>UE supporting SIB1 PDSCH coverage enhancement assumes that the PDCCH and associated PDSCH to be repeated in both slots where the corresponding PDCCHs are transmitted.</w:t>
            </w:r>
          </w:p>
          <w:p w:rsidR="00EA0540" w:rsidRPr="0019541D" w:rsidRDefault="00EA0540" w:rsidP="00DB79CA">
            <w:pPr>
              <w:numPr>
                <w:ilvl w:val="0"/>
                <w:numId w:val="2"/>
              </w:numPr>
              <w:spacing w:after="0" w:line="360" w:lineRule="auto"/>
              <w:rPr>
                <w:rFonts w:eastAsia="Times New Roman" w:cs="Times New Roman"/>
                <w:szCs w:val="20"/>
                <w:lang w:val="en-US" w:eastAsia="de-DE"/>
              </w:rPr>
            </w:pPr>
            <w:r w:rsidRPr="0019541D">
              <w:rPr>
                <w:rFonts w:eastAsia="Times New Roman" w:cs="Times New Roman"/>
                <w:szCs w:val="20"/>
                <w:lang w:val="en-US" w:eastAsia="de-DE"/>
              </w:rPr>
              <w:t>Each PDSCH SIB1 repetition is within the same slot of each PDCCH candidate for scheduling DCI</w:t>
            </w:r>
          </w:p>
          <w:p w:rsidR="00EA0540" w:rsidRPr="0019541D" w:rsidRDefault="00EA0540" w:rsidP="00DB79CA">
            <w:pPr>
              <w:numPr>
                <w:ilvl w:val="0"/>
                <w:numId w:val="2"/>
              </w:numPr>
              <w:spacing w:after="0" w:line="360" w:lineRule="auto"/>
              <w:rPr>
                <w:rFonts w:eastAsia="Times New Roman" w:cs="Times New Roman"/>
                <w:szCs w:val="20"/>
                <w:lang w:val="en-US" w:eastAsia="de-DE"/>
              </w:rPr>
            </w:pPr>
            <w:r w:rsidRPr="0019541D">
              <w:rPr>
                <w:rFonts w:eastAsia="Times New Roman" w:cs="Times New Roman"/>
                <w:szCs w:val="20"/>
                <w:lang w:val="en-US" w:eastAsia="de-DE"/>
              </w:rPr>
              <w:t>The two associated PDSCHs have the same RV</w:t>
            </w:r>
          </w:p>
          <w:p w:rsidR="00EA0540" w:rsidRPr="0019541D" w:rsidRDefault="00EA0540" w:rsidP="00DB79CA">
            <w:pPr>
              <w:spacing w:after="0" w:line="360" w:lineRule="auto"/>
              <w:rPr>
                <w:rFonts w:eastAsia="Times New Roman" w:cs="Times New Roman"/>
                <w:szCs w:val="20"/>
                <w:lang w:val="en-US" w:eastAsia="ja-JP"/>
              </w:rPr>
            </w:pPr>
          </w:p>
          <w:p w:rsidR="00EA0540" w:rsidRPr="0019541D" w:rsidRDefault="00EA0540" w:rsidP="00DB79CA">
            <w:pPr>
              <w:spacing w:after="0" w:line="360" w:lineRule="auto"/>
              <w:rPr>
                <w:rFonts w:eastAsia="Times New Roman" w:cs="Times New Roman"/>
                <w:szCs w:val="20"/>
                <w:lang w:val="en-US" w:eastAsia="ja-JP"/>
              </w:rPr>
            </w:pPr>
            <w:r w:rsidRPr="0019541D">
              <w:rPr>
                <w:rFonts w:eastAsia="Times New Roman" w:cs="Times New Roman"/>
                <w:b/>
                <w:bCs/>
                <w:szCs w:val="20"/>
                <w:lang w:val="en-US" w:eastAsia="ja-JP"/>
              </w:rPr>
              <w:t>Proposal 4</w:t>
            </w:r>
            <w:r w:rsidRPr="0019541D">
              <w:rPr>
                <w:rFonts w:eastAsia="Times New Roman" w:cs="Times New Roman"/>
                <w:szCs w:val="20"/>
                <w:lang w:val="en-US" w:eastAsia="ja-JP"/>
              </w:rPr>
              <w:t xml:space="preserve">: </w:t>
            </w:r>
            <w:r w:rsidRPr="0019541D">
              <w:rPr>
                <w:rFonts w:eastAsia="Times New Roman" w:cs="Times New Roman"/>
                <w:szCs w:val="20"/>
                <w:lang w:val="en-US" w:eastAsia="de-DE"/>
              </w:rPr>
              <w:t>The enabling/disabling of SIB1 PDSCH repetition is implicitly indicated by the enabling/disabling of Type-0 CSS PDCCH repetition.</w:t>
            </w:r>
          </w:p>
          <w:p w:rsidR="00EA0540" w:rsidRPr="0019541D" w:rsidRDefault="00EA0540" w:rsidP="00DB79CA">
            <w:pPr>
              <w:spacing w:after="0" w:line="360" w:lineRule="auto"/>
              <w:rPr>
                <w:rFonts w:eastAsia="Times New Roman" w:cs="Times New Roman"/>
                <w:szCs w:val="20"/>
                <w:lang w:val="en-US"/>
              </w:rPr>
            </w:pPr>
          </w:p>
          <w:p w:rsidR="00EA0540" w:rsidRPr="0019541D" w:rsidRDefault="00EA0540" w:rsidP="00DB79CA">
            <w:pPr>
              <w:spacing w:after="0" w:line="360" w:lineRule="auto"/>
              <w:rPr>
                <w:rFonts w:eastAsia="Times New Roman" w:cs="Times New Roman"/>
                <w:szCs w:val="20"/>
                <w:lang w:val="en-US" w:eastAsia="x-none"/>
              </w:rPr>
            </w:pPr>
            <w:r w:rsidRPr="0019541D">
              <w:rPr>
                <w:rFonts w:eastAsia="Times New Roman" w:cs="Times New Roman"/>
                <w:b/>
                <w:bCs/>
                <w:szCs w:val="20"/>
                <w:lang w:val="en-US" w:eastAsia="ja-JP"/>
              </w:rPr>
              <w:lastRenderedPageBreak/>
              <w:t>Proposal 5</w:t>
            </w:r>
            <w:r w:rsidRPr="0019541D">
              <w:rPr>
                <w:rFonts w:eastAsia="Times New Roman" w:cs="Times New Roman"/>
                <w:szCs w:val="20"/>
                <w:lang w:val="en-US" w:eastAsia="ja-JP"/>
              </w:rPr>
              <w:t xml:space="preserve">: </w:t>
            </w:r>
            <w:r w:rsidRPr="0019541D">
              <w:rPr>
                <w:rFonts w:eastAsia="Times New Roman" w:cs="Times New Roman"/>
                <w:szCs w:val="20"/>
                <w:lang w:val="en-US" w:eastAsia="de-DE"/>
              </w:rPr>
              <w:t xml:space="preserve">For enabling/disabling Msg4 PDSCH repetition, </w:t>
            </w:r>
            <w:r w:rsidRPr="0019541D">
              <w:rPr>
                <w:rFonts w:eastAsia="Times New Roman" w:cs="Times New Roman"/>
                <w:szCs w:val="20"/>
                <w:lang w:val="en-US" w:eastAsia="x-none"/>
              </w:rPr>
              <w:t>UE specific PDSCH with Msg4 repetition activation is indicated via PDCCH-DCI Format 1_0</w:t>
            </w:r>
          </w:p>
          <w:p w:rsidR="00EA0540" w:rsidRPr="0019541D" w:rsidRDefault="00EA0540" w:rsidP="00DB79CA">
            <w:pPr>
              <w:numPr>
                <w:ilvl w:val="0"/>
                <w:numId w:val="20"/>
              </w:numPr>
              <w:spacing w:after="0" w:line="360" w:lineRule="auto"/>
              <w:rPr>
                <w:rFonts w:eastAsia="Times New Roman" w:cs="Times New Roman"/>
                <w:szCs w:val="20"/>
                <w:lang w:val="en-US" w:eastAsia="ja-JP"/>
              </w:rPr>
            </w:pPr>
            <w:r w:rsidRPr="0019541D">
              <w:rPr>
                <w:rFonts w:eastAsia="Times New Roman" w:cs="Times New Roman"/>
                <w:szCs w:val="20"/>
                <w:lang w:val="en-US" w:eastAsia="ja-JP"/>
              </w:rPr>
              <w:t>DCI indicates enabling/disabling of Msg4 PDSCH repetitions via DAI field</w:t>
            </w:r>
          </w:p>
          <w:p w:rsidR="00EA0540" w:rsidRPr="0019541D" w:rsidRDefault="00EA0540" w:rsidP="00DB79CA">
            <w:pPr>
              <w:numPr>
                <w:ilvl w:val="0"/>
                <w:numId w:val="20"/>
              </w:numPr>
              <w:spacing w:after="0" w:line="360" w:lineRule="auto"/>
              <w:rPr>
                <w:rFonts w:eastAsia="SimSun" w:cs="Times New Roman"/>
                <w:bCs/>
                <w:iCs/>
                <w:szCs w:val="20"/>
                <w:lang w:val="en-US" w:eastAsia="zh-CN"/>
              </w:rPr>
            </w:pPr>
            <w:r w:rsidRPr="0019541D">
              <w:rPr>
                <w:rFonts w:eastAsia="Times New Roman" w:cs="Times New Roman"/>
                <w:szCs w:val="20"/>
                <w:lang w:val="en-US" w:eastAsia="ja-JP"/>
              </w:rPr>
              <w:t xml:space="preserve">Configure enabling/disabling of Msg4 PDSCH </w:t>
            </w:r>
            <w:r w:rsidRPr="0019541D">
              <w:rPr>
                <w:rFonts w:eastAsia="Yu Mincho" w:cs="Times New Roman"/>
                <w:szCs w:val="20"/>
                <w:lang w:val="en-US" w:eastAsia="ja-JP"/>
              </w:rPr>
              <w:t>repetitions</w:t>
            </w:r>
            <w:r w:rsidRPr="0019541D">
              <w:rPr>
                <w:rFonts w:eastAsia="Times New Roman" w:cs="Times New Roman"/>
                <w:szCs w:val="20"/>
                <w:lang w:val="en-US" w:eastAsia="ja-JP"/>
              </w:rPr>
              <w:t xml:space="preserve"> together with the number of Msg4 PUCCH repetitions for each codepoint of DAI field.</w:t>
            </w:r>
          </w:p>
          <w:p w:rsidR="00EA0540" w:rsidRPr="0019541D" w:rsidRDefault="00EA0540" w:rsidP="00DB79CA">
            <w:pPr>
              <w:spacing w:after="0" w:line="360" w:lineRule="auto"/>
              <w:rPr>
                <w:rFonts w:eastAsia="Times New Roman" w:cs="Times New Roman"/>
                <w:szCs w:val="20"/>
                <w:lang w:val="en-US"/>
              </w:rPr>
            </w:pPr>
          </w:p>
          <w:p w:rsidR="00EA0540" w:rsidRPr="0019541D" w:rsidRDefault="00EA0540" w:rsidP="00DB79CA">
            <w:pPr>
              <w:spacing w:after="0" w:line="360" w:lineRule="auto"/>
              <w:rPr>
                <w:rFonts w:eastAsia="Times New Roman" w:cs="Times New Roman"/>
                <w:szCs w:val="20"/>
                <w:lang w:val="en-US" w:eastAsia="de-DE"/>
              </w:rPr>
            </w:pPr>
            <w:r w:rsidRPr="0019541D">
              <w:rPr>
                <w:rFonts w:eastAsia="SimSun" w:cs="Times New Roman"/>
                <w:b/>
                <w:bCs/>
                <w:szCs w:val="20"/>
                <w:lang w:val="en-US" w:eastAsia="ja-JP"/>
              </w:rPr>
              <w:t>Proposal 6</w:t>
            </w:r>
            <w:r w:rsidRPr="0019541D">
              <w:rPr>
                <w:rFonts w:eastAsia="SimSun" w:cs="Times New Roman"/>
                <w:szCs w:val="20"/>
                <w:lang w:val="en-US" w:eastAsia="ja-JP"/>
              </w:rPr>
              <w:t xml:space="preserve">: </w:t>
            </w:r>
            <w:r w:rsidRPr="0019541D">
              <w:rPr>
                <w:rFonts w:eastAsia="Times New Roman" w:cs="Times New Roman"/>
                <w:szCs w:val="20"/>
                <w:lang w:val="en-US" w:eastAsia="de-DE"/>
              </w:rPr>
              <w:t>For NTN with extended SSB periodicity, Type-0 PDCCH CSS set periodicity is equal to the periodicity of SSB for CORESET multiplexing pattern 1.</w:t>
            </w:r>
          </w:p>
          <w:p w:rsidR="00EA0540" w:rsidRPr="0019541D" w:rsidRDefault="00EA0540" w:rsidP="00DB79CA">
            <w:pPr>
              <w:spacing w:after="0" w:line="360" w:lineRule="auto"/>
              <w:rPr>
                <w:rFonts w:eastAsia="Times New Roman" w:cs="Times New Roman"/>
                <w:szCs w:val="20"/>
                <w:lang w:val="en-US"/>
              </w:rPr>
            </w:pPr>
          </w:p>
          <w:p w:rsidR="00EA0540" w:rsidRPr="0019541D" w:rsidRDefault="00EA0540" w:rsidP="00DB79CA">
            <w:pPr>
              <w:spacing w:after="0" w:line="360" w:lineRule="auto"/>
              <w:rPr>
                <w:rFonts w:eastAsia="Times New Roman" w:cs="Times New Roman"/>
                <w:szCs w:val="20"/>
                <w:lang w:val="en-US" w:eastAsia="zh-CN"/>
              </w:rPr>
            </w:pPr>
            <w:r w:rsidRPr="0019541D">
              <w:rPr>
                <w:rFonts w:eastAsia="Times New Roman" w:cs="Times New Roman"/>
                <w:b/>
                <w:bCs/>
                <w:szCs w:val="20"/>
                <w:lang w:val="en-US" w:eastAsia="zh-CN"/>
              </w:rPr>
              <w:t>Proposal 7</w:t>
            </w:r>
            <w:r w:rsidRPr="0019541D">
              <w:rPr>
                <w:rFonts w:eastAsia="Times New Roman" w:cs="Times New Roman"/>
                <w:szCs w:val="20"/>
                <w:lang w:val="en-US" w:eastAsia="zh-CN"/>
              </w:rPr>
              <w:t>: RAN1 adopts the existing PRACH framework as baseline, if needed as a working assumption</w:t>
            </w:r>
          </w:p>
          <w:p w:rsidR="00EA0540" w:rsidRPr="0019541D" w:rsidRDefault="00EA0540" w:rsidP="00DB79CA">
            <w:pPr>
              <w:numPr>
                <w:ilvl w:val="0"/>
                <w:numId w:val="21"/>
              </w:numPr>
              <w:spacing w:after="0" w:line="360" w:lineRule="auto"/>
              <w:rPr>
                <w:rFonts w:eastAsia="Times New Roman" w:cs="Times New Roman"/>
                <w:szCs w:val="20"/>
                <w:lang w:val="en-US" w:eastAsia="zh-CN"/>
              </w:rPr>
            </w:pPr>
            <w:r w:rsidRPr="0019541D">
              <w:rPr>
                <w:rFonts w:eastAsia="Times New Roman" w:cs="Times New Roman"/>
                <w:szCs w:val="20"/>
                <w:lang w:val="en-US" w:eastAsia="zh-CN"/>
              </w:rPr>
              <w:t>FFS: The need for modifying PRACH configuration for extended SSB periodicity</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25" w:history="1">
              <w:r w:rsidR="00EA0540" w:rsidRPr="00402C3C">
                <w:rPr>
                  <w:rFonts w:eastAsia="Times New Roman" w:cs="Times New Roman"/>
                  <w:bCs/>
                  <w:color w:val="0000FF"/>
                  <w:szCs w:val="20"/>
                  <w:lang w:eastAsia="fr-FR"/>
                </w:rPr>
                <w:t>R1-2504149</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ETRI</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Observation </w:t>
            </w:r>
            <w:r w:rsidRPr="0019541D">
              <w:rPr>
                <w:rFonts w:eastAsia="SimSun" w:cs="Times New Roman"/>
                <w:b/>
                <w:iCs/>
                <w:noProof/>
                <w:szCs w:val="20"/>
                <w:lang w:val="en-US" w:eastAsia="ko-KR"/>
              </w:rPr>
              <w:t>1</w:t>
            </w:r>
            <w:r w:rsidRPr="0019541D">
              <w:rPr>
                <w:rFonts w:eastAsia="SimSun" w:cs="Times New Roman"/>
                <w:iCs/>
                <w:szCs w:val="20"/>
                <w:lang w:val="en-US" w:eastAsia="ko-KR"/>
              </w:rPr>
              <w:t>: Implicitly indicating the enabling/disabling of Msg4 PDSCH repetition by the enabling/disabling of SIB1 PDSCH repetition can lead to unnecessary repetitions.</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Observation </w:t>
            </w:r>
            <w:r w:rsidRPr="0019541D">
              <w:rPr>
                <w:rFonts w:eastAsia="SimSun" w:cs="Times New Roman"/>
                <w:b/>
                <w:iCs/>
                <w:noProof/>
                <w:szCs w:val="20"/>
                <w:lang w:val="en-US" w:eastAsia="ko-KR"/>
              </w:rPr>
              <w:t>2</w:t>
            </w:r>
            <w:r w:rsidRPr="0019541D">
              <w:rPr>
                <w:rFonts w:eastAsia="SimSun" w:cs="Times New Roman"/>
                <w:iCs/>
                <w:szCs w:val="20"/>
                <w:lang w:val="en-US" w:eastAsia="ko-KR"/>
              </w:rPr>
              <w:t>: By reusing the signaling mechanism from Rel-18 NR NTN for PUCCH repetitions for Msg4 HARQ-ACK, both Option 1 and Option 3 for enabling/disabling Msg4 PDSCH repetition can be applied simultaneously without conflict.</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Observation </w:t>
            </w:r>
            <w:r w:rsidRPr="0019541D">
              <w:rPr>
                <w:rFonts w:eastAsia="SimSun" w:cs="Times New Roman"/>
                <w:b/>
                <w:iCs/>
                <w:noProof/>
                <w:szCs w:val="20"/>
                <w:lang w:val="en-US" w:eastAsia="ko-KR"/>
              </w:rPr>
              <w:t>3</w:t>
            </w:r>
            <w:r w:rsidRPr="0019541D">
              <w:rPr>
                <w:rFonts w:eastAsia="SimSun" w:cs="Times New Roman"/>
                <w:iCs/>
                <w:szCs w:val="20"/>
                <w:lang w:val="en-US" w:eastAsia="ko-KR"/>
              </w:rPr>
              <w:t>: Supporting PDSCH-SIB1 repetition when type-0 PDCCH repetition is not performed can avoid unnecessary repetition of type-0 PDCCH CSS, particularly when considering SIB1 with a payload size of 1280 bits</w:t>
            </w:r>
            <w:r w:rsidRPr="0019541D">
              <w:rPr>
                <w:rFonts w:eastAsia="SimSun" w:cs="Times New Roman"/>
                <w:szCs w:val="20"/>
                <w:lang w:val="en-US"/>
              </w:rPr>
              <w:t>.</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Observation </w:t>
            </w:r>
            <w:r w:rsidRPr="0019541D">
              <w:rPr>
                <w:rFonts w:eastAsia="SimSun" w:cs="Times New Roman"/>
                <w:b/>
                <w:iCs/>
                <w:noProof/>
                <w:szCs w:val="20"/>
                <w:lang w:val="en-US" w:eastAsia="ko-KR"/>
              </w:rPr>
              <w:t>4</w:t>
            </w:r>
            <w:r w:rsidRPr="0019541D">
              <w:rPr>
                <w:rFonts w:eastAsia="Malgun Gothic" w:cs="Times New Roman"/>
                <w:bCs/>
                <w:iCs/>
                <w:szCs w:val="20"/>
                <w:lang w:val="en-US" w:eastAsia="ko-KR"/>
              </w:rPr>
              <w:t>:  When PDSCH-SIB1 repetition without type-0 PDCCH repetition is not supported, the Option 1 and Option 3 become equivalent.</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Proposal </w:t>
            </w:r>
            <w:r w:rsidRPr="0019541D">
              <w:rPr>
                <w:rFonts w:eastAsia="SimSun" w:cs="Times New Roman"/>
                <w:b/>
                <w:iCs/>
                <w:noProof/>
                <w:szCs w:val="20"/>
                <w:lang w:val="en-US" w:eastAsia="ko-KR"/>
              </w:rPr>
              <w:t>1</w:t>
            </w:r>
            <w:r w:rsidRPr="0019541D">
              <w:rPr>
                <w:rFonts w:eastAsia="SimSun" w:cs="Times New Roman"/>
                <w:iCs/>
                <w:szCs w:val="20"/>
                <w:lang w:val="en-US" w:eastAsia="ko-KR"/>
              </w:rPr>
              <w:t xml:space="preserve">: RAN1 to support Option 1 and/or Option3 for </w:t>
            </w:r>
            <w:r w:rsidRPr="0019541D">
              <w:rPr>
                <w:rFonts w:eastAsia="Batang" w:cs="Times New Roman"/>
                <w:iCs/>
                <w:szCs w:val="20"/>
                <w:lang w:val="en-GB"/>
              </w:rPr>
              <w:t>enabling/disabling Msg4 PDSCH repetition</w:t>
            </w:r>
            <w:r w:rsidRPr="0019541D">
              <w:rPr>
                <w:rFonts w:eastAsia="SimSun" w:cs="Times New Roman"/>
                <w:iCs/>
                <w:szCs w:val="20"/>
                <w:lang w:val="en-US" w:eastAsia="ko-KR"/>
              </w:rPr>
              <w:t>.</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Proposal </w:t>
            </w:r>
            <w:r w:rsidRPr="0019541D">
              <w:rPr>
                <w:rFonts w:eastAsia="SimSun" w:cs="Times New Roman"/>
                <w:b/>
                <w:iCs/>
                <w:noProof/>
                <w:szCs w:val="20"/>
                <w:lang w:val="en-US" w:eastAsia="ko-KR"/>
              </w:rPr>
              <w:t>2</w:t>
            </w:r>
            <w:r w:rsidRPr="0019541D">
              <w:rPr>
                <w:rFonts w:eastAsia="SimSun" w:cs="Times New Roman"/>
                <w:iCs/>
                <w:szCs w:val="20"/>
                <w:lang w:val="en-US" w:eastAsia="ko-KR"/>
              </w:rPr>
              <w:t xml:space="preserve">: </w:t>
            </w:r>
            <w:r w:rsidRPr="0019541D">
              <w:rPr>
                <w:rFonts w:eastAsia="Batang" w:cs="Times New Roman"/>
                <w:iCs/>
                <w:szCs w:val="20"/>
                <w:lang w:val="en-US" w:eastAsia="ko-KR"/>
              </w:rPr>
              <w:t xml:space="preserve">RAN1 to </w:t>
            </w:r>
            <w:r w:rsidRPr="0019541D">
              <w:rPr>
                <w:rFonts w:eastAsia="SimSun" w:cs="Times New Roman"/>
                <w:iCs/>
                <w:szCs w:val="20"/>
                <w:lang w:val="en-US" w:eastAsia="ko-KR"/>
              </w:rPr>
              <w:t>reuse the signaling mechanism from Rel-18 NR NTN for PUCCH repetitions for Msg4 HARQ-ACK to also support the signaling of Msg4 PDSCH repetition.</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Proposal </w:t>
            </w:r>
            <w:r w:rsidRPr="0019541D">
              <w:rPr>
                <w:rFonts w:eastAsia="SimSun" w:cs="Times New Roman"/>
                <w:b/>
                <w:iCs/>
                <w:noProof/>
                <w:szCs w:val="20"/>
                <w:lang w:val="en-US" w:eastAsia="ko-KR"/>
              </w:rPr>
              <w:t>3</w:t>
            </w:r>
            <w:r w:rsidRPr="0019541D">
              <w:rPr>
                <w:rFonts w:eastAsia="SimSun" w:cs="Times New Roman"/>
                <w:b/>
                <w:iCs/>
                <w:szCs w:val="20"/>
                <w:lang w:val="en-US" w:eastAsia="ko-KR"/>
              </w:rPr>
              <w:t>:</w:t>
            </w:r>
            <w:r w:rsidRPr="0019541D">
              <w:rPr>
                <w:rFonts w:eastAsia="SimSun" w:cs="Times New Roman"/>
                <w:iCs/>
                <w:szCs w:val="20"/>
                <w:lang w:val="en-US" w:eastAsia="ko-KR"/>
              </w:rPr>
              <w:t xml:space="preserve"> RAN1 to use a field of PDCCH- DCI Format 1_0 to indicate the number of UE specific PDSCH with Msg4 repetition.</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Proposal </w:t>
            </w:r>
            <w:r w:rsidRPr="0019541D">
              <w:rPr>
                <w:rFonts w:eastAsia="SimSun" w:cs="Times New Roman"/>
                <w:b/>
                <w:iCs/>
                <w:noProof/>
                <w:szCs w:val="20"/>
                <w:lang w:val="en-US" w:eastAsia="ko-KR"/>
              </w:rPr>
              <w:t>4</w:t>
            </w:r>
            <w:r w:rsidRPr="0019541D">
              <w:rPr>
                <w:rFonts w:eastAsia="SimSun" w:cs="Times New Roman"/>
                <w:iCs/>
                <w:szCs w:val="20"/>
                <w:lang w:val="en-US" w:eastAsia="ko-KR"/>
              </w:rPr>
              <w:t>: RAN1 to consider the RSRP measuring and threshold-based reporting for UE request/capability reporting for Msg4 PDSCH repetition transmission.</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Proposal </w:t>
            </w:r>
            <w:r w:rsidRPr="0019541D">
              <w:rPr>
                <w:rFonts w:eastAsia="SimSun" w:cs="Times New Roman"/>
                <w:b/>
                <w:iCs/>
                <w:noProof/>
                <w:szCs w:val="20"/>
                <w:lang w:val="en-US" w:eastAsia="ko-KR"/>
              </w:rPr>
              <w:t>5</w:t>
            </w:r>
            <w:r w:rsidRPr="0019541D">
              <w:rPr>
                <w:rFonts w:eastAsia="SimSun" w:cs="Times New Roman"/>
                <w:iCs/>
                <w:szCs w:val="20"/>
                <w:lang w:val="en-US" w:eastAsia="ko-KR"/>
              </w:rPr>
              <w:t>: RAN1 to introduce new filed in SIB1 for RSRP threshold used to initiate Msg4 PDSCH repetition.</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Proposal </w:t>
            </w:r>
            <w:r w:rsidRPr="0019541D">
              <w:rPr>
                <w:rFonts w:eastAsia="SimSun" w:cs="Times New Roman"/>
                <w:b/>
                <w:iCs/>
                <w:noProof/>
                <w:szCs w:val="20"/>
                <w:lang w:val="en-US" w:eastAsia="ko-KR"/>
              </w:rPr>
              <w:t>6</w:t>
            </w:r>
            <w:r w:rsidRPr="0019541D">
              <w:rPr>
                <w:rFonts w:eastAsia="SimSun" w:cs="Times New Roman"/>
                <w:iCs/>
                <w:szCs w:val="20"/>
                <w:lang w:val="en-US" w:eastAsia="ko-KR"/>
              </w:rPr>
              <w:t>: RAN1 to consider UE request/capability report for Msg4 PDSCH repetition by embedding the indication in Msg3 such as using MAC CE.</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Proposal </w:t>
            </w:r>
            <w:r w:rsidRPr="0019541D">
              <w:rPr>
                <w:rFonts w:eastAsia="SimSun" w:cs="Times New Roman"/>
                <w:b/>
                <w:iCs/>
                <w:noProof/>
                <w:szCs w:val="20"/>
                <w:lang w:val="en-US" w:eastAsia="ko-KR"/>
              </w:rPr>
              <w:t>7</w:t>
            </w:r>
            <w:r w:rsidRPr="0019541D">
              <w:rPr>
                <w:rFonts w:eastAsia="SimSun" w:cs="Times New Roman"/>
                <w:iCs/>
                <w:szCs w:val="20"/>
                <w:lang w:val="en-US" w:eastAsia="ko-KR"/>
              </w:rPr>
              <w:t>: RAN1 to supporting PDSCH-SIB1 repetition without type-0 PDCCH repetition.</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t xml:space="preserve">Proposal </w:t>
            </w:r>
            <w:r w:rsidRPr="0019541D">
              <w:rPr>
                <w:rFonts w:eastAsia="SimSun" w:cs="Times New Roman"/>
                <w:b/>
                <w:iCs/>
                <w:noProof/>
                <w:szCs w:val="20"/>
                <w:lang w:val="en-US" w:eastAsia="ko-KR"/>
              </w:rPr>
              <w:t>8</w:t>
            </w:r>
            <w:r w:rsidRPr="0019541D">
              <w:rPr>
                <w:rFonts w:eastAsia="SimSun" w:cs="Times New Roman"/>
                <w:iCs/>
                <w:szCs w:val="20"/>
                <w:lang w:val="en-US" w:eastAsia="ko-KR"/>
              </w:rPr>
              <w:t xml:space="preserve">: </w:t>
            </w:r>
            <w:r w:rsidRPr="0019541D">
              <w:rPr>
                <w:rFonts w:eastAsia="Malgun Gothic" w:cs="Times New Roman"/>
                <w:bCs/>
                <w:iCs/>
                <w:szCs w:val="20"/>
                <w:lang w:val="en-US" w:eastAsia="ko-KR"/>
              </w:rPr>
              <w:t>RAN1 to use scheduling PDCCH for enabling/disabling SIB1 PDSCH repetition.</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SimSun" w:cs="Times New Roman"/>
                <w:b/>
                <w:iCs/>
                <w:szCs w:val="20"/>
                <w:lang w:val="en-US" w:eastAsia="ko-KR"/>
              </w:rPr>
              <w:lastRenderedPageBreak/>
              <w:t xml:space="preserve">Proposal </w:t>
            </w:r>
            <w:r w:rsidRPr="0019541D">
              <w:rPr>
                <w:rFonts w:eastAsia="SimSun" w:cs="Times New Roman"/>
                <w:b/>
                <w:iCs/>
                <w:noProof/>
                <w:szCs w:val="20"/>
                <w:lang w:val="en-US" w:eastAsia="ko-KR"/>
              </w:rPr>
              <w:t>9</w:t>
            </w:r>
            <w:r w:rsidRPr="0019541D">
              <w:rPr>
                <w:rFonts w:eastAsia="SimSun" w:cs="Times New Roman"/>
                <w:iCs/>
                <w:szCs w:val="20"/>
                <w:lang w:val="en-US" w:eastAsia="ko-KR"/>
              </w:rPr>
              <w:t xml:space="preserve">: </w:t>
            </w:r>
            <w:r w:rsidRPr="0019541D">
              <w:rPr>
                <w:rFonts w:eastAsia="Malgun Gothic" w:cs="Times New Roman"/>
                <w:bCs/>
                <w:iCs/>
                <w:szCs w:val="20"/>
                <w:lang w:val="en-US" w:eastAsia="ko-KR"/>
              </w:rPr>
              <w:t>RAN1 to use scheduling PDCCH for SIB1 PDSCH to support/handle PDSCH-SIB1 repetition without type-0 PDCCH repetition.</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Malgun Gothic" w:cs="Times New Roman"/>
                <w:b/>
                <w:bCs/>
                <w:iCs/>
                <w:szCs w:val="20"/>
                <w:lang w:val="en-US" w:eastAsia="ko-KR"/>
              </w:rPr>
              <w:t xml:space="preserve">Proposal </w:t>
            </w:r>
            <w:r w:rsidRPr="0019541D">
              <w:rPr>
                <w:rFonts w:eastAsia="Malgun Gothic" w:cs="Times New Roman"/>
                <w:b/>
                <w:bCs/>
                <w:iCs/>
                <w:noProof/>
                <w:szCs w:val="20"/>
                <w:lang w:val="en-US" w:eastAsia="ko-KR"/>
              </w:rPr>
              <w:t>10</w:t>
            </w:r>
            <w:r w:rsidRPr="0019541D">
              <w:rPr>
                <w:rFonts w:eastAsia="Malgun Gothic" w:cs="Times New Roman"/>
                <w:bCs/>
                <w:iCs/>
                <w:szCs w:val="20"/>
                <w:lang w:val="en-US" w:eastAsia="ko-KR"/>
              </w:rPr>
              <w:t>: RAN1 to consider implicit indicating of SIB1 PDSCH repetition by the enabling/disabling of Type-0 CSS PDCCH repetition only when PDSCH-SIB1 repetition without type-0 PDCCH repetition is not supported.</w:t>
            </w:r>
          </w:p>
          <w:p w:rsidR="00EA0540" w:rsidRPr="0019541D" w:rsidRDefault="00EA0540" w:rsidP="00DB79CA">
            <w:pPr>
              <w:overflowPunct w:val="0"/>
              <w:autoSpaceDE w:val="0"/>
              <w:autoSpaceDN w:val="0"/>
              <w:adjustRightInd w:val="0"/>
              <w:spacing w:after="0" w:line="360" w:lineRule="auto"/>
              <w:ind w:right="-99"/>
              <w:textAlignment w:val="baseline"/>
              <w:rPr>
                <w:rFonts w:eastAsia="Malgun Gothic" w:cs="Times New Roman"/>
                <w:bCs/>
                <w:iCs/>
                <w:szCs w:val="20"/>
                <w:lang w:val="en-US" w:eastAsia="ko-KR"/>
              </w:rPr>
            </w:pPr>
            <w:r w:rsidRPr="0019541D">
              <w:rPr>
                <w:rFonts w:eastAsia="Malgun Gothic" w:cs="Times New Roman"/>
                <w:b/>
                <w:bCs/>
                <w:iCs/>
                <w:szCs w:val="20"/>
                <w:lang w:val="en-US" w:eastAsia="ko-KR"/>
              </w:rPr>
              <w:t xml:space="preserve">Proposal </w:t>
            </w:r>
            <w:r w:rsidRPr="0019541D">
              <w:rPr>
                <w:rFonts w:eastAsia="Malgun Gothic" w:cs="Times New Roman"/>
                <w:b/>
                <w:bCs/>
                <w:iCs/>
                <w:noProof/>
                <w:szCs w:val="20"/>
                <w:lang w:val="en-US" w:eastAsia="ko-KR"/>
              </w:rPr>
              <w:t>11</w:t>
            </w:r>
            <w:r w:rsidRPr="0019541D">
              <w:rPr>
                <w:rFonts w:eastAsia="Malgun Gothic" w:cs="Times New Roman"/>
                <w:bCs/>
                <w:iCs/>
                <w:szCs w:val="20"/>
                <w:lang w:val="en-US" w:eastAsia="ko-KR"/>
              </w:rPr>
              <w:t xml:space="preserve">: RAN1 to support repeated PDCCH candidates in the two consecutive slots </w:t>
            </w:r>
            <m:oMath>
              <m:sSub>
                <m:sSubPr>
                  <m:ctrlPr>
                    <w:rPr>
                      <w:rFonts w:ascii="Cambria Math" w:eastAsia="Malgun Gothic" w:hAnsi="Cambria Math" w:cs="Times New Roman"/>
                      <w:bCs/>
                      <w:iCs/>
                      <w:szCs w:val="20"/>
                      <w:lang w:val="en-US" w:eastAsia="ko-KR"/>
                    </w:rPr>
                  </m:ctrlPr>
                </m:sSubPr>
                <m:e>
                  <m:r>
                    <m:rPr>
                      <m:sty m:val="p"/>
                    </m:rPr>
                    <w:rPr>
                      <w:rFonts w:ascii="Cambria Math" w:eastAsia="Malgun Gothic" w:hAnsi="Cambria Math" w:cs="Times New Roman"/>
                      <w:szCs w:val="20"/>
                      <w:lang w:val="en-US" w:eastAsia="ko-KR"/>
                    </w:rPr>
                    <m:t>n</m:t>
                  </m:r>
                </m:e>
                <m:sub>
                  <m:r>
                    <m:rPr>
                      <m:sty m:val="p"/>
                    </m:rPr>
                    <w:rPr>
                      <w:rFonts w:ascii="Cambria Math" w:eastAsia="Malgun Gothic" w:hAnsi="Cambria Math" w:cs="Times New Roman"/>
                      <w:szCs w:val="20"/>
                      <w:lang w:val="en-US" w:eastAsia="ko-KR"/>
                    </w:rPr>
                    <m:t>0</m:t>
                  </m:r>
                </m:sub>
              </m:sSub>
            </m:oMath>
            <w:r w:rsidRPr="0019541D">
              <w:rPr>
                <w:rFonts w:eastAsia="Malgun Gothic" w:cs="Times New Roman"/>
                <w:bCs/>
                <w:iCs/>
                <w:szCs w:val="20"/>
                <w:lang w:val="en-US" w:eastAsia="ko-KR"/>
              </w:rPr>
              <w:t xml:space="preserve"> and </w:t>
            </w:r>
            <m:oMath>
              <m:sSub>
                <m:sSubPr>
                  <m:ctrlPr>
                    <w:rPr>
                      <w:rFonts w:ascii="Cambria Math" w:eastAsia="Malgun Gothic" w:hAnsi="Cambria Math" w:cs="Times New Roman"/>
                      <w:bCs/>
                      <w:iCs/>
                      <w:szCs w:val="20"/>
                      <w:lang w:val="en-US" w:eastAsia="ko-KR"/>
                    </w:rPr>
                  </m:ctrlPr>
                </m:sSubPr>
                <m:e>
                  <m:r>
                    <m:rPr>
                      <m:sty m:val="p"/>
                    </m:rPr>
                    <w:rPr>
                      <w:rFonts w:ascii="Cambria Math" w:eastAsia="Malgun Gothic" w:hAnsi="Cambria Math" w:cs="Times New Roman"/>
                      <w:szCs w:val="20"/>
                      <w:lang w:val="en-US" w:eastAsia="ko-KR"/>
                    </w:rPr>
                    <m:t>n</m:t>
                  </m:r>
                </m:e>
                <m:sub>
                  <m:r>
                    <m:rPr>
                      <m:sty m:val="p"/>
                    </m:rPr>
                    <w:rPr>
                      <w:rFonts w:ascii="Cambria Math" w:eastAsia="Malgun Gothic" w:hAnsi="Cambria Math" w:cs="Times New Roman"/>
                      <w:szCs w:val="20"/>
                      <w:lang w:val="en-US" w:eastAsia="ko-KR"/>
                    </w:rPr>
                    <m:t>0</m:t>
                  </m:r>
                </m:sub>
              </m:sSub>
              <m:r>
                <m:rPr>
                  <m:sty m:val="p"/>
                </m:rPr>
                <w:rPr>
                  <w:rFonts w:ascii="Cambria Math" w:eastAsia="Malgun Gothic" w:hAnsi="Cambria Math" w:cs="Times New Roman"/>
                  <w:szCs w:val="20"/>
                  <w:lang w:val="en-US" w:eastAsia="ko-KR"/>
                </w:rPr>
                <m:t>+1</m:t>
              </m:r>
            </m:oMath>
            <w:r w:rsidRPr="0019541D">
              <w:rPr>
                <w:rFonts w:eastAsia="Malgun Gothic" w:cs="Times New Roman"/>
                <w:bCs/>
                <w:iCs/>
                <w:szCs w:val="20"/>
                <w:lang w:val="en-US" w:eastAsia="ko-KR"/>
              </w:rPr>
              <w:t xml:space="preserve"> associated with the same SSB index.</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26" w:history="1">
              <w:r w:rsidR="00EA0540" w:rsidRPr="00402C3C">
                <w:rPr>
                  <w:rFonts w:eastAsia="Times New Roman" w:cs="Times New Roman"/>
                  <w:bCs/>
                  <w:color w:val="0000FF"/>
                  <w:szCs w:val="20"/>
                  <w:lang w:eastAsia="fr-FR"/>
                </w:rPr>
                <w:t>R1-2504166</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TCL</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SimSun" w:cs="Times New Roman"/>
                <w:szCs w:val="20"/>
                <w:lang w:val="en-US" w:eastAsia="zh-CN"/>
              </w:rPr>
            </w:pPr>
            <w:r w:rsidRPr="0019541D">
              <w:rPr>
                <w:rFonts w:eastAsia="SimSun" w:cs="Times New Roman"/>
                <w:b/>
                <w:bCs/>
                <w:iCs/>
                <w:szCs w:val="20"/>
                <w:lang w:val="en-US" w:eastAsia="zh-CN"/>
              </w:rPr>
              <w:t>Proposal 1</w:t>
            </w:r>
            <w:r w:rsidRPr="0019541D">
              <w:rPr>
                <w:rFonts w:eastAsia="SimSun" w:cs="Times New Roman"/>
                <w:bCs/>
                <w:iCs/>
                <w:szCs w:val="20"/>
                <w:lang w:val="en-US" w:eastAsia="zh-CN"/>
              </w:rPr>
              <w:t xml:space="preserve">: When extended periodicity of SSB is assumed, the definition of “beam hopping” needs to be clarified, e.g., beam hopping can be applied to both DL and UL beam pairs, when a beam is activated, both DL and UL can be regarded as activated simultaneously. </w:t>
            </w:r>
          </w:p>
          <w:p w:rsidR="00EA0540" w:rsidRPr="0019541D" w:rsidRDefault="00EA0540" w:rsidP="00DB79CA">
            <w:pPr>
              <w:spacing w:after="0" w:line="360" w:lineRule="auto"/>
              <w:rPr>
                <w:rFonts w:eastAsia="SimSun" w:cs="Times New Roman"/>
                <w:szCs w:val="20"/>
                <w:lang w:val="en-US"/>
              </w:rPr>
            </w:pPr>
            <w:r w:rsidRPr="0019541D">
              <w:rPr>
                <w:rFonts w:eastAsia="SimSun" w:cs="Times New Roman"/>
                <w:b/>
                <w:bCs/>
                <w:iCs/>
                <w:szCs w:val="20"/>
                <w:lang w:val="en-US" w:eastAsia="zh-CN"/>
              </w:rPr>
              <w:t>Proposal 2</w:t>
            </w:r>
            <w:r w:rsidRPr="0019541D">
              <w:rPr>
                <w:rFonts w:eastAsia="SimSun" w:cs="Times New Roman"/>
                <w:bCs/>
                <w:iCs/>
                <w:szCs w:val="20"/>
                <w:lang w:val="en-US" w:eastAsia="zh-CN"/>
              </w:rPr>
              <w:t xml:space="preserve">: </w:t>
            </w:r>
            <w:r w:rsidRPr="0019541D">
              <w:rPr>
                <w:rFonts w:eastAsia="SimSun" w:cs="Times New Roman"/>
                <w:bCs/>
                <w:iCs/>
                <w:szCs w:val="20"/>
                <w:lang w:val="en-US"/>
              </w:rPr>
              <w:t>For the default SSB periodicity extension and beam hopping,</w:t>
            </w:r>
            <w:r w:rsidRPr="0019541D">
              <w:rPr>
                <w:rFonts w:eastAsia="SimSun" w:cs="Times New Roman"/>
                <w:bCs/>
                <w:iCs/>
                <w:szCs w:val="20"/>
                <w:lang w:val="en-US" w:eastAsia="zh-CN"/>
              </w:rPr>
              <w:t xml:space="preserve"> a valid time window associated with the SSB for the </w:t>
            </w:r>
            <w:r w:rsidRPr="0019541D">
              <w:rPr>
                <w:rFonts w:eastAsia="SimSun" w:cs="Times New Roman"/>
                <w:bCs/>
                <w:iCs/>
                <w:szCs w:val="20"/>
                <w:lang w:val="en-US"/>
              </w:rPr>
              <w:t xml:space="preserve">PDCCH monitoring in the type0-PDCCH CSS </w:t>
            </w:r>
            <w:r w:rsidRPr="0019541D">
              <w:rPr>
                <w:rFonts w:eastAsia="SimSun" w:cs="Times New Roman"/>
                <w:bCs/>
                <w:iCs/>
                <w:szCs w:val="20"/>
                <w:lang w:val="en-US" w:eastAsia="zh-CN"/>
              </w:rPr>
              <w:t>can be defined.</w:t>
            </w:r>
          </w:p>
          <w:p w:rsidR="00EA0540" w:rsidRPr="0019541D" w:rsidRDefault="00EA0540" w:rsidP="00DB79CA">
            <w:pPr>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3</w:t>
            </w:r>
            <w:r w:rsidRPr="0019541D">
              <w:rPr>
                <w:rFonts w:eastAsia="SimSun" w:cs="Times New Roman"/>
                <w:bCs/>
                <w:iCs/>
                <w:szCs w:val="20"/>
                <w:lang w:val="en-US" w:eastAsia="zh-CN"/>
              </w:rPr>
              <w:t xml:space="preserve">: The impacts of “beam hopping” on the random access procedure need to be studied, particularly with respect to the RAR window and RA contention resolution time window. </w:t>
            </w:r>
          </w:p>
          <w:p w:rsidR="00EA0540" w:rsidRPr="0019541D" w:rsidRDefault="00EA0540" w:rsidP="00DB79CA">
            <w:pPr>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4</w:t>
            </w:r>
            <w:r w:rsidRPr="0019541D">
              <w:rPr>
                <w:rFonts w:eastAsia="SimSun" w:cs="Times New Roman"/>
                <w:bCs/>
                <w:iCs/>
                <w:szCs w:val="20"/>
                <w:lang w:val="en-US" w:eastAsia="zh-CN"/>
              </w:rPr>
              <w:t xml:space="preserve">: For enabling Msg4 PDSCH repetition, the repetition number can be joint coding with TDRA. </w:t>
            </w:r>
          </w:p>
          <w:p w:rsidR="00EA0540" w:rsidRPr="0019541D" w:rsidRDefault="00EA0540" w:rsidP="00DB79CA">
            <w:pPr>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5</w:t>
            </w:r>
            <w:r w:rsidRPr="0019541D">
              <w:rPr>
                <w:rFonts w:eastAsia="SimSun" w:cs="Times New Roman"/>
                <w:bCs/>
                <w:iCs/>
                <w:szCs w:val="20"/>
                <w:lang w:val="en-US" w:eastAsia="zh-CN"/>
              </w:rPr>
              <w:t>: The UE capability of Msg4 with repetition needs to be reported, and Msg3 PUSCH can be utilized to carry this information.</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27" w:history="1">
              <w:r w:rsidR="00EA0540" w:rsidRPr="00402C3C">
                <w:rPr>
                  <w:rFonts w:eastAsia="Times New Roman" w:cs="Times New Roman"/>
                  <w:bCs/>
                  <w:color w:val="0000FF"/>
                  <w:szCs w:val="20"/>
                  <w:lang w:eastAsia="fr-FR"/>
                </w:rPr>
                <w:t>R1-2504170</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CCU</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overflowPunct w:val="0"/>
              <w:autoSpaceDE w:val="0"/>
              <w:autoSpaceDN w:val="0"/>
              <w:adjustRightInd w:val="0"/>
              <w:spacing w:after="0" w:line="360" w:lineRule="auto"/>
              <w:textAlignment w:val="baseline"/>
              <w:rPr>
                <w:rFonts w:eastAsia="PMingLiU" w:cs="Times New Roman"/>
                <w:bCs/>
                <w:szCs w:val="20"/>
                <w:lang w:val="en-GB" w:eastAsia="zh-TW"/>
              </w:rPr>
            </w:pPr>
            <w:r w:rsidRPr="0019541D">
              <w:rPr>
                <w:rFonts w:eastAsia="PMingLiU" w:cs="Times New Roman"/>
                <w:b/>
                <w:bCs/>
                <w:szCs w:val="20"/>
                <w:lang w:val="en-GB" w:eastAsia="zh-TW"/>
              </w:rPr>
              <w:t>Observation 1:</w:t>
            </w:r>
            <w:r w:rsidRPr="0019541D">
              <w:rPr>
                <w:rFonts w:eastAsia="PMingLiU" w:cs="Times New Roman"/>
                <w:bCs/>
                <w:szCs w:val="20"/>
                <w:lang w:val="en-GB" w:eastAsia="zh-TW"/>
              </w:rPr>
              <w:t xml:space="preserve"> No reserved bits remain in DCI scheduling Msg4.</w:t>
            </w:r>
          </w:p>
          <w:p w:rsidR="00EA0540" w:rsidRPr="0019541D" w:rsidRDefault="00EA0540" w:rsidP="00DB79CA">
            <w:pPr>
              <w:overflowPunct w:val="0"/>
              <w:autoSpaceDE w:val="0"/>
              <w:autoSpaceDN w:val="0"/>
              <w:adjustRightInd w:val="0"/>
              <w:spacing w:after="0" w:line="360" w:lineRule="auto"/>
              <w:textAlignment w:val="baseline"/>
              <w:rPr>
                <w:rFonts w:eastAsia="PMingLiU" w:cs="Times New Roman"/>
                <w:bCs/>
                <w:szCs w:val="20"/>
                <w:lang w:val="en-GB" w:eastAsia="zh-TW"/>
              </w:rPr>
            </w:pPr>
            <w:r w:rsidRPr="0019541D">
              <w:rPr>
                <w:rFonts w:eastAsia="PMingLiU" w:cs="Times New Roman"/>
                <w:b/>
                <w:bCs/>
                <w:szCs w:val="20"/>
                <w:lang w:val="en-GB" w:eastAsia="zh-TW"/>
              </w:rPr>
              <w:t>Proposal 1</w:t>
            </w:r>
            <w:r w:rsidRPr="0019541D">
              <w:rPr>
                <w:rFonts w:eastAsia="PMingLiU" w:cs="Times New Roman"/>
                <w:bCs/>
                <w:szCs w:val="20"/>
                <w:lang w:val="en-GB" w:eastAsia="zh-TW"/>
              </w:rPr>
              <w:t>: Support transmit repetition indicator of PDSCH repetition for Msg4 via SIB1.</w:t>
            </w:r>
          </w:p>
          <w:p w:rsidR="00EA0540" w:rsidRPr="0019541D" w:rsidRDefault="00EA0540" w:rsidP="00DB79CA">
            <w:pPr>
              <w:overflowPunct w:val="0"/>
              <w:autoSpaceDE w:val="0"/>
              <w:autoSpaceDN w:val="0"/>
              <w:adjustRightInd w:val="0"/>
              <w:spacing w:after="0" w:line="360" w:lineRule="auto"/>
              <w:textAlignment w:val="baseline"/>
              <w:rPr>
                <w:rFonts w:eastAsia="PMingLiU" w:cs="Times New Roman"/>
                <w:bCs/>
                <w:szCs w:val="20"/>
                <w:lang w:val="en-GB"/>
              </w:rPr>
            </w:pPr>
            <w:r w:rsidRPr="0019541D">
              <w:rPr>
                <w:rFonts w:eastAsia="PMingLiU" w:cs="Times New Roman"/>
                <w:b/>
                <w:bCs/>
                <w:szCs w:val="20"/>
                <w:lang w:val="en-GB" w:eastAsia="zh-TW"/>
              </w:rPr>
              <w:t>Proposal 2</w:t>
            </w:r>
            <w:r w:rsidRPr="0019541D">
              <w:rPr>
                <w:rFonts w:eastAsia="PMingLiU" w:cs="Times New Roman"/>
                <w:bCs/>
                <w:szCs w:val="20"/>
                <w:lang w:val="en-GB" w:eastAsia="zh-TW"/>
              </w:rPr>
              <w:t>: Support UE to report its capability.</w:t>
            </w:r>
          </w:p>
          <w:p w:rsidR="00EA0540" w:rsidRPr="0019541D" w:rsidRDefault="00EA0540" w:rsidP="00DB79CA">
            <w:pPr>
              <w:spacing w:after="0" w:line="360" w:lineRule="auto"/>
              <w:rPr>
                <w:rFonts w:eastAsia="PMingLiU" w:cs="Times New Roman"/>
                <w:szCs w:val="20"/>
                <w:lang w:val="en-GB" w:eastAsia="zh-TW"/>
              </w:rPr>
            </w:pPr>
            <w:r w:rsidRPr="0019541D">
              <w:rPr>
                <w:rFonts w:eastAsia="PMingLiU" w:cs="Times New Roman"/>
                <w:b/>
                <w:szCs w:val="20"/>
                <w:lang w:val="en-GB" w:eastAsia="zh-TW"/>
              </w:rPr>
              <w:t>Proposal 3</w:t>
            </w:r>
            <w:r w:rsidRPr="0019541D">
              <w:rPr>
                <w:rFonts w:eastAsia="PMingLiU" w:cs="Times New Roman"/>
                <w:szCs w:val="20"/>
                <w:lang w:val="en-GB" w:eastAsia="zh-TW"/>
              </w:rPr>
              <w:t>: Support using DCI scheduling SIB1 to enable/disable SIB1 PDSCH repetition.</w:t>
            </w:r>
          </w:p>
          <w:p w:rsidR="00EA0540" w:rsidRPr="0019541D" w:rsidRDefault="00EA0540" w:rsidP="00DB79CA">
            <w:pPr>
              <w:overflowPunct w:val="0"/>
              <w:autoSpaceDE w:val="0"/>
              <w:autoSpaceDN w:val="0"/>
              <w:adjustRightInd w:val="0"/>
              <w:spacing w:after="0" w:line="360" w:lineRule="auto"/>
              <w:textAlignment w:val="baseline"/>
              <w:rPr>
                <w:rFonts w:eastAsia="PMingLiU" w:cs="Times New Roman"/>
                <w:szCs w:val="20"/>
                <w:lang w:val="en-GB" w:eastAsia="zh-TW"/>
              </w:rPr>
            </w:pPr>
            <w:r w:rsidRPr="0019541D">
              <w:rPr>
                <w:rFonts w:eastAsia="PMingLiU" w:cs="Times New Roman"/>
                <w:b/>
                <w:szCs w:val="20"/>
                <w:lang w:val="en-GB" w:eastAsia="zh-TW"/>
              </w:rPr>
              <w:t>Proposal 4:</w:t>
            </w:r>
            <w:r w:rsidRPr="0019541D">
              <w:rPr>
                <w:rFonts w:eastAsia="PMingLiU" w:cs="Times New Roman"/>
                <w:szCs w:val="20"/>
                <w:lang w:val="en-GB" w:eastAsia="zh-TW"/>
              </w:rPr>
              <w:t xml:space="preserve"> Support using DCI scheduling SIB1 to indicate the slot for the second SIB1 PDSCH repetition when the Type-0 CSS PDCCH repetition is not performed.</w:t>
            </w:r>
          </w:p>
          <w:p w:rsidR="00EA0540" w:rsidRPr="0019541D" w:rsidRDefault="00EA0540" w:rsidP="00DB79CA">
            <w:pPr>
              <w:overflowPunct w:val="0"/>
              <w:autoSpaceDE w:val="0"/>
              <w:autoSpaceDN w:val="0"/>
              <w:adjustRightInd w:val="0"/>
              <w:spacing w:after="0" w:line="360" w:lineRule="auto"/>
              <w:textAlignment w:val="baseline"/>
              <w:rPr>
                <w:rFonts w:eastAsia="PMingLiU" w:cs="Times New Roman"/>
                <w:szCs w:val="20"/>
                <w:lang w:val="en-GB" w:eastAsia="zh-TW"/>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28" w:history="1">
              <w:r w:rsidR="00EA0540" w:rsidRPr="00402C3C">
                <w:rPr>
                  <w:rFonts w:eastAsia="Times New Roman" w:cs="Times New Roman"/>
                  <w:bCs/>
                  <w:color w:val="0000FF"/>
                  <w:szCs w:val="20"/>
                  <w:lang w:eastAsia="fr-FR"/>
                </w:rPr>
                <w:t>R1-2504179</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Nokia, Nokia Shanghai Bell</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textAlignment w:val="baseline"/>
              <w:rPr>
                <w:rFonts w:eastAsia="Calibri" w:cs="Times New Roman"/>
                <w:szCs w:val="20"/>
                <w:lang w:val="en-US" w:eastAsia="da-DK"/>
              </w:rPr>
            </w:pPr>
            <w:r w:rsidRPr="0019541D">
              <w:rPr>
                <w:rFonts w:eastAsia="Times New Roman" w:cs="Times New Roman"/>
                <w:b/>
                <w:szCs w:val="20"/>
                <w:lang w:val="en-US" w:eastAsia="da-DK"/>
              </w:rPr>
              <w:t>Observation 1</w:t>
            </w:r>
            <w:r w:rsidRPr="0019541D">
              <w:rPr>
                <w:rFonts w:eastAsia="Times New Roman" w:cs="Times New Roman"/>
                <w:szCs w:val="20"/>
                <w:lang w:val="en-US" w:eastAsia="da-DK"/>
              </w:rPr>
              <w:t>: Adjusting the SMTC window and measurement gaps in case of dynamically changing SSB periodicity will increase the signalling overhead. </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Observation 2</w:t>
            </w:r>
            <w:r w:rsidRPr="0019541D">
              <w:rPr>
                <w:rFonts w:eastAsia="Calibri" w:cs="Times New Roman"/>
                <w:szCs w:val="20"/>
                <w:lang w:val="en-US"/>
              </w:rPr>
              <w:t>: A UE typically needs to measure only a very limited number of cells and not all neighbors of the serving cell.</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Observation 3</w:t>
            </w:r>
            <w:r w:rsidRPr="0019541D">
              <w:rPr>
                <w:rFonts w:eastAsia="Calibri" w:cs="Times New Roman"/>
                <w:szCs w:val="20"/>
                <w:lang w:val="en-US"/>
              </w:rPr>
              <w:t>: Providing area specific SMTC windows increases the overhead and UE power consumption due to the extra signaling.</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Observation 4</w:t>
            </w:r>
            <w:r w:rsidRPr="0019541D">
              <w:rPr>
                <w:rFonts w:eastAsia="Calibri" w:cs="Times New Roman"/>
                <w:szCs w:val="20"/>
                <w:lang w:val="en-US"/>
              </w:rPr>
              <w:t xml:space="preserve">: For Option 1, and when </w:t>
            </w:r>
            <m:oMath>
              <m:r>
                <m:rPr>
                  <m:sty m:val="p"/>
                </m:rPr>
                <w:rPr>
                  <w:rFonts w:ascii="Cambria Math" w:eastAsia="Calibri" w:hAnsi="Cambria Math" w:cs="Times New Roman"/>
                  <w:szCs w:val="20"/>
                  <w:lang w:val="en-US"/>
                </w:rPr>
                <m:t>M=1</m:t>
              </m:r>
            </m:oMath>
            <w:r w:rsidRPr="0019541D">
              <w:rPr>
                <w:rFonts w:eastAsia="Calibri" w:cs="Times New Roman"/>
                <w:szCs w:val="20"/>
                <w:lang w:val="en-US"/>
              </w:rPr>
              <w:t xml:space="preserve"> or </w:t>
            </w:r>
            <m:oMath>
              <m:r>
                <m:rPr>
                  <m:sty m:val="p"/>
                </m:rPr>
                <w:rPr>
                  <w:rFonts w:ascii="Cambria Math" w:eastAsia="Calibri" w:hAnsi="Cambria Math" w:cs="Times New Roman"/>
                  <w:szCs w:val="20"/>
                  <w:lang w:val="en-US"/>
                </w:rPr>
                <m:t>M=1/2</m:t>
              </m:r>
            </m:oMath>
            <w:r w:rsidRPr="0019541D">
              <w:rPr>
                <w:rFonts w:eastAsia="Calibri" w:cs="Times New Roman"/>
                <w:szCs w:val="20"/>
                <w:lang w:val="en-US"/>
              </w:rPr>
              <w:t xml:space="preserve">, the repetitions in slots associated with different SSB indexes lead to an increase in interference and impact NW scheduling flexibility. </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lastRenderedPageBreak/>
              <w:t>Observation 5:</w:t>
            </w:r>
            <w:r w:rsidRPr="0019541D">
              <w:rPr>
                <w:rFonts w:eastAsia="Calibri" w:cs="Times New Roman"/>
                <w:szCs w:val="20"/>
                <w:lang w:val="en-US"/>
              </w:rPr>
              <w:t xml:space="preserve"> In the framework of two linked SS sets, for MOs with the same index in a slot (from each SS set), UE monitors PDCCH candidates </w:t>
            </w:r>
            <m:oMath>
              <m:sSubSup>
                <m:sSubSupPr>
                  <m:ctrlPr>
                    <w:rPr>
                      <w:rFonts w:ascii="Cambria Math" w:eastAsia="Calibri" w:hAnsi="Cambria Math" w:cs="Times New Roman"/>
                      <w:szCs w:val="20"/>
                    </w:rPr>
                  </m:ctrlPr>
                </m:sSubSupPr>
                <m:e>
                  <m:r>
                    <m:rPr>
                      <m:sty m:val="p"/>
                    </m:rPr>
                    <w:rPr>
                      <w:rFonts w:ascii="Cambria Math" w:eastAsia="Calibri" w:hAnsi="Cambria Math" w:cs="Times New Roman"/>
                      <w:szCs w:val="20"/>
                      <w:lang w:val="en-US"/>
                    </w:rPr>
                    <m:t>m</m:t>
                  </m:r>
                </m:e>
                <m:sub>
                  <m:r>
                    <m:rPr>
                      <m:sty m:val="p"/>
                    </m:rPr>
                    <w:rPr>
                      <w:rFonts w:ascii="Cambria Math" w:eastAsia="Calibri" w:hAnsi="Cambria Math" w:cs="Times New Roman"/>
                      <w:szCs w:val="20"/>
                      <w:lang w:val="en-US"/>
                    </w:rPr>
                    <m:t>s,</m:t>
                  </m:r>
                  <m:sSub>
                    <m:sSubPr>
                      <m:ctrlPr>
                        <w:rPr>
                          <w:rFonts w:ascii="Cambria Math" w:eastAsia="Calibri" w:hAnsi="Cambria Math" w:cs="Times New Roman"/>
                          <w:szCs w:val="20"/>
                        </w:rPr>
                      </m:ctrlPr>
                    </m:sSubPr>
                    <m:e>
                      <m:r>
                        <m:rPr>
                          <m:sty m:val="p"/>
                        </m:rPr>
                        <w:rPr>
                          <w:rFonts w:ascii="Cambria Math" w:eastAsia="Calibri" w:hAnsi="Cambria Math" w:cs="Times New Roman"/>
                          <w:szCs w:val="20"/>
                          <w:lang w:val="en-US"/>
                        </w:rPr>
                        <m:t>n</m:t>
                      </m:r>
                    </m:e>
                    <m:sub>
                      <m:r>
                        <m:rPr>
                          <m:sty m:val="p"/>
                        </m:rPr>
                        <w:rPr>
                          <w:rFonts w:ascii="Cambria Math" w:eastAsia="Calibri" w:hAnsi="Cambria Math" w:cs="Times New Roman"/>
                          <w:szCs w:val="20"/>
                          <w:lang w:val="en-US"/>
                        </w:rPr>
                        <m:t>CI</m:t>
                      </m:r>
                    </m:sub>
                  </m:sSub>
                </m:sub>
                <m:sup>
                  <m:r>
                    <m:rPr>
                      <m:sty m:val="p"/>
                    </m:rPr>
                    <w:rPr>
                      <w:rFonts w:ascii="Cambria Math" w:eastAsia="Calibri" w:hAnsi="Cambria Math" w:cs="Times New Roman"/>
                      <w:szCs w:val="20"/>
                      <w:lang w:val="en-US"/>
                    </w:rPr>
                    <m:t>(L)</m:t>
                  </m:r>
                </m:sup>
              </m:sSubSup>
            </m:oMath>
            <w:r w:rsidRPr="0019541D">
              <w:rPr>
                <w:rFonts w:eastAsia="Calibri" w:cs="Times New Roman"/>
                <w:szCs w:val="20"/>
                <w:lang w:val="en-US"/>
              </w:rPr>
              <w:t xml:space="preserve"> with the same value (from each set, i.e., </w:t>
            </w:r>
            <m:oMath>
              <m:sSubSup>
                <m:sSubSupPr>
                  <m:ctrlPr>
                    <w:rPr>
                      <w:rFonts w:ascii="Cambria Math" w:eastAsia="Calibri" w:hAnsi="Cambria Math" w:cs="Times New Roman"/>
                      <w:szCs w:val="20"/>
                    </w:rPr>
                  </m:ctrlPr>
                </m:sSubSupPr>
                <m:e>
                  <m:r>
                    <m:rPr>
                      <m:sty m:val="p"/>
                    </m:rPr>
                    <w:rPr>
                      <w:rFonts w:ascii="Cambria Math" w:eastAsia="Calibri" w:hAnsi="Cambria Math" w:cs="Times New Roman"/>
                      <w:szCs w:val="20"/>
                      <w:lang w:val="en-US"/>
                    </w:rPr>
                    <m:t>m</m:t>
                  </m:r>
                </m:e>
                <m:sub>
                  <m:sSub>
                    <m:sSubPr>
                      <m:ctrlPr>
                        <w:rPr>
                          <w:rFonts w:ascii="Cambria Math" w:eastAsia="Calibri" w:hAnsi="Cambria Math" w:cs="Times New Roman"/>
                          <w:szCs w:val="20"/>
                        </w:rPr>
                      </m:ctrlPr>
                    </m:sSubPr>
                    <m:e>
                      <m:r>
                        <m:rPr>
                          <m:sty m:val="p"/>
                        </m:rPr>
                        <w:rPr>
                          <w:rFonts w:ascii="Cambria Math" w:eastAsia="Calibri" w:hAnsi="Cambria Math" w:cs="Times New Roman"/>
                          <w:szCs w:val="20"/>
                          <w:lang w:val="en-US"/>
                        </w:rPr>
                        <m:t>s</m:t>
                      </m:r>
                    </m:e>
                    <m:sub>
                      <m:r>
                        <m:rPr>
                          <m:sty m:val="p"/>
                        </m:rPr>
                        <w:rPr>
                          <w:rFonts w:ascii="Cambria Math" w:eastAsia="Calibri" w:hAnsi="Cambria Math" w:cs="Times New Roman"/>
                          <w:szCs w:val="20"/>
                          <w:lang w:val="en-US"/>
                        </w:rPr>
                        <m:t>i</m:t>
                      </m:r>
                    </m:sub>
                  </m:sSub>
                  <m:r>
                    <m:rPr>
                      <m:sty m:val="p"/>
                    </m:rPr>
                    <w:rPr>
                      <w:rFonts w:ascii="Cambria Math" w:eastAsia="Calibri" w:hAnsi="Cambria Math" w:cs="Times New Roman"/>
                      <w:szCs w:val="20"/>
                      <w:lang w:val="en-US"/>
                    </w:rPr>
                    <m:t>,</m:t>
                  </m:r>
                  <m:sSub>
                    <m:sSubPr>
                      <m:ctrlPr>
                        <w:rPr>
                          <w:rFonts w:ascii="Cambria Math" w:eastAsia="Calibri" w:hAnsi="Cambria Math" w:cs="Times New Roman"/>
                          <w:szCs w:val="20"/>
                        </w:rPr>
                      </m:ctrlPr>
                    </m:sSubPr>
                    <m:e>
                      <m:r>
                        <m:rPr>
                          <m:sty m:val="p"/>
                        </m:rPr>
                        <w:rPr>
                          <w:rFonts w:ascii="Cambria Math" w:eastAsia="Calibri" w:hAnsi="Cambria Math" w:cs="Times New Roman"/>
                          <w:szCs w:val="20"/>
                          <w:lang w:val="en-US"/>
                        </w:rPr>
                        <m:t>n</m:t>
                      </m:r>
                    </m:e>
                    <m:sub>
                      <m:r>
                        <m:rPr>
                          <m:sty m:val="p"/>
                        </m:rPr>
                        <w:rPr>
                          <w:rFonts w:ascii="Cambria Math" w:eastAsia="Calibri" w:hAnsi="Cambria Math" w:cs="Times New Roman"/>
                          <w:szCs w:val="20"/>
                          <w:lang w:val="en-US"/>
                        </w:rPr>
                        <m:t>CI</m:t>
                      </m:r>
                    </m:sub>
                  </m:sSub>
                </m:sub>
                <m:sup>
                  <m:r>
                    <m:rPr>
                      <m:sty m:val="p"/>
                    </m:rPr>
                    <w:rPr>
                      <w:rFonts w:ascii="Cambria Math" w:eastAsia="Calibri" w:hAnsi="Cambria Math" w:cs="Times New Roman"/>
                      <w:szCs w:val="20"/>
                      <w:lang w:val="en-US"/>
                    </w:rPr>
                    <m:t>(L)</m:t>
                  </m:r>
                </m:sup>
              </m:sSubSup>
              <m:r>
                <m:rPr>
                  <m:sty m:val="p"/>
                </m:rPr>
                <w:rPr>
                  <w:rFonts w:ascii="Cambria Math" w:eastAsia="Calibri" w:hAnsi="Cambria Math" w:cs="Times New Roman"/>
                  <w:szCs w:val="20"/>
                  <w:lang w:val="en-US"/>
                </w:rPr>
                <m:t xml:space="preserve">= </m:t>
              </m:r>
              <m:sSubSup>
                <m:sSubSupPr>
                  <m:ctrlPr>
                    <w:rPr>
                      <w:rFonts w:ascii="Cambria Math" w:eastAsia="Calibri" w:hAnsi="Cambria Math" w:cs="Times New Roman"/>
                      <w:szCs w:val="20"/>
                    </w:rPr>
                  </m:ctrlPr>
                </m:sSubSupPr>
                <m:e>
                  <m:r>
                    <m:rPr>
                      <m:sty m:val="p"/>
                    </m:rPr>
                    <w:rPr>
                      <w:rFonts w:ascii="Cambria Math" w:eastAsia="Calibri" w:hAnsi="Cambria Math" w:cs="Times New Roman"/>
                      <w:szCs w:val="20"/>
                      <w:lang w:val="en-US"/>
                    </w:rPr>
                    <m:t>m</m:t>
                  </m:r>
                </m:e>
                <m:sub>
                  <m:sSub>
                    <m:sSubPr>
                      <m:ctrlPr>
                        <w:rPr>
                          <w:rFonts w:ascii="Cambria Math" w:eastAsia="Calibri" w:hAnsi="Cambria Math" w:cs="Times New Roman"/>
                          <w:szCs w:val="20"/>
                        </w:rPr>
                      </m:ctrlPr>
                    </m:sSubPr>
                    <m:e>
                      <m:r>
                        <m:rPr>
                          <m:sty m:val="p"/>
                        </m:rPr>
                        <w:rPr>
                          <w:rFonts w:ascii="Cambria Math" w:eastAsia="Calibri" w:hAnsi="Cambria Math" w:cs="Times New Roman"/>
                          <w:szCs w:val="20"/>
                          <w:lang w:val="en-US"/>
                        </w:rPr>
                        <m:t>s</m:t>
                      </m:r>
                    </m:e>
                    <m:sub>
                      <m:r>
                        <m:rPr>
                          <m:sty m:val="p"/>
                        </m:rPr>
                        <w:rPr>
                          <w:rFonts w:ascii="Cambria Math" w:eastAsia="Calibri" w:hAnsi="Cambria Math" w:cs="Times New Roman"/>
                          <w:szCs w:val="20"/>
                          <w:lang w:val="en-US"/>
                        </w:rPr>
                        <m:t>j</m:t>
                      </m:r>
                    </m:sub>
                  </m:sSub>
                  <m:r>
                    <m:rPr>
                      <m:sty m:val="p"/>
                    </m:rPr>
                    <w:rPr>
                      <w:rFonts w:ascii="Cambria Math" w:eastAsia="Calibri" w:hAnsi="Cambria Math" w:cs="Times New Roman"/>
                      <w:szCs w:val="20"/>
                      <w:lang w:val="en-US"/>
                    </w:rPr>
                    <m:t>,</m:t>
                  </m:r>
                  <m:sSub>
                    <m:sSubPr>
                      <m:ctrlPr>
                        <w:rPr>
                          <w:rFonts w:ascii="Cambria Math" w:eastAsia="Calibri" w:hAnsi="Cambria Math" w:cs="Times New Roman"/>
                          <w:szCs w:val="20"/>
                        </w:rPr>
                      </m:ctrlPr>
                    </m:sSubPr>
                    <m:e>
                      <m:r>
                        <m:rPr>
                          <m:sty m:val="p"/>
                        </m:rPr>
                        <w:rPr>
                          <w:rFonts w:ascii="Cambria Math" w:eastAsia="Calibri" w:hAnsi="Cambria Math" w:cs="Times New Roman"/>
                          <w:szCs w:val="20"/>
                          <w:lang w:val="en-US"/>
                        </w:rPr>
                        <m:t>n</m:t>
                      </m:r>
                    </m:e>
                    <m:sub>
                      <m:r>
                        <m:rPr>
                          <m:sty m:val="p"/>
                        </m:rPr>
                        <w:rPr>
                          <w:rFonts w:ascii="Cambria Math" w:eastAsia="Calibri" w:hAnsi="Cambria Math" w:cs="Times New Roman"/>
                          <w:szCs w:val="20"/>
                          <w:lang w:val="en-US"/>
                        </w:rPr>
                        <m:t>CI</m:t>
                      </m:r>
                    </m:sub>
                  </m:sSub>
                </m:sub>
                <m:sup>
                  <m:r>
                    <m:rPr>
                      <m:sty m:val="p"/>
                    </m:rPr>
                    <w:rPr>
                      <w:rFonts w:ascii="Cambria Math" w:eastAsia="Calibri" w:hAnsi="Cambria Math" w:cs="Times New Roman"/>
                      <w:szCs w:val="20"/>
                      <w:lang w:val="en-US"/>
                    </w:rPr>
                    <m:t>(L)</m:t>
                  </m:r>
                </m:sup>
              </m:sSubSup>
            </m:oMath>
            <w:r w:rsidRPr="0019541D">
              <w:rPr>
                <w:rFonts w:eastAsia="Calibri" w:cs="Times New Roman"/>
                <w:szCs w:val="20"/>
                <w:lang w:val="en-US"/>
              </w:rPr>
              <w:t xml:space="preserve">). Furthermore, UE’s expectation is that both SS sets have the same periodicity, offset, duration, maximum number of PDCCH candidates per aggregation level, and a same number of non-overlapping PDCCH MOs within a slot.   </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Observation 6</w:t>
            </w:r>
            <w:r w:rsidRPr="0019541D">
              <w:rPr>
                <w:rFonts w:eastAsia="Calibri" w:cs="Times New Roman"/>
                <w:szCs w:val="20"/>
                <w:lang w:val="en-US"/>
              </w:rPr>
              <w:t xml:space="preserve">: With Option 1 of the working assumption, the CORESET is repeated two times.   </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Observation 7:</w:t>
            </w:r>
            <w:r w:rsidRPr="0019541D">
              <w:rPr>
                <w:rFonts w:eastAsia="Calibri" w:cs="Times New Roman"/>
                <w:szCs w:val="20"/>
                <w:lang w:val="en-US"/>
              </w:rPr>
              <w:t xml:space="preserve"> Option 2 of the working assumption led to two repetitions of the CORESET in a slot. </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Observation 8</w:t>
            </w:r>
            <w:r w:rsidRPr="0019541D">
              <w:rPr>
                <w:rFonts w:eastAsia="Calibri" w:cs="Times New Roman"/>
                <w:szCs w:val="20"/>
                <w:lang w:val="en-US"/>
              </w:rPr>
              <w:t>: Both Option 1 and Option 2 of the working assumption will lead to the same control overhead.</w:t>
            </w:r>
          </w:p>
          <w:p w:rsidR="00EA0540" w:rsidRPr="0019541D" w:rsidRDefault="00EA0540" w:rsidP="00DB79CA">
            <w:pPr>
              <w:tabs>
                <w:tab w:val="left" w:pos="1622"/>
              </w:tabs>
              <w:spacing w:after="0" w:line="360" w:lineRule="auto"/>
              <w:rPr>
                <w:rFonts w:eastAsia="MS Mincho" w:cs="Times New Roman"/>
                <w:szCs w:val="20"/>
                <w:lang w:val="en-US" w:eastAsia="en-GB"/>
              </w:rPr>
            </w:pPr>
            <w:r w:rsidRPr="0019541D">
              <w:rPr>
                <w:rFonts w:eastAsia="MS Mincho" w:cs="Times New Roman"/>
                <w:b/>
                <w:szCs w:val="20"/>
                <w:lang w:val="en-US" w:eastAsia="en-GB"/>
              </w:rPr>
              <w:t>Observation 9</w:t>
            </w:r>
            <w:r w:rsidRPr="0019541D">
              <w:rPr>
                <w:rFonts w:eastAsia="MS Mincho" w:cs="Times New Roman"/>
                <w:szCs w:val="20"/>
                <w:lang w:val="en-US" w:eastAsia="en-GB"/>
              </w:rPr>
              <w:t>: The UE is not intended to decode a PDSCH scheduled with SI-RNTI when modulation order is greater than 2 (QPSK). Therefore, MCS bits can be exploited to carry signalling for enabling SIB PDSCH repetitions. However, backwards compatibility must be considered for such an approach.</w:t>
            </w:r>
          </w:p>
          <w:p w:rsidR="00EA0540" w:rsidRPr="0019541D" w:rsidRDefault="00EA0540" w:rsidP="00DB79CA">
            <w:pPr>
              <w:tabs>
                <w:tab w:val="left" w:pos="1622"/>
              </w:tabs>
              <w:spacing w:after="0" w:line="360" w:lineRule="auto"/>
              <w:rPr>
                <w:rFonts w:eastAsia="MS Mincho" w:cs="Times New Roman"/>
                <w:szCs w:val="20"/>
                <w:lang w:val="en-US" w:eastAsia="en-GB"/>
              </w:rPr>
            </w:pPr>
            <w:r w:rsidRPr="0019541D">
              <w:rPr>
                <w:rFonts w:eastAsia="MS Mincho" w:cs="Times New Roman"/>
                <w:b/>
                <w:szCs w:val="20"/>
                <w:lang w:val="en-US" w:eastAsia="en-GB"/>
              </w:rPr>
              <w:t>Observation 10</w:t>
            </w:r>
            <w:r w:rsidRPr="0019541D">
              <w:rPr>
                <w:rFonts w:eastAsia="MS Mincho" w:cs="Times New Roman"/>
                <w:szCs w:val="20"/>
                <w:lang w:val="en-US" w:eastAsia="en-GB"/>
              </w:rPr>
              <w:t>: There is some room for reserved bits to carry the signaling information for enabling SIB PDSCH repetitions, but the feasibility of such solutions may be challenging, given that UE does not know at this stage if the network supports the feature or not.</w:t>
            </w:r>
          </w:p>
          <w:p w:rsidR="00EA0540" w:rsidRPr="0019541D" w:rsidRDefault="00EA0540" w:rsidP="00DB79CA">
            <w:pPr>
              <w:spacing w:after="0" w:line="360" w:lineRule="auto"/>
              <w:rPr>
                <w:rFonts w:eastAsia="SimSun" w:cs="Times New Roman"/>
                <w:szCs w:val="20"/>
                <w:lang w:val="en-US" w:eastAsia="zh-CN"/>
              </w:rPr>
            </w:pPr>
            <w:r w:rsidRPr="0019541D">
              <w:rPr>
                <w:rFonts w:eastAsia="SimSun" w:cs="Times New Roman"/>
                <w:b/>
                <w:szCs w:val="20"/>
                <w:lang w:val="en-US" w:eastAsia="zh-CN"/>
              </w:rPr>
              <w:t>Observation 11</w:t>
            </w:r>
            <w:r w:rsidRPr="0019541D">
              <w:rPr>
                <w:rFonts w:eastAsia="SimSun" w:cs="Times New Roman"/>
                <w:szCs w:val="20"/>
                <w:lang w:val="en-US" w:eastAsia="zh-CN"/>
              </w:rPr>
              <w:t xml:space="preserve">: The first PDSCH in slot </w:t>
            </w:r>
            <m:oMath>
              <m:r>
                <m:rPr>
                  <m:sty m:val="p"/>
                </m:rPr>
                <w:rPr>
                  <w:rFonts w:ascii="Cambria Math" w:eastAsia="SimSun" w:hAnsi="Cambria Math" w:cs="Times New Roman"/>
                  <w:szCs w:val="20"/>
                  <w:lang w:val="en-US" w:eastAsia="zh-CN"/>
                </w:rPr>
                <m:t>n</m:t>
              </m:r>
            </m:oMath>
            <w:r w:rsidRPr="0019541D">
              <w:rPr>
                <w:rFonts w:eastAsia="SimSun" w:cs="Times New Roman"/>
                <w:szCs w:val="20"/>
                <w:lang w:val="en-US" w:eastAsia="zh-CN"/>
              </w:rPr>
              <w:t xml:space="preserve"> can be determined based on legacy specification, and the time/frequency resource for repeated PDSCH is indicated by the Type0-PDCCH in slot </w:t>
            </w:r>
            <m:oMath>
              <m:r>
                <m:rPr>
                  <m:sty m:val="p"/>
                </m:rPr>
                <w:rPr>
                  <w:rFonts w:ascii="Cambria Math" w:eastAsia="SimSun" w:hAnsi="Cambria Math" w:cs="Times New Roman"/>
                  <w:szCs w:val="20"/>
                  <w:lang w:val="en-US" w:eastAsia="zh-CN"/>
                </w:rPr>
                <m:t>n</m:t>
              </m:r>
            </m:oMath>
            <w:r w:rsidRPr="0019541D">
              <w:rPr>
                <w:rFonts w:eastAsia="SimSun" w:cs="Times New Roman"/>
                <w:szCs w:val="20"/>
                <w:lang w:val="en-US" w:eastAsia="zh-CN"/>
              </w:rPr>
              <w:t xml:space="preserve">. </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Proposal 1:</w:t>
            </w:r>
            <w:r w:rsidRPr="0019541D">
              <w:rPr>
                <w:rFonts w:eastAsia="Calibri" w:cs="Times New Roman"/>
                <w:szCs w:val="20"/>
                <w:lang w:val="en-US"/>
              </w:rPr>
              <w:t xml:space="preserve"> RAN1 should further define the assumptions for the beam activity.</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Proposal 2</w:t>
            </w:r>
            <w:r w:rsidRPr="0019541D">
              <w:rPr>
                <w:rFonts w:eastAsia="Calibri" w:cs="Times New Roman"/>
                <w:szCs w:val="20"/>
                <w:lang w:val="en-US"/>
              </w:rPr>
              <w:t>: RAN1 to clarify if there is a coupling between DL and UL beams.</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Proposal 3</w:t>
            </w:r>
            <w:r w:rsidRPr="0019541D">
              <w:rPr>
                <w:rFonts w:eastAsia="Calibri" w:cs="Times New Roman"/>
                <w:szCs w:val="20"/>
                <w:lang w:val="en-US"/>
              </w:rPr>
              <w:t>: RAN1 should focus on defining signals and procedures that allows flexible use of the beams in the cell.</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Proposal 4</w:t>
            </w:r>
            <w:r w:rsidRPr="0019541D">
              <w:rPr>
                <w:rFonts w:eastAsia="Calibri" w:cs="Times New Roman"/>
                <w:szCs w:val="20"/>
                <w:lang w:val="en-US"/>
              </w:rPr>
              <w:t>: RAN1 should ensure signaling to maximize UE power savings in the case of flexible use of the beams.</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Proposal 5</w:t>
            </w:r>
            <w:r w:rsidRPr="0019541D">
              <w:rPr>
                <w:rFonts w:eastAsia="Calibri" w:cs="Times New Roman"/>
                <w:szCs w:val="20"/>
                <w:lang w:val="en-US"/>
              </w:rPr>
              <w:t>: RAN1 to study how a UE can do a scan for neighboring cells over a period with the purpose of limiting the measurements afterwards to the relevant cells.</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Proposal 6:</w:t>
            </w:r>
            <w:r w:rsidRPr="0019541D">
              <w:rPr>
                <w:rFonts w:eastAsia="Calibri" w:cs="Times New Roman"/>
                <w:szCs w:val="20"/>
                <w:lang w:val="en-US"/>
              </w:rPr>
              <w:t xml:space="preserve"> RAN1 to ask RAN2 to study the possibility of setting the SSB periodicity to a lower value during mobility events in case of Earth Fixed Cells.</w:t>
            </w:r>
          </w:p>
          <w:p w:rsidR="00EA0540" w:rsidRPr="0019541D" w:rsidRDefault="00EA0540" w:rsidP="00DB79CA">
            <w:pPr>
              <w:spacing w:after="0" w:line="360" w:lineRule="auto"/>
              <w:rPr>
                <w:rFonts w:eastAsia="SimSun" w:cs="Times New Roman"/>
                <w:szCs w:val="20"/>
                <w:lang w:val="en-US"/>
              </w:rPr>
            </w:pPr>
            <w:r w:rsidRPr="0019541D">
              <w:rPr>
                <w:rFonts w:eastAsia="SimSun" w:cs="Times New Roman"/>
                <w:b/>
                <w:szCs w:val="20"/>
                <w:lang w:val="en-US"/>
              </w:rPr>
              <w:t>Proposal 7:</w:t>
            </w:r>
            <w:r w:rsidRPr="0019541D">
              <w:rPr>
                <w:rFonts w:eastAsia="SimSun" w:cs="Times New Roman"/>
                <w:szCs w:val="20"/>
                <w:lang w:val="en-US"/>
              </w:rPr>
              <w:t xml:space="preserve"> PDCCH repetitions for Type0 CSS is only supported for M=2.</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Proposal 8</w:t>
            </w:r>
            <w:r w:rsidRPr="0019541D">
              <w:rPr>
                <w:rFonts w:eastAsia="Calibri" w:cs="Times New Roman"/>
                <w:szCs w:val="20"/>
                <w:lang w:val="en-US"/>
              </w:rPr>
              <w:t xml:space="preserve">: RAN1 to down-select Option 2, i.e., repetition of the same CORESET that is associated with one SS by introducing symbol domain offset X. </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Proposal 9:</w:t>
            </w:r>
            <w:r w:rsidRPr="0019541D">
              <w:rPr>
                <w:rFonts w:eastAsia="Calibri" w:cs="Times New Roman"/>
                <w:szCs w:val="20"/>
                <w:lang w:val="en-US"/>
              </w:rPr>
              <w:t xml:space="preserve"> RAN1 to discuss determination of the symbol domain offset X in an implicit manner and autonomously by the UE.</w:t>
            </w:r>
          </w:p>
          <w:p w:rsidR="00EA0540" w:rsidRPr="0019541D" w:rsidRDefault="00EA0540" w:rsidP="00DB79CA">
            <w:pPr>
              <w:spacing w:after="0" w:line="360" w:lineRule="auto"/>
              <w:rPr>
                <w:rFonts w:eastAsia="Calibri" w:cs="Times New Roman"/>
                <w:szCs w:val="20"/>
                <w:lang w:val="en-US" w:eastAsia="zh-CN"/>
              </w:rPr>
            </w:pPr>
            <w:r w:rsidRPr="0019541D">
              <w:rPr>
                <w:rFonts w:eastAsia="Calibri" w:cs="Times New Roman"/>
                <w:b/>
                <w:szCs w:val="20"/>
                <w:lang w:val="en-US"/>
              </w:rPr>
              <w:t>Proposal 10</w:t>
            </w:r>
            <w:r w:rsidRPr="0019541D">
              <w:rPr>
                <w:rFonts w:eastAsia="Calibri" w:cs="Times New Roman"/>
                <w:szCs w:val="20"/>
                <w:lang w:val="en-US"/>
              </w:rPr>
              <w:t>: RAN1 to down-select Option 2 for enabling/disabling SIB PDSCH repetition, i.e., using scheduling DCI.</w:t>
            </w:r>
          </w:p>
          <w:p w:rsidR="00EA0540" w:rsidRPr="0019541D" w:rsidRDefault="00EA0540" w:rsidP="00DB79CA">
            <w:pPr>
              <w:tabs>
                <w:tab w:val="left" w:pos="1622"/>
              </w:tabs>
              <w:spacing w:after="0" w:line="360" w:lineRule="auto"/>
              <w:rPr>
                <w:rFonts w:eastAsia="SimSun" w:cs="Times New Roman"/>
                <w:szCs w:val="20"/>
                <w:lang w:val="en-US" w:eastAsia="zh-CN"/>
              </w:rPr>
            </w:pPr>
            <w:r w:rsidRPr="0019541D">
              <w:rPr>
                <w:rFonts w:eastAsia="SimSun" w:cs="Times New Roman"/>
                <w:b/>
                <w:szCs w:val="20"/>
                <w:lang w:val="en-US" w:eastAsia="zh-CN"/>
              </w:rPr>
              <w:lastRenderedPageBreak/>
              <w:t>Proposal 11</w:t>
            </w:r>
            <w:r w:rsidRPr="0019541D">
              <w:rPr>
                <w:rFonts w:eastAsia="SimSun" w:cs="Times New Roman"/>
                <w:szCs w:val="20"/>
                <w:lang w:val="en-US" w:eastAsia="zh-CN"/>
              </w:rPr>
              <w:t>: RAN1 to consider introducing a new DCI format 1-0 with different RNTI to support SIB PDSCH repetitions and PDCCH coverage enhancement.</w:t>
            </w:r>
          </w:p>
          <w:p w:rsidR="00EA0540" w:rsidRPr="0019541D" w:rsidRDefault="00EA0540" w:rsidP="00DB79CA">
            <w:pPr>
              <w:spacing w:after="0" w:line="360" w:lineRule="auto"/>
              <w:rPr>
                <w:rFonts w:eastAsia="SimSun" w:cs="Times New Roman"/>
                <w:szCs w:val="20"/>
                <w:lang w:val="en-US" w:eastAsia="zh-CN"/>
              </w:rPr>
            </w:pPr>
            <w:r w:rsidRPr="0019541D">
              <w:rPr>
                <w:rFonts w:eastAsia="SimSun" w:cs="Times New Roman"/>
                <w:b/>
                <w:szCs w:val="20"/>
                <w:lang w:val="en-US" w:eastAsia="zh-CN"/>
              </w:rPr>
              <w:t>Proposal 12:</w:t>
            </w:r>
            <w:r w:rsidRPr="0019541D">
              <w:rPr>
                <w:rFonts w:eastAsia="SimSun" w:cs="Times New Roman"/>
                <w:szCs w:val="20"/>
                <w:lang w:val="en-US" w:eastAsia="zh-CN"/>
              </w:rPr>
              <w:t xml:space="preserve"> UE determines an index of slot </w:t>
            </w:r>
            <m:oMath>
              <m:sSub>
                <m:sSubPr>
                  <m:ctrlPr>
                    <w:rPr>
                      <w:rFonts w:ascii="Cambria Math" w:eastAsia="SimSun" w:hAnsi="Cambria Math" w:cs="Times New Roman"/>
                      <w:szCs w:val="20"/>
                    </w:rPr>
                  </m:ctrlPr>
                </m:sSubPr>
                <m:e>
                  <m:r>
                    <m:rPr>
                      <m:sty m:val="p"/>
                    </m:rPr>
                    <w:rPr>
                      <w:rFonts w:ascii="Cambria Math" w:eastAsia="SimSun" w:hAnsi="Cambria Math" w:cs="Times New Roman"/>
                      <w:szCs w:val="20"/>
                      <w:lang w:val="en-US"/>
                    </w:rPr>
                    <m:t>n</m:t>
                  </m:r>
                </m:e>
                <m:sub>
                  <m:r>
                    <m:rPr>
                      <m:sty m:val="p"/>
                    </m:rPr>
                    <w:rPr>
                      <w:rFonts w:ascii="Cambria Math" w:eastAsia="SimSun" w:hAnsi="Cambria Math" w:cs="Times New Roman"/>
                      <w:szCs w:val="20"/>
                      <w:lang w:val="en-US"/>
                    </w:rPr>
                    <m:t>0</m:t>
                  </m:r>
                </m:sub>
              </m:sSub>
              <m:r>
                <m:rPr>
                  <m:sty m:val="p"/>
                </m:rPr>
                <w:rPr>
                  <w:rFonts w:ascii="Cambria Math" w:eastAsia="SimSun" w:hAnsi="Cambria Math" w:cs="Times New Roman"/>
                  <w:szCs w:val="20"/>
                  <w:lang w:val="en-US"/>
                </w:rPr>
                <m:t>+X</m:t>
              </m:r>
            </m:oMath>
            <w:r w:rsidRPr="0019541D">
              <w:rPr>
                <w:rFonts w:eastAsia="SimSun" w:cs="Times New Roman"/>
                <w:szCs w:val="20"/>
                <w:lang w:val="en-US" w:eastAsia="zh-CN"/>
              </w:rPr>
              <w:t xml:space="preserve"> for repeat PDSCH as following equation:</w:t>
            </w:r>
          </w:p>
          <w:p w:rsidR="00EA0540" w:rsidRPr="0019541D" w:rsidRDefault="00DB79CA" w:rsidP="00DB79CA">
            <w:pPr>
              <w:spacing w:after="0" w:line="360" w:lineRule="auto"/>
              <w:rPr>
                <w:rFonts w:eastAsia="SimSun" w:cs="Times New Roman"/>
                <w:szCs w:val="20"/>
                <w:lang w:eastAsia="zh-CN"/>
              </w:rPr>
            </w:pPr>
            <m:oMathPara>
              <m:oMath>
                <m:sSub>
                  <m:sSubPr>
                    <m:ctrlPr>
                      <w:rPr>
                        <w:rFonts w:ascii="Cambria Math" w:eastAsia="SimSun" w:hAnsi="Cambria Math" w:cs="Times New Roman"/>
                        <w:bCs/>
                        <w:szCs w:val="20"/>
                      </w:rPr>
                    </m:ctrlPr>
                  </m:sSub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0</m:t>
                    </m:r>
                  </m:sub>
                </m:sSub>
                <m:r>
                  <m:rPr>
                    <m:sty m:val="p"/>
                  </m:rPr>
                  <w:rPr>
                    <w:rFonts w:ascii="Cambria Math" w:eastAsia="SimSun" w:hAnsi="Cambria Math" w:cs="Times New Roman"/>
                    <w:szCs w:val="20"/>
                  </w:rPr>
                  <m:t>+X=</m:t>
                </m:r>
                <m:d>
                  <m:dPr>
                    <m:ctrlPr>
                      <w:rPr>
                        <w:rFonts w:ascii="Cambria Math" w:eastAsia="SimSun" w:hAnsi="Cambria Math" w:cs="Times New Roman"/>
                        <w:bCs/>
                        <w:szCs w:val="20"/>
                      </w:rPr>
                    </m:ctrlPr>
                  </m:dPr>
                  <m:e>
                    <m:r>
                      <m:rPr>
                        <m:sty m:val="p"/>
                      </m:rPr>
                      <w:rPr>
                        <w:rFonts w:ascii="Cambria Math" w:eastAsia="SimSun" w:hAnsi="Cambria Math" w:cs="Times New Roman"/>
                        <w:szCs w:val="20"/>
                      </w:rPr>
                      <m:t>O∙</m:t>
                    </m:r>
                    <m:sSup>
                      <m:sSupPr>
                        <m:ctrlPr>
                          <w:rPr>
                            <w:rFonts w:ascii="Cambria Math" w:eastAsia="SimSun" w:hAnsi="Cambria Math" w:cs="Times New Roman"/>
                            <w:bCs/>
                            <w:szCs w:val="20"/>
                          </w:rPr>
                        </m:ctrlPr>
                      </m:sSupPr>
                      <m:e>
                        <m:r>
                          <m:rPr>
                            <m:sty m:val="p"/>
                          </m:rPr>
                          <w:rPr>
                            <w:rFonts w:ascii="Cambria Math" w:eastAsia="SimSun" w:hAnsi="Cambria Math" w:cs="Times New Roman"/>
                            <w:szCs w:val="20"/>
                          </w:rPr>
                          <m:t>2</m:t>
                        </m:r>
                      </m:e>
                      <m:sup>
                        <m:r>
                          <m:rPr>
                            <m:sty m:val="p"/>
                          </m:rPr>
                          <w:rPr>
                            <w:rFonts w:ascii="Cambria Math" w:eastAsia="SimSun" w:hAnsi="Cambria Math" w:cs="Times New Roman"/>
                            <w:szCs w:val="20"/>
                          </w:rPr>
                          <m:t>μ</m:t>
                        </m:r>
                      </m:sup>
                    </m:sSup>
                    <m:r>
                      <m:rPr>
                        <m:sty m:val="p"/>
                      </m:rPr>
                      <w:rPr>
                        <w:rFonts w:ascii="Cambria Math" w:eastAsia="SimSun" w:hAnsi="Cambria Math" w:cs="Times New Roman"/>
                        <w:szCs w:val="20"/>
                      </w:rPr>
                      <m:t>+</m:t>
                    </m:r>
                    <m:d>
                      <m:dPr>
                        <m:begChr m:val="⌊"/>
                        <m:endChr m:val="⌋"/>
                        <m:ctrlPr>
                          <w:rPr>
                            <w:rFonts w:ascii="Cambria Math" w:eastAsia="SimSun" w:hAnsi="Cambria Math" w:cs="Times New Roman"/>
                            <w:bCs/>
                            <w:szCs w:val="20"/>
                          </w:rPr>
                        </m:ctrlPr>
                      </m:dPr>
                      <m:e>
                        <m:d>
                          <m:dPr>
                            <m:ctrlPr>
                              <w:rPr>
                                <w:rFonts w:ascii="Cambria Math" w:eastAsia="SimSun" w:hAnsi="Cambria Math" w:cs="Times New Roman"/>
                                <w:bCs/>
                                <w:szCs w:val="20"/>
                              </w:rPr>
                            </m:ctrlPr>
                          </m:dPr>
                          <m:e>
                            <m:r>
                              <m:rPr>
                                <m:sty m:val="p"/>
                              </m:rPr>
                              <w:rPr>
                                <w:rFonts w:ascii="Cambria Math" w:eastAsia="SimSun" w:hAnsi="Cambria Math" w:cs="Times New Roman"/>
                                <w:szCs w:val="20"/>
                              </w:rPr>
                              <m:t>i+</m:t>
                            </m:r>
                            <m:sSub>
                              <m:sSubPr>
                                <m:ctrlPr>
                                  <w:rPr>
                                    <w:rFonts w:ascii="Cambria Math" w:eastAsia="SimSun" w:hAnsi="Cambria Math" w:cs="Times New Roman"/>
                                    <w:bCs/>
                                    <w:szCs w:val="20"/>
                                  </w:rPr>
                                </m:ctrlPr>
                              </m:sSubPr>
                              <m:e>
                                <m:r>
                                  <m:rPr>
                                    <m:sty m:val="p"/>
                                  </m:rPr>
                                  <w:rPr>
                                    <w:rFonts w:ascii="Cambria Math" w:eastAsia="SimSun" w:hAnsi="Cambria Math" w:cs="Times New Roman"/>
                                    <w:szCs w:val="20"/>
                                  </w:rPr>
                                  <m:t>L</m:t>
                                </m:r>
                              </m:e>
                              <m:sub>
                                <m:r>
                                  <m:rPr>
                                    <m:sty m:val="p"/>
                                  </m:rPr>
                                  <w:rPr>
                                    <w:rFonts w:ascii="Cambria Math" w:eastAsia="SimSun" w:hAnsi="Cambria Math" w:cs="Times New Roman"/>
                                    <w:szCs w:val="20"/>
                                  </w:rPr>
                                  <m:t>max</m:t>
                                </m:r>
                              </m:sub>
                            </m:sSub>
                          </m:e>
                        </m:d>
                        <m:r>
                          <m:rPr>
                            <m:sty m:val="p"/>
                          </m:rPr>
                          <w:rPr>
                            <w:rFonts w:ascii="Cambria Math" w:eastAsia="SimSun" w:hAnsi="Cambria Math" w:cs="Times New Roman"/>
                            <w:szCs w:val="20"/>
                          </w:rPr>
                          <m:t>.M</m:t>
                        </m:r>
                      </m:e>
                    </m:d>
                  </m:e>
                </m:d>
                <m:r>
                  <m:rPr>
                    <m:sty m:val="p"/>
                  </m:rPr>
                  <w:rPr>
                    <w:rFonts w:ascii="Cambria Math" w:eastAsia="SimSun" w:hAnsi="Cambria Math" w:cs="Times New Roman"/>
                    <w:szCs w:val="20"/>
                  </w:rPr>
                  <m:t>mod</m:t>
                </m:r>
                <m:sSubSup>
                  <m:sSubSupPr>
                    <m:ctrlPr>
                      <w:rPr>
                        <w:rFonts w:ascii="Cambria Math" w:eastAsia="SimSun" w:hAnsi="Cambria Math" w:cs="Times New Roman"/>
                        <w:bCs/>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slot</m:t>
                    </m:r>
                  </m:sub>
                  <m:sup>
                    <m:r>
                      <m:rPr>
                        <m:sty m:val="p"/>
                      </m:rPr>
                      <w:rPr>
                        <w:rFonts w:ascii="Cambria Math" w:eastAsia="SimSun" w:hAnsi="Cambria Math" w:cs="Times New Roman"/>
                        <w:szCs w:val="20"/>
                      </w:rPr>
                      <m:t>frame,μ</m:t>
                    </m:r>
                  </m:sup>
                </m:sSubSup>
              </m:oMath>
            </m:oMathPara>
          </w:p>
          <w:p w:rsidR="00EA0540" w:rsidRPr="0019541D" w:rsidRDefault="00EA0540" w:rsidP="00DB79CA">
            <w:pPr>
              <w:spacing w:after="0" w:line="360" w:lineRule="auto"/>
              <w:rPr>
                <w:rFonts w:eastAsia="SimSun" w:cs="Times New Roman"/>
                <w:szCs w:val="20"/>
                <w:lang w:val="en-US" w:eastAsia="zh-CN"/>
              </w:rPr>
            </w:pPr>
            <w:r w:rsidRPr="0019541D">
              <w:rPr>
                <w:rFonts w:eastAsia="SimSun" w:cs="Times New Roman"/>
                <w:szCs w:val="20"/>
                <w:lang w:val="en-US" w:eastAsia="zh-CN"/>
              </w:rPr>
              <w:t xml:space="preserve">Where </w:t>
            </w:r>
            <m:oMath>
              <m:sSub>
                <m:sSubPr>
                  <m:ctrlPr>
                    <w:rPr>
                      <w:rFonts w:ascii="Cambria Math" w:eastAsia="SimSun" w:hAnsi="Cambria Math" w:cs="Times New Roman"/>
                      <w:bCs/>
                      <w:szCs w:val="20"/>
                      <w:lang w:eastAsia="zh-CN"/>
                    </w:rPr>
                  </m:ctrlPr>
                </m:sSubPr>
                <m:e>
                  <m:r>
                    <m:rPr>
                      <m:sty m:val="p"/>
                    </m:rPr>
                    <w:rPr>
                      <w:rFonts w:ascii="Cambria Math" w:eastAsia="SimSun" w:hAnsi="Cambria Math" w:cs="Times New Roman"/>
                      <w:szCs w:val="20"/>
                      <w:lang w:val="en-US" w:eastAsia="zh-CN"/>
                    </w:rPr>
                    <m:t>L</m:t>
                  </m:r>
                </m:e>
                <m:sub>
                  <m:r>
                    <m:rPr>
                      <m:sty m:val="p"/>
                    </m:rPr>
                    <w:rPr>
                      <w:rFonts w:ascii="Cambria Math" w:eastAsia="SimSun" w:hAnsi="Cambria Math" w:cs="Times New Roman"/>
                      <w:szCs w:val="20"/>
                      <w:lang w:val="en-US" w:eastAsia="zh-CN"/>
                    </w:rPr>
                    <m:t>max</m:t>
                  </m:r>
                </m:sub>
              </m:sSub>
            </m:oMath>
            <w:r w:rsidRPr="0019541D">
              <w:rPr>
                <w:rFonts w:eastAsia="SimSun" w:cs="Times New Roman"/>
                <w:szCs w:val="20"/>
                <w:lang w:val="en-US" w:eastAsia="zh-CN"/>
              </w:rPr>
              <w:t xml:space="preserve"> is the maximum number of SSB indexes that is specified in clause 4.1 of TS 38.213, </w:t>
            </w:r>
            <m:oMath>
              <m:r>
                <m:rPr>
                  <m:sty m:val="p"/>
                </m:rPr>
                <w:rPr>
                  <w:rFonts w:ascii="Cambria Math" w:eastAsia="SimSun" w:hAnsi="Cambria Math" w:cs="Times New Roman"/>
                  <w:szCs w:val="20"/>
                  <w:lang w:val="en-US" w:eastAsia="zh-CN"/>
                </w:rPr>
                <m:t>i</m:t>
              </m:r>
            </m:oMath>
            <w:r w:rsidRPr="0019541D">
              <w:rPr>
                <w:rFonts w:eastAsia="SimSun" w:cs="Times New Roman"/>
                <w:szCs w:val="20"/>
                <w:lang w:val="en-US" w:eastAsia="zh-CN"/>
              </w:rPr>
              <w:t xml:space="preserve"> is SSB index and </w:t>
            </w:r>
            <m:oMath>
              <m:r>
                <m:rPr>
                  <m:sty m:val="p"/>
                </m:rPr>
                <w:rPr>
                  <w:rFonts w:ascii="Cambria Math" w:eastAsia="SimSun" w:hAnsi="Cambria Math" w:cs="Times New Roman"/>
                  <w:szCs w:val="20"/>
                  <w:lang w:val="en-US" w:eastAsia="zh-CN"/>
                </w:rPr>
                <m:t>M</m:t>
              </m:r>
            </m:oMath>
            <w:r w:rsidRPr="0019541D">
              <w:rPr>
                <w:rFonts w:eastAsia="SimSun" w:cs="Times New Roman"/>
                <w:szCs w:val="20"/>
                <w:lang w:val="en-US" w:eastAsia="zh-CN"/>
              </w:rPr>
              <w:t xml:space="preserve"> is Type0-PDCCH multiplex factor.</w:t>
            </w:r>
          </w:p>
          <w:p w:rsidR="00EA0540" w:rsidRPr="0019541D" w:rsidRDefault="00EA0540" w:rsidP="00DB79CA">
            <w:pPr>
              <w:spacing w:after="0" w:line="360" w:lineRule="auto"/>
              <w:rPr>
                <w:rFonts w:eastAsia="Calibri" w:cs="Times New Roman"/>
                <w:bCs/>
                <w:szCs w:val="20"/>
                <w:lang w:val="en-US"/>
              </w:rPr>
            </w:pPr>
            <w:r w:rsidRPr="0019541D">
              <w:rPr>
                <w:rFonts w:eastAsia="Calibri" w:cs="Times New Roman"/>
                <w:b/>
                <w:bCs/>
                <w:szCs w:val="20"/>
                <w:lang w:val="en-US"/>
              </w:rPr>
              <w:t>Proposal 13</w:t>
            </w:r>
            <w:r w:rsidRPr="0019541D">
              <w:rPr>
                <w:rFonts w:eastAsia="Calibri" w:cs="Times New Roman"/>
                <w:bCs/>
                <w:szCs w:val="20"/>
                <w:lang w:val="en-US"/>
              </w:rPr>
              <w:t xml:space="preserve">: RAN1 to down-select Option 1 for enabling/disabling of PDSCH Msg4 repetition, i.e., UE specific PDSCH with Msg4 repetition activation indicated via PDCCH- DCI Format 1_0. </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Proposal 14</w:t>
            </w:r>
            <w:r w:rsidRPr="0019541D">
              <w:rPr>
                <w:rFonts w:eastAsia="Calibri" w:cs="Times New Roman"/>
                <w:szCs w:val="20"/>
                <w:lang w:val="en-US"/>
              </w:rPr>
              <w:t xml:space="preserve">: RAN1 to discuss solutions for UE to report scheduling assistant information for assisting the gNB scheduling of Msg4 PDSCH repetition factor. </w:t>
            </w:r>
          </w:p>
          <w:p w:rsidR="00EA0540" w:rsidRPr="0019541D" w:rsidRDefault="00EA0540" w:rsidP="00DB79CA">
            <w:pPr>
              <w:numPr>
                <w:ilvl w:val="0"/>
                <w:numId w:val="22"/>
              </w:numPr>
              <w:spacing w:after="0" w:line="360" w:lineRule="auto"/>
              <w:contextualSpacing/>
              <w:rPr>
                <w:rFonts w:eastAsia="Calibri" w:cs="Times New Roman"/>
                <w:szCs w:val="20"/>
                <w:lang w:val="en-US"/>
              </w:rPr>
            </w:pPr>
            <w:r w:rsidRPr="0019541D">
              <w:rPr>
                <w:rFonts w:eastAsia="Calibri" w:cs="Times New Roman"/>
                <w:szCs w:val="20"/>
                <w:lang w:val="en-US"/>
              </w:rPr>
              <w:t>FFS: Information that needs to be included in the assistant information</w:t>
            </w:r>
          </w:p>
          <w:p w:rsidR="00EA0540" w:rsidRPr="0019541D" w:rsidRDefault="00EA0540" w:rsidP="00DB79CA">
            <w:pPr>
              <w:numPr>
                <w:ilvl w:val="0"/>
                <w:numId w:val="22"/>
              </w:numPr>
              <w:spacing w:after="0" w:line="360" w:lineRule="auto"/>
              <w:contextualSpacing/>
              <w:rPr>
                <w:rFonts w:eastAsia="Calibri" w:cs="Times New Roman"/>
                <w:bCs/>
                <w:szCs w:val="20"/>
                <w:lang w:val="fi-FI"/>
              </w:rPr>
            </w:pPr>
            <w:r w:rsidRPr="0019541D">
              <w:rPr>
                <w:rFonts w:eastAsia="Calibri" w:cs="Times New Roman"/>
                <w:szCs w:val="20"/>
                <w:lang w:val="en-US"/>
              </w:rPr>
              <w:t>FFS: Means for signaling of assistant information such as MAC-CE sub-header of Msg3</w:t>
            </w:r>
          </w:p>
          <w:p w:rsidR="00EA0540" w:rsidRPr="0019541D" w:rsidRDefault="00EA0540" w:rsidP="00DB79CA">
            <w:pPr>
              <w:spacing w:after="0" w:line="360" w:lineRule="auto"/>
              <w:rPr>
                <w:rFonts w:eastAsia="Calibri" w:cs="Times New Roman"/>
                <w:iCs/>
                <w:szCs w:val="20"/>
                <w:lang w:val="en-US"/>
              </w:rPr>
            </w:pPr>
            <w:r w:rsidRPr="0019541D">
              <w:rPr>
                <w:rFonts w:eastAsia="Calibri" w:cs="Times New Roman"/>
                <w:b/>
                <w:bCs/>
                <w:szCs w:val="20"/>
                <w:lang w:val="en-US"/>
              </w:rPr>
              <w:t>Proposal 15:</w:t>
            </w:r>
            <w:r w:rsidRPr="0019541D">
              <w:rPr>
                <w:rFonts w:eastAsia="Calibri" w:cs="Times New Roman"/>
                <w:bCs/>
                <w:szCs w:val="20"/>
                <w:lang w:val="en-US"/>
              </w:rPr>
              <w:t xml:space="preserve"> RAN1 to decide expanding the functionality of “PDSCH-to-HARQ_feedback timing indicator” field in DCI 1_0 with CRC bits scrambled by TC-RNTI, where additional information to be carried related to enabling/disabling of PDSCH for Msg4 with repetition and/or repetition factor.   </w:t>
            </w:r>
            <w:r w:rsidRPr="0019541D">
              <w:rPr>
                <w:rFonts w:eastAsia="Calibri" w:cs="Times New Roman"/>
                <w:iCs/>
                <w:szCs w:val="20"/>
                <w:lang w:val="en-US"/>
              </w:rPr>
              <w:t xml:space="preserve"> </w:t>
            </w:r>
          </w:p>
          <w:p w:rsidR="00EA0540" w:rsidRPr="0019541D" w:rsidRDefault="00EA0540" w:rsidP="00DB79CA">
            <w:pPr>
              <w:spacing w:after="0" w:line="360" w:lineRule="auto"/>
              <w:rPr>
                <w:rFonts w:eastAsia="Calibri" w:cs="Times New Roman"/>
                <w:szCs w:val="20"/>
                <w:lang w:val="en-US"/>
              </w:rPr>
            </w:pPr>
            <w:r w:rsidRPr="0019541D">
              <w:rPr>
                <w:rFonts w:eastAsia="Calibri" w:cs="Times New Roman"/>
                <w:b/>
                <w:szCs w:val="20"/>
                <w:lang w:val="en-US"/>
              </w:rPr>
              <w:t>Proposal 16</w:t>
            </w:r>
            <w:r w:rsidRPr="0019541D">
              <w:rPr>
                <w:rFonts w:eastAsia="Calibri" w:cs="Times New Roman"/>
                <w:szCs w:val="20"/>
                <w:lang w:val="en-US"/>
              </w:rPr>
              <w:t>: RAN1 to further discuss the higher layer parameters to use for DL coverage enhancements for NR over NTN.</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675"/>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29" w:history="1">
              <w:r w:rsidR="00EA0540" w:rsidRPr="00402C3C">
                <w:rPr>
                  <w:rFonts w:eastAsia="Times New Roman" w:cs="Times New Roman"/>
                  <w:bCs/>
                  <w:color w:val="0000FF"/>
                  <w:szCs w:val="20"/>
                  <w:lang w:eastAsia="fr-FR"/>
                </w:rPr>
                <w:t>R1-2504199</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OPPO</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Observation 1:</w:t>
            </w:r>
            <w:r w:rsidRPr="0019541D">
              <w:rPr>
                <w:rFonts w:eastAsia="Batang" w:cs="Times New Roman"/>
                <w:szCs w:val="20"/>
                <w:lang w:val="en-GB"/>
              </w:rPr>
              <w:t xml:space="preserve"> To support Type0 PDCCH repetition, Option 1 only requires the R19 UE to monitor the repeated PDCCH candidates in the slots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oMath>
            <w:r w:rsidRPr="0019541D">
              <w:rPr>
                <w:rFonts w:eastAsia="Batang" w:cs="Times New Roman"/>
                <w:bCs/>
                <w:szCs w:val="20"/>
                <w:lang w:val="en-GB"/>
              </w:rPr>
              <w:t xml:space="preserve"> and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r>
                <m:rPr>
                  <m:sty m:val="p"/>
                </m:rPr>
                <w:rPr>
                  <w:rFonts w:ascii="Cambria Math" w:eastAsia="Batang" w:hAnsi="Cambria Math" w:cs="Times New Roman"/>
                  <w:szCs w:val="20"/>
                  <w:lang w:val="en-GB"/>
                </w:rPr>
                <m:t>+1</m:t>
              </m:r>
            </m:oMath>
            <w:r w:rsidRPr="0019541D">
              <w:rPr>
                <w:rFonts w:eastAsia="Batang" w:cs="Times New Roman"/>
                <w:szCs w:val="20"/>
                <w:lang w:val="en-GB"/>
              </w:rPr>
              <w:t xml:space="preserve"> associated with the same SSB index for DCI detection, and the backward compatibility can be well guaranteed.</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Observation 2:</w:t>
            </w:r>
            <w:r w:rsidRPr="0019541D">
              <w:rPr>
                <w:rFonts w:eastAsia="Batang" w:cs="Times New Roman"/>
                <w:szCs w:val="20"/>
                <w:lang w:val="en-GB"/>
              </w:rPr>
              <w:t xml:space="preserve"> Option 1 can be applicable for M=1 and M=1/2, and the potential collision issue can be solved by gNB implementation, e.g., </w:t>
            </w:r>
          </w:p>
          <w:p w:rsidR="00EA0540" w:rsidRPr="0019541D" w:rsidRDefault="00EA0540" w:rsidP="00DB79CA">
            <w:pPr>
              <w:numPr>
                <w:ilvl w:val="0"/>
                <w:numId w:val="23"/>
              </w:numPr>
              <w:spacing w:after="0" w:line="360" w:lineRule="auto"/>
              <w:rPr>
                <w:rFonts w:eastAsia="Batang" w:cs="Times New Roman"/>
                <w:szCs w:val="20"/>
                <w:lang w:val="en-GB"/>
              </w:rPr>
            </w:pPr>
            <w:r w:rsidRPr="0019541D">
              <w:rPr>
                <w:rFonts w:eastAsia="DengXian" w:cs="Times New Roman"/>
                <w:szCs w:val="20"/>
                <w:lang w:val="en-GB" w:eastAsia="zh-CN"/>
              </w:rPr>
              <w:t>gNB transmits the Type0 PDCCH in the overlapping slots associated with different SSB indices with simultaneously active beams;</w:t>
            </w:r>
          </w:p>
          <w:p w:rsidR="00EA0540" w:rsidRPr="0019541D" w:rsidRDefault="00EA0540" w:rsidP="00DB79CA">
            <w:pPr>
              <w:numPr>
                <w:ilvl w:val="0"/>
                <w:numId w:val="23"/>
              </w:numPr>
              <w:spacing w:after="0" w:line="360" w:lineRule="auto"/>
              <w:rPr>
                <w:rFonts w:eastAsia="Batang" w:cs="Times New Roman"/>
                <w:szCs w:val="20"/>
                <w:lang w:val="en-GB"/>
              </w:rPr>
            </w:pPr>
            <w:r w:rsidRPr="0019541D">
              <w:rPr>
                <w:rFonts w:eastAsia="DengXian" w:cs="Times New Roman"/>
                <w:szCs w:val="20"/>
                <w:lang w:val="en-GB" w:eastAsia="zh-CN"/>
              </w:rPr>
              <w:t>gNB transmits the Type0 PDCCH repetition associated with different SSB indices in the different SSB periods;</w:t>
            </w:r>
          </w:p>
          <w:p w:rsidR="00EA0540" w:rsidRPr="0019541D" w:rsidRDefault="00EA0540" w:rsidP="00DB79CA">
            <w:pPr>
              <w:numPr>
                <w:ilvl w:val="0"/>
                <w:numId w:val="23"/>
              </w:numPr>
              <w:spacing w:after="0" w:line="360" w:lineRule="auto"/>
              <w:rPr>
                <w:rFonts w:eastAsia="Batang" w:cs="Times New Roman"/>
                <w:szCs w:val="20"/>
                <w:lang w:val="en-GB"/>
              </w:rPr>
            </w:pPr>
            <w:r w:rsidRPr="0019541D">
              <w:rPr>
                <w:rFonts w:eastAsia="DengXian" w:cs="Times New Roman"/>
                <w:szCs w:val="20"/>
                <w:lang w:val="en-GB" w:eastAsia="zh-CN"/>
              </w:rPr>
              <w:t>The number of SSB beams per cell is not larger than 2.</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Observation 3:</w:t>
            </w:r>
            <w:r w:rsidRPr="0019541D">
              <w:rPr>
                <w:rFonts w:eastAsia="Batang" w:cs="Times New Roman"/>
                <w:szCs w:val="20"/>
                <w:lang w:val="en-GB"/>
              </w:rPr>
              <w:t xml:space="preserve"> Option 2 requires more resources than Option 1 to support Type0-PDCCH repetition, which is not applicable to the R19 NTN scenario with limited system-level resource.</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Observation 4</w:t>
            </w:r>
            <w:r w:rsidRPr="0019541D">
              <w:rPr>
                <w:rFonts w:eastAsia="Batang" w:cs="Times New Roman"/>
                <w:szCs w:val="20"/>
                <w:lang w:val="en-GB"/>
              </w:rPr>
              <w:t xml:space="preserve">: With Option 2, the large time span between </w:t>
            </w:r>
            <w:r w:rsidRPr="0019541D">
              <w:rPr>
                <w:rFonts w:eastAsia="Batang" w:cs="Times New Roman"/>
                <w:bCs/>
                <w:szCs w:val="20"/>
                <w:lang w:val="en-GB"/>
              </w:rPr>
              <w:t xml:space="preserve">slot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oMath>
            <w:r w:rsidRPr="0019541D">
              <w:rPr>
                <w:rFonts w:eastAsia="Batang" w:cs="Times New Roman"/>
                <w:bCs/>
                <w:szCs w:val="20"/>
                <w:lang w:val="en-GB"/>
              </w:rPr>
              <w:t xml:space="preserve"> and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r>
                <m:rPr>
                  <m:sty m:val="p"/>
                </m:rPr>
                <w:rPr>
                  <w:rFonts w:ascii="Cambria Math" w:eastAsia="Batang" w:hAnsi="Cambria Math" w:cs="Times New Roman"/>
                  <w:szCs w:val="20"/>
                  <w:lang w:val="en-GB"/>
                </w:rPr>
                <m:t>+X</m:t>
              </m:r>
            </m:oMath>
            <w:r w:rsidRPr="0019541D">
              <w:rPr>
                <w:rFonts w:eastAsia="Batang" w:cs="Times New Roman"/>
                <w:szCs w:val="20"/>
                <w:lang w:val="en-GB"/>
              </w:rPr>
              <w:t xml:space="preserve"> will degrades the combining gain of PDCCH repetition due to phase discontinuity.</w:t>
            </w:r>
          </w:p>
          <w:p w:rsidR="00EA0540" w:rsidRPr="0019541D" w:rsidRDefault="00EA0540" w:rsidP="00DB79CA">
            <w:pPr>
              <w:spacing w:after="0" w:line="360" w:lineRule="auto"/>
              <w:rPr>
                <w:rFonts w:eastAsia="Batang" w:cs="Times New Roman"/>
                <w:bCs/>
                <w:szCs w:val="20"/>
                <w:lang w:val="en-GB"/>
              </w:rPr>
            </w:pPr>
            <w:r w:rsidRPr="0019541D">
              <w:rPr>
                <w:rFonts w:eastAsia="Batang" w:cs="Times New Roman"/>
                <w:b/>
                <w:szCs w:val="20"/>
                <w:lang w:val="en-GB"/>
              </w:rPr>
              <w:t>Observation 5:</w:t>
            </w:r>
            <w:r w:rsidRPr="0019541D">
              <w:rPr>
                <w:rFonts w:eastAsia="Batang" w:cs="Times New Roman"/>
                <w:szCs w:val="20"/>
                <w:lang w:val="en-GB"/>
              </w:rPr>
              <w:t xml:space="preserve"> Option 3 requires the UE to measure and record the </w:t>
            </w:r>
            <w:r w:rsidRPr="0019541D">
              <w:rPr>
                <w:rFonts w:eastAsia="Batang" w:cs="Times New Roman"/>
                <w:bCs/>
                <w:szCs w:val="20"/>
                <w:lang w:val="en-GB"/>
              </w:rPr>
              <w:t>1</w:t>
            </w:r>
            <w:r w:rsidRPr="0019541D">
              <w:rPr>
                <w:rFonts w:eastAsia="Batang" w:cs="Times New Roman"/>
                <w:bCs/>
                <w:szCs w:val="20"/>
                <w:vertAlign w:val="superscript"/>
                <w:lang w:val="en-GB"/>
              </w:rPr>
              <w:t>st</w:t>
            </w:r>
            <w:r w:rsidRPr="0019541D">
              <w:rPr>
                <w:rFonts w:eastAsia="Batang" w:cs="Times New Roman"/>
                <w:bCs/>
                <w:szCs w:val="20"/>
                <w:lang w:val="en-GB"/>
              </w:rPr>
              <w:t xml:space="preserve"> and 2</w:t>
            </w:r>
            <w:r w:rsidRPr="0019541D">
              <w:rPr>
                <w:rFonts w:eastAsia="Batang" w:cs="Times New Roman"/>
                <w:bCs/>
                <w:szCs w:val="20"/>
                <w:vertAlign w:val="superscript"/>
                <w:lang w:val="en-GB"/>
              </w:rPr>
              <w:t>nd</w:t>
            </w:r>
            <w:r w:rsidRPr="0019541D">
              <w:rPr>
                <w:rFonts w:eastAsia="Batang" w:cs="Times New Roman"/>
                <w:bCs/>
                <w:szCs w:val="20"/>
                <w:lang w:val="en-GB"/>
              </w:rPr>
              <w:t xml:space="preserve"> strongest SSB beam indices, which complicates the cell search procedure, and is not feasible in some cases, e.g., </w:t>
            </w:r>
          </w:p>
          <w:p w:rsidR="00EA0540" w:rsidRPr="0019541D" w:rsidRDefault="00EA0540" w:rsidP="00DB79CA">
            <w:pPr>
              <w:numPr>
                <w:ilvl w:val="0"/>
                <w:numId w:val="23"/>
              </w:numPr>
              <w:spacing w:after="0" w:line="360" w:lineRule="auto"/>
              <w:rPr>
                <w:rFonts w:eastAsia="Batang" w:cs="Times New Roman"/>
                <w:szCs w:val="20"/>
                <w:lang w:val="en-GB"/>
              </w:rPr>
            </w:pPr>
            <w:r w:rsidRPr="0019541D">
              <w:rPr>
                <w:rFonts w:eastAsia="DengXian" w:cs="Times New Roman"/>
                <w:szCs w:val="20"/>
                <w:lang w:val="en-GB" w:eastAsia="zh-CN"/>
              </w:rPr>
              <w:lastRenderedPageBreak/>
              <w:t xml:space="preserve">When M=1/2, the UE cannot monitor the repeated PDCCH candidates in slots </w:t>
            </w:r>
            <m:oMath>
              <m:sSub>
                <m:sSubPr>
                  <m:ctrlPr>
                    <w:rPr>
                      <w:rFonts w:ascii="Cambria Math" w:eastAsia="DengXian" w:hAnsi="Cambria Math" w:cs="Times New Roman"/>
                      <w:bCs/>
                      <w:szCs w:val="20"/>
                      <w:lang w:val="en-GB" w:eastAsia="zh-CN"/>
                    </w:rPr>
                  </m:ctrlPr>
                </m:sSubPr>
                <m:e>
                  <m:r>
                    <m:rPr>
                      <m:sty m:val="p"/>
                    </m:rPr>
                    <w:rPr>
                      <w:rFonts w:ascii="Cambria Math" w:eastAsia="DengXian" w:hAnsi="Cambria Math" w:cs="Times New Roman"/>
                      <w:szCs w:val="20"/>
                      <w:lang w:val="en-GB" w:eastAsia="zh-CN"/>
                    </w:rPr>
                    <m:t>n</m:t>
                  </m:r>
                </m:e>
                <m:sub>
                  <m:r>
                    <m:rPr>
                      <m:sty m:val="p"/>
                    </m:rPr>
                    <w:rPr>
                      <w:rFonts w:ascii="Cambria Math" w:eastAsia="DengXian" w:hAnsi="Cambria Math" w:cs="Times New Roman"/>
                      <w:szCs w:val="20"/>
                      <w:lang w:val="en-GB" w:eastAsia="zh-CN"/>
                    </w:rPr>
                    <m:t>0</m:t>
                  </m:r>
                </m:sub>
              </m:sSub>
            </m:oMath>
            <w:r w:rsidRPr="0019541D">
              <w:rPr>
                <w:rFonts w:eastAsia="DengXian" w:cs="Times New Roman"/>
                <w:bCs/>
                <w:szCs w:val="20"/>
                <w:lang w:val="en-GB" w:eastAsia="zh-CN"/>
              </w:rPr>
              <w:t xml:space="preserve"> associates with SSB index 0 and SSB index 1;</w:t>
            </w:r>
          </w:p>
          <w:p w:rsidR="00EA0540" w:rsidRPr="0019541D" w:rsidRDefault="00EA0540" w:rsidP="00DB79CA">
            <w:pPr>
              <w:numPr>
                <w:ilvl w:val="0"/>
                <w:numId w:val="23"/>
              </w:numPr>
              <w:spacing w:after="0" w:line="360" w:lineRule="auto"/>
              <w:rPr>
                <w:rFonts w:eastAsia="Batang" w:cs="Times New Roman"/>
                <w:szCs w:val="20"/>
                <w:lang w:val="en-GB"/>
              </w:rPr>
            </w:pPr>
            <w:r w:rsidRPr="0019541D">
              <w:rPr>
                <w:rFonts w:eastAsia="DengXian" w:cs="Times New Roman"/>
                <w:bCs/>
                <w:szCs w:val="20"/>
                <w:lang w:val="en-GB" w:eastAsia="zh-CN"/>
              </w:rPr>
              <w:t xml:space="preserve">When 1 SSB beam per cell is deployed, the UE cannot monitor the </w:t>
            </w:r>
            <w:r w:rsidRPr="0019541D">
              <w:rPr>
                <w:rFonts w:eastAsia="DengXian" w:cs="Times New Roman"/>
                <w:szCs w:val="20"/>
                <w:lang w:val="en-GB" w:eastAsia="zh-CN"/>
              </w:rPr>
              <w:t xml:space="preserve">repeated PDCCH candidates in slots </w:t>
            </w:r>
            <m:oMath>
              <m:sSub>
                <m:sSubPr>
                  <m:ctrlPr>
                    <w:rPr>
                      <w:rFonts w:ascii="Cambria Math" w:eastAsia="DengXian" w:hAnsi="Cambria Math" w:cs="Times New Roman"/>
                      <w:bCs/>
                      <w:szCs w:val="20"/>
                      <w:lang w:val="en-GB" w:eastAsia="zh-CN"/>
                    </w:rPr>
                  </m:ctrlPr>
                </m:sSubPr>
                <m:e>
                  <m:r>
                    <m:rPr>
                      <m:sty m:val="p"/>
                    </m:rPr>
                    <w:rPr>
                      <w:rFonts w:ascii="Cambria Math" w:eastAsia="DengXian" w:hAnsi="Cambria Math" w:cs="Times New Roman"/>
                      <w:szCs w:val="20"/>
                      <w:lang w:val="en-GB" w:eastAsia="zh-CN"/>
                    </w:rPr>
                    <m:t>n</m:t>
                  </m:r>
                </m:e>
                <m:sub>
                  <m:r>
                    <m:rPr>
                      <m:sty m:val="p"/>
                    </m:rPr>
                    <w:rPr>
                      <w:rFonts w:ascii="Cambria Math" w:eastAsia="DengXian" w:hAnsi="Cambria Math" w:cs="Times New Roman"/>
                      <w:szCs w:val="20"/>
                      <w:lang w:val="en-GB" w:eastAsia="zh-CN"/>
                    </w:rPr>
                    <m:t>0</m:t>
                  </m:r>
                </m:sub>
              </m:sSub>
            </m:oMath>
            <w:r w:rsidRPr="0019541D">
              <w:rPr>
                <w:rFonts w:eastAsia="DengXian" w:cs="Times New Roman"/>
                <w:bCs/>
                <w:szCs w:val="20"/>
                <w:lang w:val="en-GB" w:eastAsia="zh-CN"/>
              </w:rPr>
              <w:t xml:space="preserve"> associates with different SSB indices.</w:t>
            </w:r>
          </w:p>
          <w:p w:rsidR="00EA0540" w:rsidRPr="0019541D" w:rsidRDefault="00EA0540" w:rsidP="00DB79CA">
            <w:pPr>
              <w:spacing w:after="0" w:line="360" w:lineRule="auto"/>
              <w:rPr>
                <w:rFonts w:eastAsia="DengXian" w:cs="Times New Roman"/>
                <w:bCs/>
                <w:szCs w:val="20"/>
                <w:lang w:val="en-GB" w:eastAsia="zh-CN"/>
              </w:rPr>
            </w:pPr>
            <w:r w:rsidRPr="0019541D">
              <w:rPr>
                <w:rFonts w:eastAsia="Batang" w:cs="Times New Roman"/>
                <w:b/>
                <w:szCs w:val="20"/>
                <w:lang w:val="en-GB"/>
              </w:rPr>
              <w:t>Observation 6:</w:t>
            </w:r>
            <w:r w:rsidRPr="0019541D">
              <w:rPr>
                <w:rFonts w:eastAsia="Batang" w:cs="Times New Roman"/>
                <w:szCs w:val="20"/>
                <w:lang w:val="en-GB"/>
              </w:rPr>
              <w:t xml:space="preserve"> Type0-PDCCH repetition with soft combining may be infeasible when there are </w:t>
            </w:r>
            <w:r w:rsidRPr="0019541D">
              <w:rPr>
                <w:rFonts w:eastAsia="Batang" w:cs="Times New Roman"/>
                <w:bCs/>
                <w:szCs w:val="20"/>
                <w:lang w:val="en-GB"/>
              </w:rPr>
              <w:t xml:space="preserve">monitoring occasions for PDCCH candidates of other PDCCH CSS set exist between the repeated PDCCH candidates of Type0-PDCCH CSS set over </w:t>
            </w:r>
            <w:r w:rsidRPr="0019541D">
              <w:rPr>
                <w:rFonts w:eastAsia="Batang" w:cs="Times New Roman"/>
                <w:szCs w:val="20"/>
                <w:lang w:val="en-GB"/>
              </w:rPr>
              <w:t xml:space="preserve">slots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oMath>
            <w:r w:rsidRPr="0019541D">
              <w:rPr>
                <w:rFonts w:eastAsia="Batang" w:cs="Times New Roman"/>
                <w:bCs/>
                <w:szCs w:val="20"/>
                <w:lang w:val="en-GB"/>
              </w:rPr>
              <w:t xml:space="preserve"> </w:t>
            </w:r>
            <w:r w:rsidRPr="0019541D">
              <w:rPr>
                <w:rFonts w:eastAsia="Batang" w:cs="Times New Roman"/>
                <w:szCs w:val="20"/>
                <w:lang w:val="en-GB"/>
              </w:rPr>
              <w:t xml:space="preserve">and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r>
                <m:rPr>
                  <m:sty m:val="p"/>
                </m:rPr>
                <w:rPr>
                  <w:rFonts w:ascii="Cambria Math" w:eastAsia="Batang" w:hAnsi="Cambria Math" w:cs="Times New Roman"/>
                  <w:szCs w:val="20"/>
                  <w:lang w:val="en-GB"/>
                </w:rPr>
                <m:t>+1</m:t>
              </m:r>
            </m:oMath>
            <w:r w:rsidRPr="0019541D">
              <w:rPr>
                <w:rFonts w:eastAsia="DengXian" w:cs="Times New Roman"/>
                <w:szCs w:val="20"/>
                <w:lang w:val="en-GB" w:eastAsia="zh-CN"/>
              </w:rPr>
              <w:t>.</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Observation 7:</w:t>
            </w:r>
            <w:r w:rsidRPr="0019541D">
              <w:rPr>
                <w:rFonts w:eastAsia="Batang" w:cs="Times New Roman"/>
                <w:szCs w:val="20"/>
                <w:lang w:val="en-GB"/>
              </w:rPr>
              <w:t xml:space="preserve"> Besides SSB periodicity extension, extending Type0-PDCCH monitoring periodicity of 20ms can further reduce the common channel overhead to improve the DL coverage ratio.</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Observation 8:</w:t>
            </w:r>
            <w:r w:rsidRPr="0019541D">
              <w:rPr>
                <w:rFonts w:eastAsia="Batang" w:cs="Times New Roman"/>
                <w:szCs w:val="20"/>
                <w:lang w:val="en-GB"/>
              </w:rPr>
              <w:t xml:space="preserve"> The inconsistent periodicity between SSB and Type0-PDCCH may degrade the Type0-PDCCH detection performance.</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Observation 9:</w:t>
            </w:r>
            <w:r w:rsidRPr="0019541D">
              <w:rPr>
                <w:rFonts w:eastAsia="Batang" w:cs="Times New Roman"/>
                <w:szCs w:val="20"/>
                <w:lang w:val="en-GB"/>
              </w:rPr>
              <w:t xml:space="preserve"> For LEO600 set1-2, only one SI window for SIBx is covered in the active time and other SIBs cannot be transmitted.</w:t>
            </w:r>
          </w:p>
          <w:p w:rsidR="00EA0540" w:rsidRPr="0019541D" w:rsidRDefault="00EA0540" w:rsidP="00DB79CA">
            <w:pPr>
              <w:spacing w:after="0" w:line="360" w:lineRule="auto"/>
              <w:rPr>
                <w:rFonts w:eastAsia="DengXian" w:cs="Times New Roman"/>
                <w:szCs w:val="20"/>
                <w:lang w:val="en-GB" w:eastAsia="zh-CN"/>
              </w:rPr>
            </w:pPr>
            <w:r w:rsidRPr="0019541D">
              <w:rPr>
                <w:rFonts w:eastAsia="Batang" w:cs="Times New Roman"/>
                <w:b/>
                <w:szCs w:val="20"/>
                <w:lang w:val="en-GB"/>
              </w:rPr>
              <w:t>Proposal 1:</w:t>
            </w:r>
            <w:r w:rsidRPr="0019541D">
              <w:rPr>
                <w:rFonts w:eastAsia="Batang" w:cs="Times New Roman"/>
                <w:szCs w:val="20"/>
                <w:lang w:val="en-GB"/>
              </w:rPr>
              <w:t xml:space="preserve"> For PDCCH repetition for Type0-PDCCH CSS with </w:t>
            </w:r>
            <m:oMath>
              <m:r>
                <m:rPr>
                  <m:sty m:val="p"/>
                </m:rPr>
                <w:rPr>
                  <w:rFonts w:ascii="Cambria Math" w:eastAsia="Batang" w:hAnsi="Cambria Math" w:cs="Times New Roman"/>
                  <w:szCs w:val="20"/>
                  <w:lang w:val="en-GB"/>
                </w:rPr>
                <m:t>M=1/2</m:t>
              </m:r>
            </m:oMath>
            <w:r w:rsidRPr="0019541D">
              <w:rPr>
                <w:rFonts w:eastAsia="DengXian" w:cs="Times New Roman"/>
                <w:szCs w:val="20"/>
                <w:lang w:val="en-GB" w:eastAsia="zh-CN"/>
              </w:rPr>
              <w:t xml:space="preserve"> and </w:t>
            </w:r>
            <m:oMath>
              <m:r>
                <m:rPr>
                  <m:sty m:val="p"/>
                </m:rPr>
                <w:rPr>
                  <w:rFonts w:ascii="Cambria Math" w:eastAsia="Batang" w:hAnsi="Cambria Math" w:cs="Times New Roman"/>
                  <w:szCs w:val="20"/>
                  <w:lang w:val="en-GB"/>
                </w:rPr>
                <m:t>M=1</m:t>
              </m:r>
            </m:oMath>
            <w:r w:rsidRPr="0019541D">
              <w:rPr>
                <w:rFonts w:eastAsia="DengXian" w:cs="Times New Roman"/>
                <w:szCs w:val="20"/>
                <w:lang w:val="en-GB" w:eastAsia="zh-CN"/>
              </w:rPr>
              <w:t>, RAN1 to down-select from the following options:</w:t>
            </w:r>
          </w:p>
          <w:p w:rsidR="00EA0540" w:rsidRPr="0019541D" w:rsidRDefault="00EA0540" w:rsidP="00DB79CA">
            <w:pPr>
              <w:numPr>
                <w:ilvl w:val="0"/>
                <w:numId w:val="23"/>
              </w:numPr>
              <w:spacing w:after="0" w:line="360" w:lineRule="auto"/>
              <w:rPr>
                <w:rFonts w:eastAsia="Batang" w:cs="Times New Roman"/>
                <w:szCs w:val="20"/>
                <w:lang w:val="en-GB" w:eastAsia="zh-CN"/>
              </w:rPr>
            </w:pPr>
            <w:r w:rsidRPr="0019541D">
              <w:rPr>
                <w:rFonts w:eastAsia="DengXian" w:cs="Times New Roman"/>
                <w:szCs w:val="20"/>
                <w:lang w:val="en-GB" w:eastAsia="zh-CN"/>
              </w:rPr>
              <w:t xml:space="preserve">Opt 1: Support repeated PDCCH candidates in the two consecutive slots </w:t>
            </w:r>
            <m:oMath>
              <m:sSub>
                <m:sSubPr>
                  <m:ctrlPr>
                    <w:rPr>
                      <w:rFonts w:ascii="Cambria Math" w:eastAsia="DengXian" w:hAnsi="Cambria Math" w:cs="Times New Roman"/>
                      <w:bCs/>
                      <w:szCs w:val="20"/>
                      <w:lang w:val="en-GB" w:eastAsia="zh-CN"/>
                    </w:rPr>
                  </m:ctrlPr>
                </m:sSubPr>
                <m:e>
                  <m:r>
                    <m:rPr>
                      <m:sty m:val="p"/>
                    </m:rPr>
                    <w:rPr>
                      <w:rFonts w:ascii="Cambria Math" w:eastAsia="DengXian" w:hAnsi="Cambria Math" w:cs="Times New Roman"/>
                      <w:szCs w:val="20"/>
                      <w:lang w:val="en-GB" w:eastAsia="zh-CN"/>
                    </w:rPr>
                    <m:t>n</m:t>
                  </m:r>
                </m:e>
                <m:sub>
                  <m:r>
                    <m:rPr>
                      <m:sty m:val="p"/>
                    </m:rPr>
                    <w:rPr>
                      <w:rFonts w:ascii="Cambria Math" w:eastAsia="DengXian" w:hAnsi="Cambria Math" w:cs="Times New Roman"/>
                      <w:szCs w:val="20"/>
                      <w:lang w:val="en-GB" w:eastAsia="zh-CN"/>
                    </w:rPr>
                    <m:t>0</m:t>
                  </m:r>
                </m:sub>
              </m:sSub>
            </m:oMath>
            <w:r w:rsidRPr="0019541D">
              <w:rPr>
                <w:rFonts w:eastAsia="DengXian" w:cs="Times New Roman"/>
                <w:bCs/>
                <w:szCs w:val="20"/>
                <w:lang w:val="en-GB" w:eastAsia="zh-CN"/>
              </w:rPr>
              <w:t xml:space="preserve"> and </w:t>
            </w:r>
            <m:oMath>
              <m:sSub>
                <m:sSubPr>
                  <m:ctrlPr>
                    <w:rPr>
                      <w:rFonts w:ascii="Cambria Math" w:eastAsia="DengXian" w:hAnsi="Cambria Math" w:cs="Times New Roman"/>
                      <w:bCs/>
                      <w:szCs w:val="20"/>
                      <w:lang w:val="en-GB" w:eastAsia="zh-CN"/>
                    </w:rPr>
                  </m:ctrlPr>
                </m:sSubPr>
                <m:e>
                  <m:r>
                    <m:rPr>
                      <m:sty m:val="p"/>
                    </m:rPr>
                    <w:rPr>
                      <w:rFonts w:ascii="Cambria Math" w:eastAsia="DengXian" w:hAnsi="Cambria Math" w:cs="Times New Roman"/>
                      <w:szCs w:val="20"/>
                      <w:lang w:val="en-GB" w:eastAsia="zh-CN"/>
                    </w:rPr>
                    <m:t>n</m:t>
                  </m:r>
                </m:e>
                <m:sub>
                  <m:r>
                    <m:rPr>
                      <m:sty m:val="p"/>
                    </m:rPr>
                    <w:rPr>
                      <w:rFonts w:ascii="Cambria Math" w:eastAsia="DengXian" w:hAnsi="Cambria Math" w:cs="Times New Roman"/>
                      <w:szCs w:val="20"/>
                      <w:lang w:val="en-GB" w:eastAsia="zh-CN"/>
                    </w:rPr>
                    <m:t>0</m:t>
                  </m:r>
                </m:sub>
              </m:sSub>
              <m:r>
                <m:rPr>
                  <m:sty m:val="p"/>
                </m:rPr>
                <w:rPr>
                  <w:rFonts w:ascii="Cambria Math" w:eastAsia="DengXian" w:hAnsi="Cambria Math" w:cs="Times New Roman"/>
                  <w:szCs w:val="20"/>
                  <w:lang w:val="en-GB" w:eastAsia="zh-CN"/>
                </w:rPr>
                <m:t>+1</m:t>
              </m:r>
            </m:oMath>
            <w:r w:rsidRPr="0019541D">
              <w:rPr>
                <w:rFonts w:eastAsia="DengXian" w:cs="Times New Roman"/>
                <w:szCs w:val="20"/>
                <w:lang w:val="en-GB" w:eastAsia="zh-CN"/>
              </w:rPr>
              <w:t xml:space="preserve"> associated with the same SSB index (same as M=2).</w:t>
            </w:r>
          </w:p>
          <w:p w:rsidR="00EA0540" w:rsidRPr="0019541D" w:rsidRDefault="00EA0540" w:rsidP="00DB79CA">
            <w:pPr>
              <w:numPr>
                <w:ilvl w:val="0"/>
                <w:numId w:val="23"/>
              </w:numPr>
              <w:spacing w:after="0" w:line="360" w:lineRule="auto"/>
              <w:rPr>
                <w:rFonts w:eastAsia="Batang" w:cs="Times New Roman"/>
                <w:szCs w:val="20"/>
                <w:lang w:val="en-GB" w:eastAsia="zh-CN"/>
              </w:rPr>
            </w:pPr>
            <w:r w:rsidRPr="0019541D">
              <w:rPr>
                <w:rFonts w:eastAsia="DengXian" w:cs="Times New Roman"/>
                <w:szCs w:val="20"/>
                <w:lang w:val="en-GB" w:eastAsia="zh-CN"/>
              </w:rPr>
              <w:t>Opt 2: PDCCH repetition is not supported.</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Proposal 2:</w:t>
            </w:r>
            <w:r w:rsidRPr="0019541D">
              <w:rPr>
                <w:rFonts w:eastAsia="Batang" w:cs="Times New Roman"/>
                <w:szCs w:val="20"/>
                <w:lang w:val="en-GB"/>
              </w:rPr>
              <w:t xml:space="preserve"> For Type0-PDCCH repetition, the UE counts the </w:t>
            </w:r>
            <w:r w:rsidRPr="0019541D">
              <w:rPr>
                <w:rFonts w:eastAsia="Batang" w:cs="Times New Roman"/>
                <w:bCs/>
                <w:szCs w:val="20"/>
                <w:lang w:val="en-US"/>
              </w:rPr>
              <w:t>repeated PDCCH candidates as 2 PDCCH candidates towards the BD limits.</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Proposal 3:</w:t>
            </w:r>
            <w:r w:rsidRPr="0019541D">
              <w:rPr>
                <w:rFonts w:eastAsia="Batang" w:cs="Times New Roman"/>
                <w:szCs w:val="20"/>
                <w:lang w:val="en-GB"/>
              </w:rPr>
              <w:t xml:space="preserve"> Confirm the work assumption with the following update (in red):</w:t>
            </w:r>
          </w:p>
          <w:p w:rsidR="00EA0540" w:rsidRPr="0019541D" w:rsidRDefault="00EA0540" w:rsidP="00DB79CA">
            <w:pPr>
              <w:snapToGrid w:val="0"/>
              <w:spacing w:after="0" w:line="360" w:lineRule="auto"/>
              <w:rPr>
                <w:rFonts w:eastAsia="Batang" w:cs="Times New Roman"/>
                <w:szCs w:val="20"/>
                <w:lang w:val="en-GB"/>
              </w:rPr>
            </w:pPr>
            <w:r w:rsidRPr="0019541D">
              <w:rPr>
                <w:rFonts w:eastAsia="Batang" w:cs="Times New Roman"/>
                <w:szCs w:val="20"/>
                <w:highlight w:val="darkYellow"/>
                <w:lang w:val="en-GB"/>
              </w:rPr>
              <w:t>Working assumption</w:t>
            </w:r>
          </w:p>
          <w:p w:rsidR="00EA0540" w:rsidRPr="0019541D" w:rsidRDefault="00EA0540" w:rsidP="00DB79CA">
            <w:pPr>
              <w:snapToGrid w:val="0"/>
              <w:spacing w:after="0" w:line="360" w:lineRule="auto"/>
              <w:rPr>
                <w:rFonts w:eastAsia="Batang" w:cs="Times New Roman"/>
                <w:szCs w:val="20"/>
                <w:lang w:val="en-GB"/>
              </w:rPr>
            </w:pPr>
            <w:r w:rsidRPr="0019541D">
              <w:rPr>
                <w:rFonts w:eastAsia="Batang" w:cs="Times New Roman"/>
                <w:szCs w:val="20"/>
                <w:lang w:val="en-GB"/>
              </w:rPr>
              <w:t xml:space="preserve">For PDCCH CSS other than Type-0 CSS and other than Type-3 CSS for common search spaces other than SearchSpaceZero, intra-slot PDCCH repetition is supported. </w:t>
            </w:r>
          </w:p>
          <w:p w:rsidR="00EA0540" w:rsidRPr="0019541D" w:rsidRDefault="00EA0540" w:rsidP="00DB79CA">
            <w:pPr>
              <w:snapToGrid w:val="0"/>
              <w:spacing w:after="0" w:line="360" w:lineRule="auto"/>
              <w:rPr>
                <w:rFonts w:eastAsia="Batang" w:cs="Times New Roman"/>
                <w:szCs w:val="20"/>
                <w:lang w:val="en-GB"/>
              </w:rPr>
            </w:pPr>
          </w:p>
          <w:p w:rsidR="00EA0540" w:rsidRPr="0019541D" w:rsidRDefault="00EA0540" w:rsidP="00DB79CA">
            <w:pPr>
              <w:snapToGrid w:val="0"/>
              <w:spacing w:after="0" w:line="360" w:lineRule="auto"/>
              <w:rPr>
                <w:rFonts w:eastAsia="Batang" w:cs="Times New Roman"/>
                <w:szCs w:val="20"/>
                <w:lang w:val="en-GB"/>
              </w:rPr>
            </w:pPr>
            <w:r w:rsidRPr="0019541D">
              <w:rPr>
                <w:rFonts w:eastAsia="Batang" w:cs="Times New Roman"/>
                <w:szCs w:val="20"/>
                <w:lang w:val="en-GB"/>
              </w:rPr>
              <w:t>RAN1 to down select between option 1 and option 2:</w:t>
            </w:r>
          </w:p>
          <w:p w:rsidR="00EA0540" w:rsidRPr="0019541D" w:rsidRDefault="00EA0540" w:rsidP="00DB79CA">
            <w:pPr>
              <w:snapToGrid w:val="0"/>
              <w:spacing w:after="0" w:line="360" w:lineRule="auto"/>
              <w:rPr>
                <w:rFonts w:eastAsia="Batang" w:cs="Times New Roman"/>
                <w:szCs w:val="20"/>
                <w:lang w:val="en-GB"/>
              </w:rPr>
            </w:pPr>
          </w:p>
          <w:p w:rsidR="00EA0540" w:rsidRPr="0019541D" w:rsidRDefault="00EA0540" w:rsidP="00DB79CA">
            <w:pPr>
              <w:snapToGrid w:val="0"/>
              <w:spacing w:after="0" w:line="360" w:lineRule="auto"/>
              <w:rPr>
                <w:rFonts w:eastAsia="Batang" w:cs="Times New Roman"/>
                <w:szCs w:val="20"/>
                <w:lang w:val="en-GB"/>
              </w:rPr>
            </w:pPr>
            <w:r w:rsidRPr="0019541D">
              <w:rPr>
                <w:rFonts w:eastAsia="Batang" w:cs="Times New Roman"/>
                <w:szCs w:val="20"/>
                <w:lang w:val="en-GB"/>
              </w:rPr>
              <w:t>Option 1: Use same CORESET and two different SS (SS Set1 and SS Set2)</w:t>
            </w:r>
          </w:p>
          <w:p w:rsidR="00EA0540" w:rsidRPr="0019541D" w:rsidRDefault="00EA0540" w:rsidP="00DB79CA">
            <w:pPr>
              <w:numPr>
                <w:ilvl w:val="0"/>
                <w:numId w:val="3"/>
              </w:numPr>
              <w:snapToGrid w:val="0"/>
              <w:spacing w:after="0" w:line="360" w:lineRule="auto"/>
              <w:rPr>
                <w:rFonts w:eastAsia="Batang" w:cs="Times New Roman"/>
                <w:szCs w:val="20"/>
                <w:lang w:val="en-GB" w:eastAsia="x-none"/>
              </w:rPr>
            </w:pPr>
            <w:r w:rsidRPr="0019541D">
              <w:rPr>
                <w:rFonts w:eastAsia="Batang" w:cs="Times New Roman"/>
                <w:szCs w:val="20"/>
                <w:lang w:val="en-GB" w:eastAsia="x-none"/>
              </w:rPr>
              <w:t>Linking two PDCCH candidates (adopt the same mechanism for SS linking specified in Release 17)</w:t>
            </w:r>
          </w:p>
          <w:p w:rsidR="00EA0540" w:rsidRPr="0019541D" w:rsidRDefault="00EA0540" w:rsidP="00DB79CA">
            <w:pPr>
              <w:numPr>
                <w:ilvl w:val="0"/>
                <w:numId w:val="3"/>
              </w:numPr>
              <w:snapToGrid w:val="0"/>
              <w:spacing w:after="0" w:line="360" w:lineRule="auto"/>
              <w:rPr>
                <w:rFonts w:eastAsia="Batang" w:cs="Times New Roman"/>
                <w:szCs w:val="20"/>
                <w:lang w:val="en-GB" w:eastAsia="x-none"/>
              </w:rPr>
            </w:pPr>
            <w:r w:rsidRPr="0019541D">
              <w:rPr>
                <w:rFonts w:eastAsia="Batang" w:cs="Times New Roman"/>
                <w:szCs w:val="20"/>
                <w:lang w:val="en-GB" w:eastAsia="x-none"/>
              </w:rPr>
              <w:t>FFS: Blind decoding limit</w:t>
            </w:r>
          </w:p>
          <w:p w:rsidR="00EA0540" w:rsidRPr="0019541D" w:rsidRDefault="00EA0540" w:rsidP="00DB79CA">
            <w:pPr>
              <w:snapToGrid w:val="0"/>
              <w:spacing w:after="0" w:line="360" w:lineRule="auto"/>
              <w:rPr>
                <w:rFonts w:eastAsia="Batang" w:cs="Times New Roman"/>
                <w:szCs w:val="20"/>
                <w:lang w:val="en-US"/>
              </w:rPr>
            </w:pPr>
          </w:p>
          <w:p w:rsidR="00EA0540" w:rsidRPr="0019541D" w:rsidRDefault="00EA0540" w:rsidP="00DB79CA">
            <w:pPr>
              <w:snapToGrid w:val="0"/>
              <w:spacing w:after="0" w:line="360" w:lineRule="auto"/>
              <w:rPr>
                <w:rFonts w:eastAsia="Batang" w:cs="Times New Roman"/>
                <w:szCs w:val="20"/>
                <w:lang w:val="en-GB"/>
              </w:rPr>
            </w:pPr>
            <w:r w:rsidRPr="0019541D">
              <w:rPr>
                <w:rFonts w:eastAsia="Batang" w:cs="Times New Roman"/>
                <w:szCs w:val="20"/>
                <w:lang w:val="en-GB"/>
              </w:rPr>
              <w:t xml:space="preserve">Option 2: Use same CORESET associated with one SS which is repeated by introducing symbol domain offset X </w:t>
            </w:r>
          </w:p>
          <w:p w:rsidR="00EA0540" w:rsidRPr="0019541D" w:rsidRDefault="00EA0540" w:rsidP="00DB79CA">
            <w:pPr>
              <w:numPr>
                <w:ilvl w:val="0"/>
                <w:numId w:val="3"/>
              </w:numPr>
              <w:snapToGrid w:val="0"/>
              <w:spacing w:after="0" w:line="360" w:lineRule="auto"/>
              <w:rPr>
                <w:rFonts w:eastAsia="Batang" w:cs="Times New Roman"/>
                <w:szCs w:val="20"/>
                <w:lang w:val="en-GB" w:eastAsia="x-none"/>
              </w:rPr>
            </w:pPr>
            <w:r w:rsidRPr="0019541D">
              <w:rPr>
                <w:rFonts w:eastAsia="Batang" w:cs="Times New Roman"/>
                <w:szCs w:val="20"/>
                <w:lang w:val="en-GB" w:eastAsia="x-none"/>
              </w:rPr>
              <w:t>FFS: Blind decoding limit</w:t>
            </w:r>
          </w:p>
          <w:p w:rsidR="00EA0540" w:rsidRPr="0019541D" w:rsidRDefault="00EA0540" w:rsidP="00DB79CA">
            <w:pPr>
              <w:numPr>
                <w:ilvl w:val="0"/>
                <w:numId w:val="3"/>
              </w:numPr>
              <w:snapToGrid w:val="0"/>
              <w:spacing w:after="0" w:line="360" w:lineRule="auto"/>
              <w:rPr>
                <w:rFonts w:eastAsia="Batang" w:cs="Times New Roman"/>
                <w:szCs w:val="20"/>
                <w:lang w:val="en-GB" w:eastAsia="x-none"/>
              </w:rPr>
            </w:pPr>
            <w:r w:rsidRPr="0019541D">
              <w:rPr>
                <w:rFonts w:eastAsia="Batang" w:cs="Times New Roman"/>
                <w:szCs w:val="20"/>
                <w:lang w:val="en-GB" w:eastAsia="x-none"/>
              </w:rPr>
              <w:t>FFS: details configuration and signalling</w:t>
            </w:r>
          </w:p>
          <w:p w:rsidR="00EA0540" w:rsidRPr="0019541D" w:rsidRDefault="00EA0540" w:rsidP="00DB79CA">
            <w:pPr>
              <w:snapToGrid w:val="0"/>
              <w:spacing w:after="0" w:line="360" w:lineRule="auto"/>
              <w:rPr>
                <w:rFonts w:eastAsia="Batang" w:cs="Times New Roman"/>
                <w:szCs w:val="20"/>
                <w:lang w:val="en-GB" w:eastAsia="x-none"/>
              </w:rPr>
            </w:pPr>
          </w:p>
          <w:p w:rsidR="00EA0540" w:rsidRPr="0019541D" w:rsidRDefault="00EA0540" w:rsidP="00DB79CA">
            <w:pPr>
              <w:snapToGrid w:val="0"/>
              <w:spacing w:after="0" w:line="360" w:lineRule="auto"/>
              <w:rPr>
                <w:rFonts w:eastAsia="Batang" w:cs="Times New Roman"/>
                <w:szCs w:val="20"/>
                <w:lang w:val="en-GB" w:eastAsia="x-none"/>
              </w:rPr>
            </w:pPr>
            <w:r w:rsidRPr="0019541D">
              <w:rPr>
                <w:rFonts w:eastAsia="Batang" w:cs="Times New Roman"/>
                <w:szCs w:val="20"/>
                <w:lang w:val="en-GB" w:eastAsia="x-none"/>
              </w:rPr>
              <w:t>Nokia expressed the concern on the above working assumption that this will take physical resources away from intra-slot scheduling for legacy PDSCH.</w:t>
            </w:r>
          </w:p>
          <w:p w:rsidR="00EA0540" w:rsidRPr="0019541D" w:rsidRDefault="00EA0540" w:rsidP="00DB79CA">
            <w:pPr>
              <w:snapToGrid w:val="0"/>
              <w:spacing w:after="0" w:line="360" w:lineRule="auto"/>
              <w:rPr>
                <w:rFonts w:eastAsia="Batang" w:cs="Times New Roman"/>
                <w:szCs w:val="20"/>
                <w:lang w:val="en-GB"/>
              </w:rPr>
            </w:pPr>
          </w:p>
          <w:p w:rsidR="00EA0540" w:rsidRPr="0019541D" w:rsidRDefault="00EA0540" w:rsidP="00DB79CA">
            <w:pPr>
              <w:spacing w:after="0" w:line="360" w:lineRule="auto"/>
              <w:rPr>
                <w:rFonts w:eastAsia="DengXian" w:cs="Times New Roman"/>
                <w:bCs/>
                <w:szCs w:val="20"/>
                <w:lang w:val="en-GB" w:eastAsia="zh-CN"/>
              </w:rPr>
            </w:pPr>
            <w:r w:rsidRPr="0019541D">
              <w:rPr>
                <w:rFonts w:eastAsia="DengXian" w:cs="Times New Roman"/>
                <w:bCs/>
                <w:szCs w:val="20"/>
                <w:lang w:val="en-GB" w:eastAsia="zh-CN"/>
              </w:rPr>
              <w:lastRenderedPageBreak/>
              <w:t>Note: inter-slot PDCCH repetition may not allow PDCCH reception with soft combining if the UE is required to monitor the third PDCCH candidate from other PDCCH search space set between the repeated PDCCH candidates.</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Proposal 4:</w:t>
            </w:r>
            <w:r w:rsidRPr="0019541D">
              <w:rPr>
                <w:rFonts w:eastAsia="Batang" w:cs="Times New Roman"/>
                <w:szCs w:val="20"/>
                <w:lang w:val="en-GB"/>
              </w:rPr>
              <w:t xml:space="preserve"> If Type0-PDCCH repetition is enabled in PBCH, RAN1 to discuss whether the monitoring occasions for other SS sets can be configured between the </w:t>
            </w:r>
            <w:r w:rsidRPr="0019541D">
              <w:rPr>
                <w:rFonts w:eastAsia="Batang" w:cs="Times New Roman"/>
                <w:bCs/>
                <w:szCs w:val="20"/>
                <w:lang w:val="en-GB"/>
              </w:rPr>
              <w:t xml:space="preserve">repeated PDCCH candidates of Type0-PDCCH CSS set over </w:t>
            </w:r>
            <w:r w:rsidRPr="0019541D">
              <w:rPr>
                <w:rFonts w:eastAsia="Batang" w:cs="Times New Roman"/>
                <w:szCs w:val="20"/>
                <w:lang w:val="en-GB"/>
              </w:rPr>
              <w:t xml:space="preserve">slots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oMath>
            <w:r w:rsidRPr="0019541D">
              <w:rPr>
                <w:rFonts w:eastAsia="Batang" w:cs="Times New Roman"/>
                <w:bCs/>
                <w:szCs w:val="20"/>
                <w:lang w:val="en-GB"/>
              </w:rPr>
              <w:t xml:space="preserve"> </w:t>
            </w:r>
            <w:r w:rsidRPr="0019541D">
              <w:rPr>
                <w:rFonts w:eastAsia="Batang" w:cs="Times New Roman"/>
                <w:szCs w:val="20"/>
                <w:lang w:val="en-GB"/>
              </w:rPr>
              <w:t xml:space="preserve">and </w:t>
            </w:r>
            <m:oMath>
              <m:sSub>
                <m:sSubPr>
                  <m:ctrlPr>
                    <w:rPr>
                      <w:rFonts w:ascii="Cambria Math" w:eastAsia="Batang" w:hAnsi="Cambria Math" w:cs="Times New Roman"/>
                      <w:bCs/>
                      <w:szCs w:val="20"/>
                      <w:lang w:val="en-GB"/>
                    </w:rPr>
                  </m:ctrlPr>
                </m:sSubPr>
                <m:e>
                  <m:r>
                    <m:rPr>
                      <m:sty m:val="p"/>
                    </m:rPr>
                    <w:rPr>
                      <w:rFonts w:ascii="Cambria Math" w:eastAsia="Batang" w:hAnsi="Cambria Math" w:cs="Times New Roman"/>
                      <w:szCs w:val="20"/>
                      <w:lang w:val="en-GB"/>
                    </w:rPr>
                    <m:t>n</m:t>
                  </m:r>
                </m:e>
                <m:sub>
                  <m:r>
                    <m:rPr>
                      <m:sty m:val="p"/>
                    </m:rPr>
                    <w:rPr>
                      <w:rFonts w:ascii="Cambria Math" w:eastAsia="Batang" w:hAnsi="Cambria Math" w:cs="Times New Roman"/>
                      <w:szCs w:val="20"/>
                      <w:lang w:val="en-GB"/>
                    </w:rPr>
                    <m:t>0</m:t>
                  </m:r>
                </m:sub>
              </m:sSub>
              <m:r>
                <m:rPr>
                  <m:sty m:val="p"/>
                </m:rPr>
                <w:rPr>
                  <w:rFonts w:ascii="Cambria Math" w:eastAsia="Batang" w:hAnsi="Cambria Math" w:cs="Times New Roman"/>
                  <w:szCs w:val="20"/>
                  <w:lang w:val="en-GB"/>
                </w:rPr>
                <m:t>+1</m:t>
              </m:r>
            </m:oMath>
            <w:r w:rsidRPr="0019541D">
              <w:rPr>
                <w:rFonts w:eastAsia="Batang" w:cs="Times New Roman"/>
                <w:szCs w:val="20"/>
                <w:lang w:val="en-GB"/>
              </w:rPr>
              <w:t>.</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Proposal 5:</w:t>
            </w:r>
            <w:r w:rsidRPr="0019541D">
              <w:rPr>
                <w:rFonts w:eastAsia="Batang" w:cs="Times New Roman"/>
                <w:szCs w:val="20"/>
                <w:lang w:val="en-GB"/>
              </w:rPr>
              <w:t xml:space="preserve"> For intra-slot PDCCH repetition, RAN1 to support Option 2 to save the search space sets configured for PDCCH CSS repetition, and the only specification impact is to introduce a symbol offset value in the search space configuration to determine the repeated CORESET.</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Proposal 6:</w:t>
            </w:r>
            <w:r w:rsidRPr="0019541D">
              <w:rPr>
                <w:rFonts w:eastAsia="Batang" w:cs="Times New Roman"/>
                <w:szCs w:val="20"/>
                <w:lang w:val="en-GB"/>
              </w:rPr>
              <w:t xml:space="preserve"> When Type0-PDCCH CSS repetition is enabled and the </w:t>
            </w:r>
            <w:r w:rsidRPr="0019541D">
              <w:rPr>
                <w:rFonts w:eastAsia="Batang" w:cs="Times New Roman"/>
                <w:bCs/>
                <w:iCs/>
                <w:szCs w:val="20"/>
                <w:lang w:val="en-GB"/>
              </w:rPr>
              <w:t>searchspaceID</w:t>
            </w:r>
            <w:r w:rsidRPr="0019541D">
              <w:rPr>
                <w:rFonts w:eastAsia="Batang" w:cs="Times New Roman"/>
                <w:szCs w:val="20"/>
                <w:lang w:val="en-GB"/>
              </w:rPr>
              <w:t xml:space="preserve"> is configured with zero value for Type0/0A/2-PDCCH CSS set, </w:t>
            </w:r>
            <w:r w:rsidRPr="0019541D">
              <w:rPr>
                <w:rFonts w:eastAsia="Batang" w:cs="Times New Roman"/>
                <w:bCs/>
                <w:szCs w:val="20"/>
                <w:lang w:val="en-GB"/>
              </w:rPr>
              <w:t xml:space="preserve">the PDCCH repetition scheme for Type0 PDCCH CSS </w:t>
            </w:r>
            <w:r w:rsidRPr="0019541D">
              <w:rPr>
                <w:rFonts w:eastAsia="Batang" w:cs="Times New Roman"/>
                <w:szCs w:val="20"/>
                <w:lang w:val="en-GB"/>
              </w:rPr>
              <w:t xml:space="preserve">of </w:t>
            </w:r>
            <w:r w:rsidRPr="0019541D">
              <w:rPr>
                <w:rFonts w:eastAsia="Batang" w:cs="Times New Roman"/>
                <w:iCs/>
                <w:szCs w:val="20"/>
                <w:lang w:val="en-US"/>
              </w:rPr>
              <w:t>searchSpaceZero</w:t>
            </w:r>
            <w:r w:rsidRPr="0019541D">
              <w:rPr>
                <w:rFonts w:eastAsia="Batang" w:cs="Times New Roman"/>
                <w:szCs w:val="20"/>
                <w:lang w:val="en-US"/>
              </w:rPr>
              <w:t xml:space="preserve"> </w:t>
            </w:r>
            <w:r w:rsidRPr="0019541D">
              <w:rPr>
                <w:rFonts w:eastAsia="Batang" w:cs="Times New Roman"/>
                <w:szCs w:val="20"/>
                <w:lang w:val="en-GB"/>
              </w:rPr>
              <w:t>configured within MIB pdcch-ConfigSIB1 should be reused.</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Proposal 7:</w:t>
            </w:r>
            <w:r w:rsidRPr="0019541D">
              <w:rPr>
                <w:rFonts w:eastAsia="Batang" w:cs="Times New Roman"/>
                <w:szCs w:val="20"/>
                <w:lang w:val="en-GB"/>
              </w:rPr>
              <w:t xml:space="preserve"> RAN1 to focus on the case that SIB1 PDSCH repetition is performed in conjunction with Type0-PDCCH repetition in R19 NTN, and </w:t>
            </w:r>
            <w:r w:rsidRPr="0019541D">
              <w:rPr>
                <w:rFonts w:eastAsia="Batang" w:cs="Times New Roman"/>
                <w:szCs w:val="20"/>
                <w:lang w:val="en-US"/>
              </w:rPr>
              <w:t>the enabling/disabling of SIB1 PDSCH repetition is implicitly indicated by the enabling/disabling of Type-0 CSS PDCCH repetition.</w:t>
            </w:r>
          </w:p>
          <w:p w:rsidR="00EA0540" w:rsidRPr="0019541D" w:rsidRDefault="00EA0540" w:rsidP="00DB79CA">
            <w:pPr>
              <w:spacing w:after="0" w:line="360" w:lineRule="auto"/>
              <w:rPr>
                <w:rFonts w:eastAsia="DengXian" w:cs="Times New Roman"/>
                <w:szCs w:val="20"/>
                <w:lang w:val="en-GB" w:eastAsia="zh-CN"/>
              </w:rPr>
            </w:pPr>
            <w:r w:rsidRPr="0019541D">
              <w:rPr>
                <w:rFonts w:eastAsia="DengXian" w:cs="Times New Roman"/>
                <w:b/>
                <w:szCs w:val="20"/>
                <w:lang w:val="en-GB" w:eastAsia="zh-CN"/>
              </w:rPr>
              <w:t>Proposal 8:</w:t>
            </w:r>
            <w:r w:rsidRPr="0019541D">
              <w:rPr>
                <w:rFonts w:eastAsia="DengXian" w:cs="Times New Roman"/>
                <w:szCs w:val="20"/>
                <w:lang w:val="en-GB" w:eastAsia="zh-CN"/>
              </w:rPr>
              <w:t xml:space="preserve"> For Msg4 PDSCH repetition, </w:t>
            </w:r>
          </w:p>
          <w:p w:rsidR="00EA0540" w:rsidRPr="0019541D" w:rsidRDefault="00EA0540" w:rsidP="00DB79CA">
            <w:pPr>
              <w:numPr>
                <w:ilvl w:val="0"/>
                <w:numId w:val="23"/>
              </w:numPr>
              <w:spacing w:after="0" w:line="360" w:lineRule="auto"/>
              <w:rPr>
                <w:rFonts w:eastAsia="DengXian" w:cs="Times New Roman"/>
                <w:szCs w:val="20"/>
                <w:lang w:val="en-GB" w:eastAsia="zh-CN"/>
              </w:rPr>
            </w:pPr>
            <w:r w:rsidRPr="0019541D">
              <w:rPr>
                <w:rFonts w:eastAsia="DengXian" w:cs="Times New Roman"/>
                <w:szCs w:val="20"/>
                <w:lang w:val="en-GB" w:eastAsia="zh-CN"/>
              </w:rPr>
              <w:t>A RSRP threshold are configured via SIB</w:t>
            </w:r>
          </w:p>
          <w:p w:rsidR="00EA0540" w:rsidRPr="0019541D" w:rsidRDefault="00EA0540" w:rsidP="00DB79CA">
            <w:pPr>
              <w:numPr>
                <w:ilvl w:val="1"/>
                <w:numId w:val="23"/>
              </w:numPr>
              <w:spacing w:after="0" w:line="360" w:lineRule="auto"/>
              <w:rPr>
                <w:rFonts w:eastAsia="DengXian" w:cs="Times New Roman"/>
                <w:szCs w:val="20"/>
                <w:lang w:val="en-GB" w:eastAsia="zh-CN"/>
              </w:rPr>
            </w:pPr>
            <w:r w:rsidRPr="0019541D">
              <w:rPr>
                <w:rFonts w:eastAsia="DengXian" w:cs="Times New Roman"/>
                <w:szCs w:val="20"/>
                <w:lang w:val="en-GB" w:eastAsia="zh-CN"/>
              </w:rPr>
              <w:t>If the measured RSRP is less than the RSRP threshold, the UE capable of Msg4 PDSCH repetition transmits repetition request and receives Msg4 PDSCH repetition.</w:t>
            </w:r>
          </w:p>
          <w:p w:rsidR="00EA0540" w:rsidRPr="0019541D" w:rsidRDefault="00EA0540" w:rsidP="00DB79CA">
            <w:pPr>
              <w:numPr>
                <w:ilvl w:val="1"/>
                <w:numId w:val="23"/>
              </w:numPr>
              <w:spacing w:after="0" w:line="360" w:lineRule="auto"/>
              <w:rPr>
                <w:rFonts w:eastAsia="DengXian" w:cs="Times New Roman"/>
                <w:szCs w:val="20"/>
                <w:lang w:val="en-GB" w:eastAsia="zh-CN"/>
              </w:rPr>
            </w:pPr>
            <w:r w:rsidRPr="0019541D">
              <w:rPr>
                <w:rFonts w:eastAsia="DengXian" w:cs="Times New Roman"/>
                <w:szCs w:val="20"/>
                <w:lang w:val="en-GB" w:eastAsia="zh-CN"/>
              </w:rPr>
              <w:t>Otherwise, the UE receives single Msg4 PDSCH.</w:t>
            </w:r>
          </w:p>
          <w:p w:rsidR="00EA0540" w:rsidRPr="0019541D" w:rsidRDefault="00EA0540" w:rsidP="00DB79CA">
            <w:pPr>
              <w:spacing w:after="0" w:line="360" w:lineRule="auto"/>
              <w:rPr>
                <w:rFonts w:eastAsia="DengXian" w:cs="Times New Roman"/>
                <w:szCs w:val="20"/>
                <w:lang w:val="en-GB" w:eastAsia="zh-CN"/>
              </w:rPr>
            </w:pPr>
            <w:r w:rsidRPr="0019541D">
              <w:rPr>
                <w:rFonts w:eastAsia="DengXian" w:cs="Times New Roman"/>
                <w:b/>
                <w:szCs w:val="20"/>
                <w:lang w:val="en-GB" w:eastAsia="zh-CN"/>
              </w:rPr>
              <w:t>Proposal 9:</w:t>
            </w:r>
            <w:r w:rsidRPr="0019541D">
              <w:rPr>
                <w:rFonts w:eastAsia="DengXian" w:cs="Times New Roman"/>
                <w:szCs w:val="20"/>
                <w:lang w:val="en-GB" w:eastAsia="zh-CN"/>
              </w:rPr>
              <w:t xml:space="preserve"> Extending Type0-PDCCH monitoring periodicity should be considered in conjunction with SSB periodicity extension in R19 NR NTN.</w:t>
            </w:r>
          </w:p>
          <w:p w:rsidR="00EA0540" w:rsidRPr="0019541D" w:rsidRDefault="00EA0540" w:rsidP="00DB79CA">
            <w:pPr>
              <w:spacing w:after="0" w:line="360" w:lineRule="auto"/>
              <w:rPr>
                <w:rFonts w:eastAsia="DengXian" w:cs="Times New Roman"/>
                <w:szCs w:val="20"/>
                <w:lang w:val="en-GB" w:eastAsia="zh-CN"/>
              </w:rPr>
            </w:pPr>
            <w:r w:rsidRPr="0019541D">
              <w:rPr>
                <w:rFonts w:eastAsia="DengXian" w:cs="Times New Roman"/>
                <w:b/>
                <w:szCs w:val="20"/>
                <w:lang w:val="en-GB" w:eastAsia="zh-CN"/>
              </w:rPr>
              <w:t>Proposal 10:</w:t>
            </w:r>
            <w:r w:rsidRPr="0019541D">
              <w:rPr>
                <w:rFonts w:eastAsia="DengXian" w:cs="Times New Roman"/>
                <w:szCs w:val="20"/>
                <w:lang w:val="en-GB" w:eastAsia="zh-CN"/>
              </w:rPr>
              <w:t xml:space="preserve"> RAN1 considers to transmit multiple SI messages in the same SI window or to transmit different SI messages in different SI periodicities.</w:t>
            </w:r>
          </w:p>
          <w:p w:rsidR="00EA0540" w:rsidRPr="0019541D" w:rsidRDefault="00EA0540" w:rsidP="00DB79CA">
            <w:pPr>
              <w:spacing w:after="0" w:line="360" w:lineRule="auto"/>
              <w:rPr>
                <w:rFonts w:eastAsia="Batang" w:cs="Times New Roman"/>
                <w:szCs w:val="20"/>
                <w:lang w:val="en-GB"/>
              </w:rPr>
            </w:pPr>
            <w:r w:rsidRPr="0019541D">
              <w:rPr>
                <w:rFonts w:eastAsia="Batang" w:cs="Times New Roman"/>
                <w:b/>
                <w:szCs w:val="20"/>
                <w:lang w:val="en-GB"/>
              </w:rPr>
              <w:t>Proposal 11:</w:t>
            </w:r>
            <w:r w:rsidRPr="0019541D">
              <w:rPr>
                <w:rFonts w:eastAsia="Batang" w:cs="Times New Roman"/>
                <w:szCs w:val="20"/>
                <w:lang w:val="en-GB"/>
              </w:rPr>
              <w:t xml:space="preserve"> Enhancements on cell DTX/DRX should be considered as the targeted system-level enhancements in R19 NR NTN.</w:t>
            </w:r>
          </w:p>
          <w:p w:rsidR="00EA0540" w:rsidRPr="0019541D" w:rsidRDefault="00EA0540" w:rsidP="00DB79CA">
            <w:pPr>
              <w:numPr>
                <w:ilvl w:val="0"/>
                <w:numId w:val="23"/>
              </w:numPr>
              <w:spacing w:after="0" w:line="360" w:lineRule="auto"/>
              <w:rPr>
                <w:rFonts w:eastAsia="Batang" w:cs="Times New Roman"/>
                <w:szCs w:val="20"/>
                <w:lang w:val="en-GB"/>
              </w:rPr>
            </w:pPr>
            <w:r w:rsidRPr="0019541D">
              <w:rPr>
                <w:rFonts w:eastAsia="DengXian" w:cs="Times New Roman"/>
                <w:szCs w:val="20"/>
                <w:lang w:val="en-GB" w:eastAsia="zh-CN"/>
              </w:rPr>
              <w:t>Support a new cell DTX/DRX mechanism, during non-active periods of cell DTX/DRX, the UE does not expect to receive/transmit any signal/channel.</w:t>
            </w:r>
          </w:p>
          <w:p w:rsidR="00EA0540" w:rsidRPr="0019541D" w:rsidRDefault="00EA0540" w:rsidP="00DB79CA">
            <w:pPr>
              <w:numPr>
                <w:ilvl w:val="0"/>
                <w:numId w:val="23"/>
              </w:numPr>
              <w:spacing w:after="0" w:line="360" w:lineRule="auto"/>
              <w:rPr>
                <w:rFonts w:eastAsia="Batang" w:cs="Times New Roman"/>
                <w:szCs w:val="20"/>
                <w:lang w:val="en-GB"/>
              </w:rPr>
            </w:pPr>
            <w:r w:rsidRPr="0019541D">
              <w:rPr>
                <w:rFonts w:eastAsia="DengXian" w:cs="Times New Roman"/>
                <w:szCs w:val="20"/>
                <w:lang w:val="en-GB" w:eastAsia="zh-CN"/>
              </w:rPr>
              <w:t>The cell DTX/DRX pattern supported in R19 NR NTN apply to UE in idle mode and connected mode.</w:t>
            </w:r>
          </w:p>
          <w:p w:rsidR="00EA0540" w:rsidRPr="0019541D" w:rsidRDefault="00EA0540" w:rsidP="00DB79CA">
            <w:pPr>
              <w:spacing w:after="0" w:line="360" w:lineRule="auto"/>
              <w:rPr>
                <w:rFonts w:eastAsia="Times New Roman" w:cs="Times New Roman"/>
                <w:szCs w:val="20"/>
                <w:lang w:val="en-GB"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30" w:history="1">
              <w:r w:rsidR="00EA0540" w:rsidRPr="00402C3C">
                <w:rPr>
                  <w:rFonts w:eastAsia="Times New Roman" w:cs="Times New Roman"/>
                  <w:bCs/>
                  <w:color w:val="0000FF"/>
                  <w:szCs w:val="20"/>
                  <w:lang w:eastAsia="fr-FR"/>
                </w:rPr>
                <w:t>R1-2504270</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MediaTek Inc.</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cs="Times New Roman"/>
                <w:szCs w:val="20"/>
                <w:lang w:val="en-US"/>
              </w:rPr>
            </w:pPr>
            <w:bookmarkStart w:id="6" w:name="OLE_LINK87"/>
            <w:bookmarkStart w:id="7" w:name="OLE_LINK50"/>
            <w:r w:rsidRPr="0019541D">
              <w:rPr>
                <w:rFonts w:cs="Times New Roman"/>
                <w:szCs w:val="20"/>
                <w:lang w:val="en-US"/>
              </w:rPr>
              <w:t>Inter-slot PDCCH repetition for Type0 PDCCH CSS</w:t>
            </w:r>
            <w:bookmarkEnd w:id="6"/>
            <w:r w:rsidRPr="0019541D">
              <w:rPr>
                <w:rFonts w:cs="Times New Roman"/>
                <w:szCs w:val="20"/>
                <w:lang w:val="en-US"/>
              </w:rPr>
              <w:t>:</w:t>
            </w:r>
          </w:p>
          <w:bookmarkEnd w:id="7"/>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iCs/>
                <w:sz w:val="20"/>
                <w:szCs w:val="20"/>
                <w:lang w:val="en-GB" w:eastAsia="ko-KR"/>
              </w:rPr>
            </w:pPr>
            <w:r w:rsidRPr="0019541D">
              <w:rPr>
                <w:rFonts w:ascii="Times New Roman" w:eastAsia="Batang" w:hAnsi="Times New Roman" w:cs="Times New Roman"/>
                <w:b/>
                <w:iCs/>
                <w:sz w:val="20"/>
                <w:szCs w:val="20"/>
                <w:lang w:val="en-GB" w:eastAsia="ko-KR"/>
              </w:rPr>
              <w:t>Observation 1</w:t>
            </w:r>
            <w:r w:rsidRPr="0019541D">
              <w:rPr>
                <w:rFonts w:ascii="Times New Roman" w:eastAsia="Batang" w:hAnsi="Times New Roman" w:cs="Times New Roman"/>
                <w:b/>
                <w:bCs/>
                <w:iCs/>
                <w:sz w:val="20"/>
                <w:szCs w:val="20"/>
                <w:lang w:val="en-GB" w:eastAsia="ko-KR"/>
              </w:rPr>
              <w:t>:</w:t>
            </w:r>
            <w:r w:rsidRPr="0019541D">
              <w:rPr>
                <w:rFonts w:ascii="Times New Roman" w:eastAsia="Batang" w:hAnsi="Times New Roman" w:cs="Times New Roman"/>
                <w:bCs/>
                <w:iCs/>
                <w:sz w:val="20"/>
                <w:szCs w:val="20"/>
                <w:lang w:val="en-GB" w:eastAsia="ko-KR"/>
              </w:rPr>
              <w:t xml:space="preserve"> For Option 2 with X=1, the case M=1 is equivalent to Option 1 with M=2. </w:t>
            </w: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sz w:val="20"/>
                <w:szCs w:val="20"/>
                <w:lang w:val="en-GB" w:eastAsia="ko-KR"/>
              </w:rPr>
            </w:pP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iCs/>
                <w:sz w:val="20"/>
                <w:szCs w:val="20"/>
                <w:lang w:val="en-GB" w:eastAsia="ko-KR"/>
              </w:rPr>
            </w:pPr>
            <w:r w:rsidRPr="0019541D">
              <w:rPr>
                <w:rFonts w:ascii="Times New Roman" w:eastAsia="Batang" w:hAnsi="Times New Roman" w:cs="Times New Roman"/>
                <w:b/>
                <w:iCs/>
                <w:sz w:val="20"/>
                <w:szCs w:val="20"/>
                <w:lang w:val="en-GB" w:eastAsia="ko-KR"/>
              </w:rPr>
              <w:t>Observation 2</w:t>
            </w:r>
            <w:r w:rsidRPr="0019541D">
              <w:rPr>
                <w:rFonts w:ascii="Times New Roman" w:eastAsia="Batang" w:hAnsi="Times New Roman" w:cs="Times New Roman"/>
                <w:b/>
                <w:bCs/>
                <w:iCs/>
                <w:sz w:val="20"/>
                <w:szCs w:val="20"/>
                <w:lang w:val="en-GB" w:eastAsia="ko-KR"/>
              </w:rPr>
              <w:t>:</w:t>
            </w:r>
            <w:r w:rsidRPr="0019541D">
              <w:rPr>
                <w:rFonts w:ascii="Times New Roman" w:eastAsia="Batang" w:hAnsi="Times New Roman" w:cs="Times New Roman"/>
                <w:bCs/>
                <w:iCs/>
                <w:sz w:val="20"/>
                <w:szCs w:val="20"/>
                <w:lang w:val="en-GB" w:eastAsia="ko-KR"/>
              </w:rPr>
              <w:t xml:space="preserve"> For Option 3, the coverage is reduced by a factor 2 as each beam will need to transmit 2 SSBs with different SSB index for M=1/2 and M=1.</w:t>
            </w: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sz w:val="20"/>
                <w:szCs w:val="20"/>
                <w:lang w:val="en-GB" w:eastAsia="ko-KR"/>
              </w:rPr>
            </w:pPr>
            <w:r w:rsidRPr="0019541D">
              <w:rPr>
                <w:rFonts w:ascii="Times New Roman" w:eastAsia="Batang" w:hAnsi="Times New Roman" w:cs="Times New Roman"/>
                <w:bCs/>
                <w:sz w:val="20"/>
                <w:szCs w:val="20"/>
                <w:lang w:val="en-GB" w:eastAsia="ko-KR"/>
              </w:rPr>
              <w:lastRenderedPageBreak/>
              <w:t xml:space="preserve">  </w:t>
            </w: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iCs/>
                <w:sz w:val="20"/>
                <w:szCs w:val="20"/>
                <w:lang w:val="en-GB" w:eastAsia="ko-KR"/>
              </w:rPr>
            </w:pPr>
            <w:r w:rsidRPr="0019541D">
              <w:rPr>
                <w:rFonts w:ascii="Times New Roman" w:eastAsia="Batang" w:hAnsi="Times New Roman" w:cs="Times New Roman"/>
                <w:b/>
                <w:iCs/>
                <w:sz w:val="20"/>
                <w:szCs w:val="20"/>
                <w:lang w:val="en-GB" w:eastAsia="ko-KR"/>
              </w:rPr>
              <w:t>Observation 3</w:t>
            </w:r>
            <w:r w:rsidRPr="0019541D">
              <w:rPr>
                <w:rFonts w:ascii="Times New Roman" w:eastAsia="Batang" w:hAnsi="Times New Roman" w:cs="Times New Roman"/>
                <w:b/>
                <w:bCs/>
                <w:iCs/>
                <w:sz w:val="20"/>
                <w:szCs w:val="20"/>
                <w:lang w:val="en-GB" w:eastAsia="ko-KR"/>
              </w:rPr>
              <w:t>:</w:t>
            </w:r>
            <w:r w:rsidRPr="0019541D">
              <w:rPr>
                <w:rFonts w:ascii="Times New Roman" w:eastAsia="Batang" w:hAnsi="Times New Roman" w:cs="Times New Roman"/>
                <w:bCs/>
                <w:iCs/>
                <w:sz w:val="20"/>
                <w:szCs w:val="20"/>
                <w:lang w:val="en-GB" w:eastAsia="ko-KR"/>
              </w:rPr>
              <w:t xml:space="preserve"> For Option 4, the coverage is reduced by a factor 2 as there must be overlapping of 2 activated beams for the PDCCH repetitions for M=1/2 and M=1.</w:t>
            </w: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sz w:val="20"/>
                <w:szCs w:val="20"/>
                <w:lang w:val="en-GB" w:eastAsia="ko-KR"/>
              </w:rPr>
            </w:pP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iCs/>
                <w:sz w:val="20"/>
                <w:szCs w:val="20"/>
                <w:lang w:eastAsia="ko-KR"/>
              </w:rPr>
            </w:pPr>
            <w:r w:rsidRPr="0019541D">
              <w:rPr>
                <w:rFonts w:ascii="Times New Roman" w:eastAsia="Batang" w:hAnsi="Times New Roman" w:cs="Times New Roman"/>
                <w:b/>
                <w:iCs/>
                <w:sz w:val="20"/>
                <w:szCs w:val="20"/>
                <w:lang w:eastAsia="ko-KR"/>
              </w:rPr>
              <w:t>Observation 4:</w:t>
            </w:r>
            <w:r w:rsidRPr="0019541D">
              <w:rPr>
                <w:rFonts w:ascii="Times New Roman" w:eastAsia="Batang" w:hAnsi="Times New Roman" w:cs="Times New Roman"/>
                <w:iCs/>
                <w:sz w:val="20"/>
                <w:szCs w:val="20"/>
                <w:lang w:eastAsia="ko-KR"/>
              </w:rPr>
              <w:t xml:space="preserve"> </w:t>
            </w:r>
            <w:r w:rsidRPr="0019541D">
              <w:rPr>
                <w:rFonts w:ascii="Times New Roman" w:eastAsia="Batang" w:hAnsi="Times New Roman" w:cs="Times New Roman"/>
                <w:bCs/>
                <w:iCs/>
                <w:sz w:val="20"/>
                <w:szCs w:val="20"/>
                <w:lang w:eastAsia="ko-KR"/>
              </w:rPr>
              <w:t>For Option 1, it is up to the network to configure M=1/2 or M=1.</w:t>
            </w: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sz w:val="20"/>
                <w:szCs w:val="20"/>
                <w:lang w:eastAsia="ko-KR"/>
              </w:rPr>
            </w:pP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iCs/>
                <w:sz w:val="20"/>
                <w:szCs w:val="20"/>
                <w:lang w:eastAsia="ko-KR"/>
              </w:rPr>
            </w:pPr>
            <w:r w:rsidRPr="0019541D">
              <w:rPr>
                <w:rFonts w:ascii="Times New Roman" w:eastAsia="Batang" w:hAnsi="Times New Roman" w:cs="Times New Roman"/>
                <w:b/>
                <w:iCs/>
                <w:sz w:val="20"/>
                <w:szCs w:val="20"/>
                <w:lang w:eastAsia="ko-KR"/>
              </w:rPr>
              <w:t>Proposal 1</w:t>
            </w:r>
            <w:r w:rsidRPr="0019541D">
              <w:rPr>
                <w:rFonts w:ascii="Times New Roman" w:eastAsia="Batang" w:hAnsi="Times New Roman" w:cs="Times New Roman"/>
                <w:b/>
                <w:bCs/>
                <w:iCs/>
                <w:sz w:val="20"/>
                <w:szCs w:val="20"/>
                <w:lang w:eastAsia="ko-KR"/>
              </w:rPr>
              <w:t>:</w:t>
            </w:r>
            <w:r w:rsidRPr="0019541D">
              <w:rPr>
                <w:rFonts w:ascii="Times New Roman" w:eastAsia="Batang" w:hAnsi="Times New Roman" w:cs="Times New Roman"/>
                <w:bCs/>
                <w:iCs/>
                <w:sz w:val="20"/>
                <w:szCs w:val="20"/>
                <w:lang w:eastAsia="ko-KR"/>
              </w:rPr>
              <w:t xml:space="preserve"> RAN1 does not pursue potential solution for M=1 and M=1/2 </w:t>
            </w:r>
            <w:r w:rsidRPr="0019541D">
              <w:rPr>
                <w:rFonts w:ascii="Times New Roman" w:eastAsia="Batang" w:hAnsi="Times New Roman" w:cs="Times New Roman"/>
                <w:bCs/>
                <w:iCs/>
                <w:sz w:val="20"/>
                <w:szCs w:val="20"/>
                <w:lang w:val="en-GB" w:eastAsia="ko-KR"/>
              </w:rPr>
              <w:t>for PDCCH repetition for Type0 PDCCH CSS of searchSpaceZero configured within MIB pdcch-ConfigSIB1.</w:t>
            </w:r>
          </w:p>
          <w:p w:rsidR="00EA0540" w:rsidRPr="0019541D" w:rsidRDefault="00EA0540" w:rsidP="00DB79CA">
            <w:pPr>
              <w:spacing w:after="0" w:line="360" w:lineRule="auto"/>
              <w:rPr>
                <w:rFonts w:cs="Times New Roman"/>
                <w:szCs w:val="20"/>
                <w:lang w:val="en-US"/>
              </w:rPr>
            </w:pPr>
          </w:p>
          <w:p w:rsidR="00EA0540" w:rsidRPr="0019541D" w:rsidRDefault="00EA0540" w:rsidP="00DB79CA">
            <w:pPr>
              <w:spacing w:after="0" w:line="360" w:lineRule="auto"/>
              <w:rPr>
                <w:rFonts w:cs="Times New Roman"/>
                <w:szCs w:val="20"/>
                <w:lang w:val="en-US"/>
              </w:rPr>
            </w:pPr>
            <w:r w:rsidRPr="0019541D">
              <w:rPr>
                <w:rFonts w:cs="Times New Roman"/>
                <w:szCs w:val="20"/>
                <w:lang w:val="en-US"/>
              </w:rPr>
              <w:t>Intra-slot PDCCH repetition for Type3 PDCCH CSS:</w:t>
            </w: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iCs/>
                <w:sz w:val="20"/>
                <w:szCs w:val="20"/>
                <w:lang w:eastAsia="ko-KR"/>
              </w:rPr>
            </w:pPr>
            <w:r w:rsidRPr="0019541D">
              <w:rPr>
                <w:rFonts w:ascii="Times New Roman" w:eastAsia="Batang" w:hAnsi="Times New Roman" w:cs="Times New Roman"/>
                <w:b/>
                <w:iCs/>
                <w:sz w:val="20"/>
                <w:szCs w:val="20"/>
                <w:lang w:eastAsia="ko-KR"/>
              </w:rPr>
              <w:t>Observation 5</w:t>
            </w:r>
            <w:r w:rsidRPr="0019541D">
              <w:rPr>
                <w:rFonts w:ascii="Times New Roman" w:eastAsia="Batang" w:hAnsi="Times New Roman" w:cs="Times New Roman"/>
                <w:bCs/>
                <w:iCs/>
                <w:sz w:val="20"/>
                <w:szCs w:val="20"/>
                <w:lang w:eastAsia="ko-KR"/>
              </w:rPr>
              <w:t>: PDCCH 1% BLER @ SNR = -6.3 dB  (gap = 1.7 dB with -8 dB target). PDCCH with 2 repetitions combined 1% BLER @ SNR = -8.9 dB (meet the -8 dB target)</w:t>
            </w: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iCs/>
                <w:sz w:val="20"/>
                <w:szCs w:val="20"/>
                <w:lang w:eastAsia="ko-KR"/>
              </w:rPr>
            </w:pPr>
            <w:r w:rsidRPr="0019541D">
              <w:rPr>
                <w:rFonts w:ascii="Times New Roman" w:eastAsia="Batang" w:hAnsi="Times New Roman" w:cs="Times New Roman"/>
                <w:b/>
                <w:iCs/>
                <w:sz w:val="20"/>
                <w:szCs w:val="20"/>
                <w:lang w:eastAsia="ko-KR"/>
              </w:rPr>
              <w:t>Observation 6</w:t>
            </w:r>
            <w:r w:rsidRPr="0019541D">
              <w:rPr>
                <w:rFonts w:ascii="Times New Roman" w:eastAsia="Batang" w:hAnsi="Times New Roman" w:cs="Times New Roman"/>
                <w:bCs/>
                <w:iCs/>
                <w:sz w:val="20"/>
                <w:szCs w:val="20"/>
                <w:lang w:eastAsia="ko-KR"/>
              </w:rPr>
              <w:t>: Option 2 requires specification of value of X depending on the duration of the CORESET and repetitions of CORESET associated with one CSS.</w:t>
            </w:r>
          </w:p>
          <w:p w:rsidR="00EA0540" w:rsidRPr="0019541D" w:rsidRDefault="00EA0540" w:rsidP="00DB79CA">
            <w:pPr>
              <w:pStyle w:val="NormalWeb"/>
              <w:spacing w:before="0" w:beforeAutospacing="0" w:after="0" w:afterAutospacing="0" w:line="360" w:lineRule="auto"/>
              <w:rPr>
                <w:rFonts w:ascii="Times New Roman" w:eastAsia="Batang" w:hAnsi="Times New Roman" w:cs="Times New Roman"/>
                <w:bCs/>
                <w:iCs/>
                <w:sz w:val="20"/>
                <w:szCs w:val="20"/>
                <w:lang w:eastAsia="ko-KR"/>
              </w:rPr>
            </w:pPr>
            <w:r w:rsidRPr="0019541D">
              <w:rPr>
                <w:rFonts w:ascii="Times New Roman" w:eastAsia="Batang" w:hAnsi="Times New Roman" w:cs="Times New Roman"/>
                <w:b/>
                <w:iCs/>
                <w:sz w:val="20"/>
                <w:szCs w:val="20"/>
                <w:lang w:eastAsia="ko-KR"/>
              </w:rPr>
              <w:t>Proposal 2</w:t>
            </w:r>
            <w:r w:rsidRPr="0019541D">
              <w:rPr>
                <w:rFonts w:ascii="Times New Roman" w:eastAsia="Batang" w:hAnsi="Times New Roman" w:cs="Times New Roman"/>
                <w:b/>
                <w:bCs/>
                <w:iCs/>
                <w:sz w:val="20"/>
                <w:szCs w:val="20"/>
                <w:lang w:eastAsia="ko-KR"/>
              </w:rPr>
              <w:t>:</w:t>
            </w:r>
            <w:r w:rsidRPr="0019541D">
              <w:rPr>
                <w:rFonts w:ascii="Times New Roman" w:eastAsia="Batang" w:hAnsi="Times New Roman" w:cs="Times New Roman"/>
                <w:bCs/>
                <w:iCs/>
                <w:sz w:val="20"/>
                <w:szCs w:val="20"/>
                <w:lang w:eastAsia="ko-KR"/>
              </w:rPr>
              <w:t xml:space="preserve"> For PDCCH CSS other than Type-0 CSS and other than Type-3 CSS for common search spaces other than SearchSpaceZero, intra-slot PDCCH repetition is supported with Option 1.</w:t>
            </w:r>
          </w:p>
          <w:p w:rsidR="00EA0540" w:rsidRPr="0019541D" w:rsidRDefault="00EA0540" w:rsidP="00DB79CA">
            <w:pPr>
              <w:spacing w:after="0" w:line="360" w:lineRule="auto"/>
              <w:rPr>
                <w:rFonts w:cs="Times New Roman"/>
                <w:szCs w:val="20"/>
                <w:lang w:val="en-US"/>
              </w:rPr>
            </w:pPr>
            <w:r w:rsidRPr="0019541D">
              <w:rPr>
                <w:rFonts w:cs="Times New Roman"/>
                <w:szCs w:val="20"/>
                <w:lang w:val="en-US"/>
              </w:rPr>
              <w:t>SIB1 repetitions:</w:t>
            </w:r>
          </w:p>
          <w:p w:rsidR="00EA0540" w:rsidRPr="0019541D" w:rsidRDefault="00EA0540" w:rsidP="00DB79CA">
            <w:pPr>
              <w:spacing w:after="0" w:line="360" w:lineRule="auto"/>
              <w:rPr>
                <w:rFonts w:eastAsia="SimSun" w:cs="Times New Roman"/>
                <w:iCs/>
                <w:szCs w:val="20"/>
                <w:lang w:val="en-US" w:eastAsia="zh-CN"/>
              </w:rPr>
            </w:pPr>
            <w:r w:rsidRPr="0019541D">
              <w:rPr>
                <w:rFonts w:eastAsia="SimSun" w:cs="Times New Roman"/>
                <w:b/>
                <w:bCs/>
                <w:iCs/>
                <w:szCs w:val="20"/>
                <w:lang w:val="en-US" w:eastAsia="zh-CN"/>
              </w:rPr>
              <w:t>Proposal 3</w:t>
            </w:r>
            <w:r w:rsidRPr="0019541D">
              <w:rPr>
                <w:rFonts w:eastAsia="SimSun" w:cs="Times New Roman"/>
                <w:b/>
                <w:iCs/>
                <w:szCs w:val="20"/>
                <w:lang w:val="en-US" w:eastAsia="zh-CN"/>
              </w:rPr>
              <w:t>:</w:t>
            </w:r>
            <w:r w:rsidRPr="0019541D">
              <w:rPr>
                <w:rFonts w:eastAsia="SimSun" w:cs="Times New Roman"/>
                <w:iCs/>
                <w:szCs w:val="20"/>
                <w:lang w:val="en-US" w:eastAsia="zh-CN"/>
              </w:rPr>
              <w:t xml:space="preserve"> RAN1 does not pursue Type-0 PDCCH repetition is not performed while the PDSCH-SIB1 repetition is performed.</w:t>
            </w:r>
          </w:p>
          <w:p w:rsidR="00EA0540" w:rsidRPr="0019541D" w:rsidRDefault="00EA0540" w:rsidP="00DB79CA">
            <w:pPr>
              <w:spacing w:after="0" w:line="360" w:lineRule="auto"/>
              <w:rPr>
                <w:rFonts w:eastAsia="SimSun" w:cs="Times New Roman"/>
                <w:iCs/>
                <w:szCs w:val="20"/>
                <w:lang w:val="en-US" w:eastAsia="zh-CN"/>
              </w:rPr>
            </w:pPr>
            <w:r w:rsidRPr="0019541D">
              <w:rPr>
                <w:rFonts w:cs="Times New Roman"/>
                <w:szCs w:val="20"/>
                <w:lang w:val="en-US"/>
              </w:rPr>
              <w:t>Msg4 repetitions</w:t>
            </w:r>
            <w:r w:rsidRPr="0019541D">
              <w:rPr>
                <w:rFonts w:eastAsia="SimSun" w:cs="Times New Roman"/>
                <w:iCs/>
                <w:szCs w:val="20"/>
                <w:lang w:val="en-US" w:eastAsia="zh-CN"/>
              </w:rPr>
              <w:t>:</w:t>
            </w:r>
          </w:p>
          <w:p w:rsidR="00EA0540" w:rsidRPr="0019541D" w:rsidRDefault="00EA0540" w:rsidP="00DB79CA">
            <w:pPr>
              <w:spacing w:after="0" w:line="360" w:lineRule="auto"/>
              <w:rPr>
                <w:rFonts w:cs="Times New Roman"/>
                <w:iCs/>
                <w:szCs w:val="20"/>
                <w:lang w:val="en-US"/>
              </w:rPr>
            </w:pPr>
            <w:r w:rsidRPr="0019541D">
              <w:rPr>
                <w:rFonts w:cs="Times New Roman"/>
                <w:b/>
                <w:bCs/>
                <w:iCs/>
                <w:szCs w:val="20"/>
                <w:lang w:val="en-US"/>
              </w:rPr>
              <w:t>Proposal 4</w:t>
            </w:r>
            <w:r w:rsidRPr="0019541D">
              <w:rPr>
                <w:rFonts w:cs="Times New Roman"/>
                <w:b/>
                <w:iCs/>
                <w:szCs w:val="20"/>
                <w:lang w:val="en-US"/>
              </w:rPr>
              <w:t>:</w:t>
            </w:r>
            <w:r w:rsidRPr="0019541D">
              <w:rPr>
                <w:rFonts w:cs="Times New Roman"/>
                <w:iCs/>
                <w:szCs w:val="20"/>
                <w:lang w:val="en-US"/>
              </w:rPr>
              <w:t xml:space="preserve">  RAN1 to support the following options for enabling/disabling of Msg 4 PDSCH repetitions:</w:t>
            </w:r>
          </w:p>
          <w:p w:rsidR="00EA0540" w:rsidRPr="0019541D" w:rsidRDefault="00EA0540" w:rsidP="00DB79CA">
            <w:pPr>
              <w:pStyle w:val="Paragraphedeliste"/>
              <w:numPr>
                <w:ilvl w:val="0"/>
                <w:numId w:val="25"/>
              </w:numPr>
              <w:overflowPunct/>
              <w:autoSpaceDE/>
              <w:autoSpaceDN/>
              <w:adjustRightInd/>
              <w:spacing w:after="0" w:line="360" w:lineRule="auto"/>
              <w:contextualSpacing w:val="0"/>
              <w:textAlignment w:val="auto"/>
              <w:rPr>
                <w:iCs/>
              </w:rPr>
            </w:pPr>
            <w:r w:rsidRPr="0019541D">
              <w:rPr>
                <w:iCs/>
              </w:rPr>
              <w:t>Option 2: Implicitly indicated by the enabling/disabling of SIB1 PDSCH repetition.</w:t>
            </w:r>
          </w:p>
          <w:p w:rsidR="00EA0540" w:rsidRPr="0019541D" w:rsidRDefault="00EA0540" w:rsidP="00DB79CA">
            <w:pPr>
              <w:pStyle w:val="Paragraphedeliste"/>
              <w:numPr>
                <w:ilvl w:val="0"/>
                <w:numId w:val="25"/>
              </w:numPr>
              <w:overflowPunct/>
              <w:autoSpaceDE/>
              <w:autoSpaceDN/>
              <w:adjustRightInd/>
              <w:spacing w:after="0" w:line="360" w:lineRule="auto"/>
              <w:contextualSpacing w:val="0"/>
              <w:textAlignment w:val="auto"/>
              <w:rPr>
                <w:iCs/>
              </w:rPr>
            </w:pPr>
            <w:r w:rsidRPr="0019541D">
              <w:rPr>
                <w:iCs/>
              </w:rPr>
              <w:t>Option 3: Explicitly indicated by SIB1 configuration.</w:t>
            </w:r>
          </w:p>
          <w:p w:rsidR="00EA0540" w:rsidRPr="0019541D" w:rsidRDefault="00EA0540" w:rsidP="00DB79CA">
            <w:pPr>
              <w:spacing w:after="0" w:line="360" w:lineRule="auto"/>
              <w:rPr>
                <w:rFonts w:cs="Times New Roman"/>
                <w:szCs w:val="20"/>
                <w:lang w:val="en-US"/>
              </w:rPr>
            </w:pPr>
          </w:p>
          <w:p w:rsidR="00EA0540" w:rsidRPr="0019541D" w:rsidRDefault="00EA0540" w:rsidP="00DB79CA">
            <w:pPr>
              <w:spacing w:after="0" w:line="360" w:lineRule="auto"/>
              <w:rPr>
                <w:rFonts w:cs="Times New Roman"/>
                <w:bCs/>
                <w:iCs/>
                <w:szCs w:val="20"/>
                <w:lang w:val="en-US"/>
              </w:rPr>
            </w:pPr>
            <w:r w:rsidRPr="0019541D">
              <w:rPr>
                <w:rFonts w:cs="Times New Roman"/>
                <w:b/>
                <w:bCs/>
                <w:iCs/>
                <w:szCs w:val="20"/>
                <w:lang w:val="en-US"/>
              </w:rPr>
              <w:t>Proposal 5</w:t>
            </w:r>
            <w:r w:rsidRPr="0019541D">
              <w:rPr>
                <w:rFonts w:cs="Times New Roman"/>
                <w:b/>
                <w:iCs/>
                <w:szCs w:val="20"/>
                <w:lang w:val="en-US"/>
              </w:rPr>
              <w:t>:</w:t>
            </w:r>
            <w:r w:rsidRPr="0019541D">
              <w:rPr>
                <w:rFonts w:cs="Times New Roman"/>
                <w:iCs/>
                <w:szCs w:val="20"/>
                <w:lang w:val="en-US"/>
              </w:rPr>
              <w:t xml:space="preserve"> For Msg4 repetition, the network configures a single value between 2 and 4 on SIB1.</w:t>
            </w:r>
          </w:p>
          <w:p w:rsidR="00EA0540" w:rsidRPr="0019541D" w:rsidRDefault="00EA0540" w:rsidP="00DB79CA">
            <w:pPr>
              <w:spacing w:after="0" w:line="360" w:lineRule="auto"/>
              <w:rPr>
                <w:rFonts w:cs="Times New Roman"/>
                <w:szCs w:val="20"/>
                <w:lang w:val="en-US"/>
              </w:rPr>
            </w:pPr>
            <w:r w:rsidRPr="0019541D">
              <w:rPr>
                <w:rFonts w:cs="Times New Roman"/>
                <w:szCs w:val="20"/>
                <w:lang w:val="en-US"/>
              </w:rPr>
              <w:t>Physical layer procedures for ON/OFF beams:</w:t>
            </w:r>
          </w:p>
          <w:p w:rsidR="00EA0540" w:rsidRPr="0019541D" w:rsidRDefault="00EA0540" w:rsidP="00DB79CA">
            <w:pPr>
              <w:spacing w:after="0" w:line="360" w:lineRule="auto"/>
              <w:rPr>
                <w:rFonts w:eastAsia="SimSun" w:cs="Times New Roman"/>
                <w:iCs/>
                <w:szCs w:val="20"/>
                <w:lang w:val="en-US" w:eastAsia="zh-CN"/>
              </w:rPr>
            </w:pPr>
            <w:r w:rsidRPr="0019541D">
              <w:rPr>
                <w:rFonts w:eastAsia="SimSun" w:cs="Times New Roman"/>
                <w:b/>
                <w:bCs/>
                <w:iCs/>
                <w:szCs w:val="20"/>
                <w:lang w:val="en-US" w:eastAsia="zh-CN"/>
              </w:rPr>
              <w:t>Observation 7</w:t>
            </w:r>
            <w:r w:rsidRPr="0019541D">
              <w:rPr>
                <w:rFonts w:eastAsia="SimSun" w:cs="Times New Roman"/>
                <w:b/>
                <w:iCs/>
                <w:szCs w:val="20"/>
                <w:lang w:val="en-US" w:eastAsia="zh-CN"/>
              </w:rPr>
              <w:t>:</w:t>
            </w:r>
            <w:r w:rsidRPr="0019541D">
              <w:rPr>
                <w:rFonts w:eastAsia="SimSun" w:cs="Times New Roman"/>
                <w:iCs/>
                <w:szCs w:val="20"/>
                <w:lang w:val="en-US" w:eastAsia="zh-CN"/>
              </w:rPr>
              <w:t xml:space="preserve"> Whether a beam is wide or narrow to perform initial DL synchronization, SI acquisition, random access procedure and data transfer is transparent to the UE in existing specifications.</w:t>
            </w:r>
          </w:p>
          <w:p w:rsidR="00EA0540" w:rsidRPr="0019541D" w:rsidRDefault="00EA0540" w:rsidP="00DB79CA">
            <w:pPr>
              <w:spacing w:after="0" w:line="360" w:lineRule="auto"/>
              <w:rPr>
                <w:rFonts w:eastAsia="SimSun" w:cs="Times New Roman"/>
                <w:iCs/>
                <w:szCs w:val="20"/>
                <w:lang w:val="en-US" w:eastAsia="zh-CN"/>
              </w:rPr>
            </w:pPr>
            <w:r w:rsidRPr="0019541D">
              <w:rPr>
                <w:rFonts w:eastAsia="SimSun" w:cs="Times New Roman"/>
                <w:b/>
                <w:bCs/>
                <w:iCs/>
                <w:szCs w:val="20"/>
                <w:lang w:val="en-US" w:eastAsia="zh-CN"/>
              </w:rPr>
              <w:t>Observation 8:</w:t>
            </w:r>
            <w:r w:rsidRPr="0019541D">
              <w:rPr>
                <w:rFonts w:eastAsia="SimSun" w:cs="Times New Roman"/>
                <w:bCs/>
                <w:iCs/>
                <w:szCs w:val="20"/>
                <w:lang w:val="en-US" w:eastAsia="zh-CN"/>
              </w:rPr>
              <w:t xml:space="preserve"> </w:t>
            </w:r>
            <w:r w:rsidRPr="0019541D">
              <w:rPr>
                <w:rFonts w:eastAsia="SimSun" w:cs="Times New Roman"/>
                <w:iCs/>
                <w:szCs w:val="20"/>
                <w:lang w:val="en-US" w:eastAsia="zh-CN"/>
              </w:rPr>
              <w:t>A UE can synchronize and perform random access on wide beam and be configured via RRC signalling to make measurement with NCD-SSB transmitted on narrow beams to re-direct UE to best narrow beam for data transfer with the existing specifications.</w:t>
            </w:r>
          </w:p>
          <w:p w:rsidR="00EA0540" w:rsidRPr="0019541D" w:rsidRDefault="00EA0540" w:rsidP="00DB79CA">
            <w:pPr>
              <w:spacing w:after="0" w:line="360" w:lineRule="auto"/>
              <w:rPr>
                <w:rFonts w:eastAsia="SimSun" w:cs="Times New Roman"/>
                <w:iCs/>
                <w:szCs w:val="20"/>
                <w:lang w:val="en-US" w:eastAsia="zh-CN"/>
              </w:rPr>
            </w:pPr>
            <w:r w:rsidRPr="0019541D">
              <w:rPr>
                <w:rFonts w:eastAsia="SimSun" w:cs="Times New Roman"/>
                <w:b/>
                <w:bCs/>
                <w:iCs/>
                <w:szCs w:val="20"/>
                <w:lang w:val="en-US" w:eastAsia="zh-CN"/>
              </w:rPr>
              <w:t>Proposal 6</w:t>
            </w:r>
            <w:r w:rsidRPr="0019541D">
              <w:rPr>
                <w:rFonts w:eastAsia="SimSun" w:cs="Times New Roman"/>
                <w:b/>
                <w:iCs/>
                <w:szCs w:val="20"/>
                <w:lang w:val="en-US" w:eastAsia="zh-CN"/>
              </w:rPr>
              <w:t>:</w:t>
            </w:r>
            <w:r w:rsidRPr="0019541D">
              <w:rPr>
                <w:rFonts w:eastAsia="SimSun" w:cs="Times New Roman"/>
                <w:iCs/>
                <w:szCs w:val="20"/>
                <w:lang w:val="en-US" w:eastAsia="zh-CN"/>
              </w:rPr>
              <w:t xml:space="preserve"> Support enhancements for transmitting the DL common channels using a wider beam footprint and transmitting DL/UL dedicated channels (incl. PRACH) using a narrower beam footprint with the following options:</w:t>
            </w:r>
          </w:p>
          <w:p w:rsidR="00EA0540" w:rsidRPr="0019541D" w:rsidRDefault="00EA0540" w:rsidP="00DB79CA">
            <w:pPr>
              <w:pStyle w:val="Paragraphedeliste"/>
              <w:numPr>
                <w:ilvl w:val="0"/>
                <w:numId w:val="24"/>
              </w:numPr>
              <w:overflowPunct/>
              <w:autoSpaceDE/>
              <w:autoSpaceDN/>
              <w:adjustRightInd/>
              <w:spacing w:after="0" w:line="360" w:lineRule="auto"/>
              <w:contextualSpacing w:val="0"/>
              <w:textAlignment w:val="auto"/>
              <w:rPr>
                <w:iCs/>
                <w:lang w:eastAsia="zh-CN"/>
              </w:rPr>
            </w:pPr>
            <w:r w:rsidRPr="0019541D">
              <w:rPr>
                <w:iCs/>
                <w:lang w:eastAsia="zh-CN"/>
              </w:rPr>
              <w:lastRenderedPageBreak/>
              <w:t>As determined by the UE based on its location and assisted information broadcast on SIB.</w:t>
            </w:r>
          </w:p>
          <w:p w:rsidR="00EA0540" w:rsidRPr="0019541D" w:rsidRDefault="00EA0540" w:rsidP="00DB79CA">
            <w:pPr>
              <w:pStyle w:val="Paragraphedeliste"/>
              <w:numPr>
                <w:ilvl w:val="0"/>
                <w:numId w:val="24"/>
              </w:numPr>
              <w:overflowPunct/>
              <w:autoSpaceDE/>
              <w:autoSpaceDN/>
              <w:adjustRightInd/>
              <w:spacing w:after="0" w:line="360" w:lineRule="auto"/>
              <w:contextualSpacing w:val="0"/>
              <w:textAlignment w:val="auto"/>
              <w:rPr>
                <w:iCs/>
                <w:lang w:eastAsia="zh-CN"/>
              </w:rPr>
            </w:pPr>
            <w:r w:rsidRPr="0019541D">
              <w:rPr>
                <w:iCs/>
                <w:lang w:eastAsia="zh-CN"/>
              </w:rPr>
              <w:t xml:space="preserve">As configured via common signalling on SIB based on UE measurements on NCD-SSBs with SS/PBCH Block index linked to narrow beam configured on SIB. </w:t>
            </w:r>
          </w:p>
          <w:p w:rsidR="00EA0540" w:rsidRPr="0019541D" w:rsidRDefault="00EA0540" w:rsidP="00DB79CA">
            <w:pPr>
              <w:spacing w:after="0" w:line="360" w:lineRule="auto"/>
              <w:rPr>
                <w:rFonts w:cs="Times New Roman"/>
                <w:szCs w:val="20"/>
                <w:lang w:val="en-US" w:eastAsia="x-none"/>
              </w:rPr>
            </w:pPr>
            <w:r w:rsidRPr="0019541D">
              <w:rPr>
                <w:rFonts w:cs="Times New Roman"/>
                <w:szCs w:val="20"/>
                <w:lang w:val="en-US" w:eastAsia="x-none"/>
              </w:rPr>
              <w:t>Discontinuous reception for paging:</w:t>
            </w:r>
          </w:p>
          <w:p w:rsidR="00EA0540" w:rsidRPr="0019541D" w:rsidRDefault="00EA0540" w:rsidP="00DB79CA">
            <w:pPr>
              <w:spacing w:after="0" w:line="360" w:lineRule="auto"/>
              <w:rPr>
                <w:rFonts w:eastAsia="SimSun" w:cs="Times New Roman"/>
                <w:iCs/>
                <w:szCs w:val="20"/>
                <w:lang w:val="en-US" w:eastAsia="zh-CN"/>
              </w:rPr>
            </w:pPr>
            <w:r w:rsidRPr="0019541D">
              <w:rPr>
                <w:rFonts w:eastAsia="SimSun" w:cs="Times New Roman"/>
                <w:b/>
                <w:bCs/>
                <w:iCs/>
                <w:szCs w:val="20"/>
                <w:lang w:val="en-US" w:eastAsia="zh-CN"/>
              </w:rPr>
              <w:t>Observation 9</w:t>
            </w:r>
            <w:r w:rsidRPr="0019541D">
              <w:rPr>
                <w:rFonts w:eastAsia="SimSun" w:cs="Times New Roman"/>
                <w:b/>
                <w:iCs/>
                <w:szCs w:val="20"/>
                <w:lang w:val="en-US" w:eastAsia="zh-CN"/>
              </w:rPr>
              <w:t>:</w:t>
            </w:r>
            <w:r w:rsidRPr="0019541D">
              <w:rPr>
                <w:rFonts w:eastAsia="SimSun" w:cs="Times New Roman"/>
                <w:iCs/>
                <w:szCs w:val="20"/>
                <w:lang w:val="en-US" w:eastAsia="zh-CN"/>
              </w:rPr>
              <w:t xml:space="preserve"> A necessary condition for UE to wake up during On duration of paging DRX cycle starting at time that coincides with an extended SSB transmission to monitor PDCCH Type-0 CSS (SIB1) and PDCCH Type-2 CSS (Paging) is that the PagingCycle is a multiple of extended SSB periodicities. </w:t>
            </w:r>
          </w:p>
          <w:p w:rsidR="00EA0540" w:rsidRPr="0019541D" w:rsidRDefault="00EA0540" w:rsidP="00DB79CA">
            <w:pPr>
              <w:spacing w:after="0" w:line="360" w:lineRule="auto"/>
              <w:rPr>
                <w:rFonts w:eastAsia="SimSun" w:cs="Times New Roman"/>
                <w:iCs/>
                <w:szCs w:val="20"/>
                <w:lang w:val="en-US" w:eastAsia="zh-CN"/>
              </w:rPr>
            </w:pPr>
            <w:r w:rsidRPr="0019541D">
              <w:rPr>
                <w:rFonts w:eastAsia="SimSun" w:cs="Times New Roman"/>
                <w:b/>
                <w:bCs/>
                <w:iCs/>
                <w:szCs w:val="20"/>
                <w:lang w:val="en-US" w:eastAsia="zh-CN"/>
              </w:rPr>
              <w:t>Proposal 7</w:t>
            </w:r>
            <w:r w:rsidRPr="0019541D">
              <w:rPr>
                <w:rFonts w:eastAsia="SimSun" w:cs="Times New Roman"/>
                <w:b/>
                <w:iCs/>
                <w:szCs w:val="20"/>
                <w:lang w:val="en-US" w:eastAsia="zh-CN"/>
              </w:rPr>
              <w:t>:</w:t>
            </w:r>
            <w:r w:rsidRPr="0019541D">
              <w:rPr>
                <w:rFonts w:eastAsia="SimSun" w:cs="Times New Roman"/>
                <w:iCs/>
                <w:szCs w:val="20"/>
                <w:lang w:val="en-US" w:eastAsia="zh-CN"/>
              </w:rPr>
              <w:t xml:space="preserve"> If SSB is transmitted with extended SSB periodicity, the PagingCycle is a multiple of extended SSB periodicities. </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31" w:history="1">
              <w:r w:rsidR="00EA0540" w:rsidRPr="00402C3C">
                <w:rPr>
                  <w:rFonts w:eastAsia="Times New Roman" w:cs="Times New Roman"/>
                  <w:bCs/>
                  <w:color w:val="0000FF"/>
                  <w:szCs w:val="20"/>
                  <w:lang w:eastAsia="fr-FR"/>
                </w:rPr>
                <w:t>R1-2504342</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Apple</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iCs/>
                <w:szCs w:val="20"/>
                <w:lang w:val="en-US" w:eastAsia="zh-CN"/>
              </w:rPr>
              <w:t>Observation 1:</w:t>
            </w:r>
            <w:r w:rsidRPr="0019541D">
              <w:rPr>
                <w:rFonts w:eastAsia="Malgun Gothic" w:cs="Times New Roman"/>
                <w:iCs/>
                <w:szCs w:val="20"/>
                <w:lang w:val="en-US" w:eastAsia="zh-CN"/>
              </w:rPr>
              <w:t xml:space="preserve"> For inter-slot type0-PDCCH CSS repetition, if PDCCH repetitions occur in consecutive slots </w:t>
            </w:r>
            <m:oMath>
              <m:sSub>
                <m:sSubPr>
                  <m:ctrlPr>
                    <w:rPr>
                      <w:rFonts w:ascii="Cambria Math" w:eastAsia="Malgun Gothic" w:hAnsi="Cambria Math" w:cs="Times New Roman"/>
                      <w:iCs/>
                      <w:szCs w:val="20"/>
                      <w:lang w:val="en-US" w:eastAsia="zh-CN"/>
                    </w:rPr>
                  </m:ctrlPr>
                </m:sSubPr>
                <m:e>
                  <m:r>
                    <m:rPr>
                      <m:sty m:val="p"/>
                    </m:rPr>
                    <w:rPr>
                      <w:rFonts w:ascii="Cambria Math" w:eastAsia="Malgun Gothic" w:hAnsi="Cambria Math" w:cs="Times New Roman"/>
                      <w:szCs w:val="20"/>
                      <w:lang w:val="en-US" w:eastAsia="zh-CN"/>
                    </w:rPr>
                    <m:t>n</m:t>
                  </m:r>
                </m:e>
                <m:sub>
                  <m:r>
                    <m:rPr>
                      <m:sty m:val="p"/>
                    </m:rPr>
                    <w:rPr>
                      <w:rFonts w:ascii="Cambria Math" w:eastAsia="Malgun Gothic" w:hAnsi="Cambria Math" w:cs="Times New Roman"/>
                      <w:szCs w:val="20"/>
                      <w:lang w:val="en-US" w:eastAsia="zh-CN"/>
                    </w:rPr>
                    <m:t>0</m:t>
                  </m:r>
                </m:sub>
              </m:sSub>
            </m:oMath>
            <w:r w:rsidRPr="0019541D">
              <w:rPr>
                <w:rFonts w:eastAsia="Malgun Gothic" w:cs="Times New Roman"/>
                <w:iCs/>
                <w:szCs w:val="20"/>
                <w:lang w:val="en-US" w:eastAsia="zh-CN"/>
              </w:rPr>
              <w:t xml:space="preserve"> and </w:t>
            </w:r>
            <m:oMath>
              <m:sSub>
                <m:sSubPr>
                  <m:ctrlPr>
                    <w:rPr>
                      <w:rFonts w:ascii="Cambria Math" w:eastAsia="Malgun Gothic" w:hAnsi="Cambria Math" w:cs="Times New Roman"/>
                      <w:iCs/>
                      <w:szCs w:val="20"/>
                      <w:lang w:val="en-US" w:eastAsia="zh-CN"/>
                    </w:rPr>
                  </m:ctrlPr>
                </m:sSubPr>
                <m:e>
                  <m:r>
                    <m:rPr>
                      <m:sty m:val="p"/>
                    </m:rPr>
                    <w:rPr>
                      <w:rFonts w:ascii="Cambria Math" w:eastAsia="Malgun Gothic" w:hAnsi="Cambria Math" w:cs="Times New Roman"/>
                      <w:szCs w:val="20"/>
                      <w:lang w:val="en-US" w:eastAsia="zh-CN"/>
                    </w:rPr>
                    <m:t>n</m:t>
                  </m:r>
                </m:e>
                <m:sub>
                  <m:r>
                    <m:rPr>
                      <m:sty m:val="p"/>
                    </m:rPr>
                    <w:rPr>
                      <w:rFonts w:ascii="Cambria Math" w:eastAsia="Malgun Gothic" w:hAnsi="Cambria Math" w:cs="Times New Roman"/>
                      <w:szCs w:val="20"/>
                      <w:lang w:val="en-US" w:eastAsia="zh-CN"/>
                    </w:rPr>
                    <m:t>0</m:t>
                  </m:r>
                </m:sub>
              </m:sSub>
              <m:r>
                <m:rPr>
                  <m:sty m:val="p"/>
                </m:rPr>
                <w:rPr>
                  <w:rFonts w:ascii="Cambria Math" w:eastAsia="Malgun Gothic" w:hAnsi="Cambria Math" w:cs="Times New Roman"/>
                  <w:szCs w:val="20"/>
                  <w:lang w:val="en-US" w:eastAsia="zh-CN"/>
                </w:rPr>
                <m:t>+1</m:t>
              </m:r>
            </m:oMath>
            <w:r w:rsidRPr="0019541D">
              <w:rPr>
                <w:rFonts w:eastAsia="Malgun Gothic" w:cs="Times New Roman"/>
                <w:iCs/>
                <w:szCs w:val="20"/>
                <w:lang w:val="en-US" w:eastAsia="zh-CN"/>
              </w:rPr>
              <w:t xml:space="preserve"> for M=1 or ½, then </w:t>
            </w:r>
          </w:p>
          <w:p w:rsidR="00EA0540" w:rsidRPr="0019541D" w:rsidRDefault="00EA0540" w:rsidP="00DB79CA">
            <w:pPr>
              <w:numPr>
                <w:ilvl w:val="0"/>
                <w:numId w:val="28"/>
              </w:numPr>
              <w:spacing w:after="0" w:line="360" w:lineRule="auto"/>
              <w:rPr>
                <w:rFonts w:eastAsia="Calibri" w:cs="Times New Roman"/>
                <w:szCs w:val="20"/>
                <w:lang w:val="en-US"/>
              </w:rPr>
            </w:pPr>
            <w:r w:rsidRPr="0019541D">
              <w:rPr>
                <w:rFonts w:eastAsia="Calibri" w:cs="Times New Roman"/>
                <w:iCs/>
                <w:szCs w:val="20"/>
                <w:lang w:val="en-US"/>
              </w:rPr>
              <w:t>In one implementation where type0-PDCCH/SIB1 has the same periodicity as SSB, multiple simultaneous satellite beams are required for a cell which reduces the system level coverage and leads to cross SSB beam interference.</w:t>
            </w:r>
          </w:p>
          <w:p w:rsidR="00EA0540" w:rsidRPr="0019541D" w:rsidRDefault="00EA0540" w:rsidP="00DB79CA">
            <w:pPr>
              <w:numPr>
                <w:ilvl w:val="0"/>
                <w:numId w:val="28"/>
              </w:numPr>
              <w:spacing w:after="0" w:line="360" w:lineRule="auto"/>
              <w:rPr>
                <w:rFonts w:eastAsia="Calibri" w:cs="Times New Roman"/>
                <w:szCs w:val="20"/>
                <w:lang w:val="en-US"/>
              </w:rPr>
            </w:pPr>
            <w:r w:rsidRPr="0019541D">
              <w:rPr>
                <w:rFonts w:eastAsia="Calibri" w:cs="Times New Roman"/>
                <w:iCs/>
                <w:szCs w:val="20"/>
                <w:lang w:val="en-US"/>
              </w:rPr>
              <w:t xml:space="preserve">In one implementation where type0-PDCCH/SIB1 has a larger periodicity than SSB, latency of type0-PDCCH/SIB1 reception is increased. </w:t>
            </w:r>
          </w:p>
          <w:p w:rsidR="00EA0540" w:rsidRPr="0019541D" w:rsidRDefault="00EA0540" w:rsidP="00DB79CA">
            <w:pPr>
              <w:numPr>
                <w:ilvl w:val="0"/>
                <w:numId w:val="28"/>
              </w:numPr>
              <w:spacing w:after="0" w:line="360" w:lineRule="auto"/>
              <w:rPr>
                <w:rFonts w:eastAsia="Calibri" w:cs="Times New Roman"/>
                <w:szCs w:val="20"/>
                <w:lang w:val="en-US"/>
              </w:rPr>
            </w:pPr>
            <w:r w:rsidRPr="0019541D">
              <w:rPr>
                <w:rFonts w:eastAsia="Calibri" w:cs="Times New Roman"/>
                <w:iCs/>
                <w:szCs w:val="20"/>
                <w:lang w:val="en-US"/>
              </w:rPr>
              <w:t xml:space="preserve">In one implementation where type0-PDCCH/SIB1 periodicity for a beam is fixed to be 40 ms, the time gap between type0-PDCCH/SIB1 and SSB could be more than 20 ms, degrading the PDCCH decoding performance. </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1</w:t>
            </w:r>
            <w:r w:rsidRPr="0019541D">
              <w:rPr>
                <w:rFonts w:eastAsia="Malgun Gothic" w:cs="Times New Roman"/>
                <w:b/>
                <w:iCs/>
                <w:szCs w:val="20"/>
                <w:lang w:val="en-US" w:eastAsia="zh-CN"/>
              </w:rPr>
              <w:t>:</w:t>
            </w:r>
            <w:r w:rsidRPr="0019541D">
              <w:rPr>
                <w:rFonts w:eastAsia="Malgun Gothic" w:cs="Times New Roman"/>
                <w:iCs/>
                <w:szCs w:val="20"/>
                <w:lang w:val="en-US" w:eastAsia="zh-CN"/>
              </w:rPr>
              <w:t xml:space="preserve"> For inter-slot type0-PDCCH CSS repetition, support repeated PDCCH candidates in two slots (</w:t>
            </w:r>
            <m:oMath>
              <m:sSub>
                <m:sSubPr>
                  <m:ctrlPr>
                    <w:rPr>
                      <w:rFonts w:ascii="Cambria Math" w:eastAsia="Malgun Gothic" w:hAnsi="Cambria Math" w:cs="Times New Roman"/>
                      <w:iCs/>
                      <w:szCs w:val="20"/>
                      <w:lang w:val="en-US" w:eastAsia="zh-CN"/>
                    </w:rPr>
                  </m:ctrlPr>
                </m:sSubPr>
                <m:e>
                  <m:r>
                    <m:rPr>
                      <m:sty m:val="p"/>
                    </m:rPr>
                    <w:rPr>
                      <w:rFonts w:ascii="Cambria Math" w:eastAsia="Malgun Gothic" w:hAnsi="Cambria Math" w:cs="Times New Roman"/>
                      <w:szCs w:val="20"/>
                      <w:lang w:val="en-US" w:eastAsia="zh-CN"/>
                    </w:rPr>
                    <m:t>n</m:t>
                  </m:r>
                </m:e>
                <m:sub>
                  <m:r>
                    <m:rPr>
                      <m:sty m:val="p"/>
                    </m:rPr>
                    <w:rPr>
                      <w:rFonts w:ascii="Cambria Math" w:eastAsia="Malgun Gothic" w:hAnsi="Cambria Math" w:cs="Times New Roman"/>
                      <w:szCs w:val="20"/>
                      <w:lang w:val="en-US" w:eastAsia="zh-CN"/>
                    </w:rPr>
                    <m:t>0</m:t>
                  </m:r>
                </m:sub>
              </m:sSub>
            </m:oMath>
            <w:r w:rsidRPr="0019541D">
              <w:rPr>
                <w:rFonts w:eastAsia="Malgun Gothic" w:cs="Times New Roman"/>
                <w:iCs/>
                <w:szCs w:val="20"/>
                <w:lang w:val="en-US" w:eastAsia="zh-CN"/>
              </w:rPr>
              <w:t xml:space="preserve"> and </w:t>
            </w:r>
            <m:oMath>
              <m:sSub>
                <m:sSubPr>
                  <m:ctrlPr>
                    <w:rPr>
                      <w:rFonts w:ascii="Cambria Math" w:eastAsia="Malgun Gothic" w:hAnsi="Cambria Math" w:cs="Times New Roman"/>
                      <w:iCs/>
                      <w:szCs w:val="20"/>
                      <w:lang w:val="en-US" w:eastAsia="zh-CN"/>
                    </w:rPr>
                  </m:ctrlPr>
                </m:sSubPr>
                <m:e>
                  <m:r>
                    <m:rPr>
                      <m:sty m:val="p"/>
                    </m:rPr>
                    <w:rPr>
                      <w:rFonts w:ascii="Cambria Math" w:eastAsia="Malgun Gothic" w:hAnsi="Cambria Math" w:cs="Times New Roman"/>
                      <w:szCs w:val="20"/>
                      <w:lang w:val="en-US" w:eastAsia="zh-CN"/>
                    </w:rPr>
                    <m:t>n</m:t>
                  </m:r>
                </m:e>
                <m:sub>
                  <m:r>
                    <m:rPr>
                      <m:sty m:val="p"/>
                    </m:rPr>
                    <w:rPr>
                      <w:rFonts w:ascii="Cambria Math" w:eastAsia="Malgun Gothic" w:hAnsi="Cambria Math" w:cs="Times New Roman"/>
                      <w:szCs w:val="20"/>
                      <w:lang w:val="en-US" w:eastAsia="zh-CN"/>
                    </w:rPr>
                    <m:t>0</m:t>
                  </m:r>
                </m:sub>
              </m:sSub>
              <m:r>
                <m:rPr>
                  <m:sty m:val="p"/>
                </m:rPr>
                <w:rPr>
                  <w:rFonts w:ascii="Cambria Math" w:eastAsia="Malgun Gothic" w:hAnsi="Cambria Math" w:cs="Times New Roman"/>
                  <w:szCs w:val="20"/>
                  <w:lang w:val="en-US" w:eastAsia="zh-CN"/>
                </w:rPr>
                <m:t>+X</m:t>
              </m:r>
            </m:oMath>
            <w:r w:rsidRPr="0019541D">
              <w:rPr>
                <w:rFonts w:eastAsia="Malgun Gothic" w:cs="Times New Roman"/>
                <w:iCs/>
                <w:szCs w:val="20"/>
                <w:lang w:val="en-US" w:eastAsia="zh-CN"/>
              </w:rPr>
              <w:t>) associated with the same SSB index (Option 2) when M=1 or ½,</w:t>
            </w:r>
          </w:p>
          <w:p w:rsidR="00EA0540" w:rsidRPr="0019541D" w:rsidRDefault="00EA0540" w:rsidP="00DB79CA">
            <w:pPr>
              <w:numPr>
                <w:ilvl w:val="0"/>
                <w:numId w:val="29"/>
              </w:numPr>
              <w:spacing w:after="0" w:line="360" w:lineRule="auto"/>
              <w:rPr>
                <w:rFonts w:eastAsia="Calibri" w:cs="Times New Roman"/>
                <w:iCs/>
                <w:szCs w:val="20"/>
                <w:lang w:val="en-US"/>
              </w:rPr>
            </w:pPr>
            <w:r w:rsidRPr="0019541D">
              <w:rPr>
                <w:rFonts w:eastAsia="Calibri" w:cs="Times New Roman"/>
                <w:iCs/>
                <w:szCs w:val="20"/>
                <w:lang w:val="en-US"/>
              </w:rPr>
              <w:t xml:space="preserve">where </w:t>
            </w:r>
            <m:oMath>
              <m:sSub>
                <m:sSubPr>
                  <m:ctrlPr>
                    <w:rPr>
                      <w:rFonts w:ascii="Cambria Math" w:eastAsia="Calibri" w:hAnsi="Cambria Math" w:cs="Times New Roman"/>
                      <w:szCs w:val="20"/>
                      <w:lang w:val="en-US"/>
                    </w:rPr>
                  </m:ctrlPr>
                </m:sSubPr>
                <m:e>
                  <m:r>
                    <m:rPr>
                      <m:sty m:val="p"/>
                    </m:rPr>
                    <w:rPr>
                      <w:rFonts w:ascii="Cambria Math" w:eastAsia="Calibri" w:hAnsi="Cambria Math" w:cs="Times New Roman"/>
                      <w:szCs w:val="20"/>
                      <w:lang w:val="en-US"/>
                    </w:rPr>
                    <m:t>X=N</m:t>
                  </m:r>
                </m:e>
                <m:sub>
                  <m:r>
                    <m:rPr>
                      <m:sty m:val="p"/>
                    </m:rPr>
                    <w:rPr>
                      <w:rFonts w:ascii="Cambria Math" w:eastAsia="Calibri" w:hAnsi="Cambria Math" w:cs="Times New Roman"/>
                      <w:szCs w:val="20"/>
                      <w:lang w:val="en-US"/>
                    </w:rPr>
                    <m:t>SSB</m:t>
                  </m:r>
                </m:sub>
              </m:sSub>
              <m:r>
                <m:rPr>
                  <m:sty m:val="p"/>
                </m:rPr>
                <w:rPr>
                  <w:rFonts w:ascii="Cambria Math" w:eastAsia="Calibri" w:hAnsi="Cambria Math" w:cs="Times New Roman"/>
                  <w:szCs w:val="20"/>
                  <w:lang w:val="en-US"/>
                </w:rPr>
                <m:t>⋅M</m:t>
              </m:r>
            </m:oMath>
            <w:r w:rsidRPr="0019541D">
              <w:rPr>
                <w:rFonts w:eastAsia="Calibri" w:cs="Times New Roman"/>
                <w:szCs w:val="20"/>
                <w:lang w:val="en-US"/>
              </w:rPr>
              <w:t xml:space="preserve">, with </w:t>
            </w:r>
            <m:oMath>
              <m:sSub>
                <m:sSubPr>
                  <m:ctrlPr>
                    <w:rPr>
                      <w:rFonts w:ascii="Cambria Math" w:eastAsia="Calibri" w:hAnsi="Cambria Math" w:cs="Times New Roman"/>
                      <w:szCs w:val="20"/>
                      <w:lang w:val="en-US"/>
                    </w:rPr>
                  </m:ctrlPr>
                </m:sSubPr>
                <m:e>
                  <m:r>
                    <m:rPr>
                      <m:sty m:val="p"/>
                    </m:rPr>
                    <w:rPr>
                      <w:rFonts w:ascii="Cambria Math" w:eastAsia="Calibri" w:hAnsi="Cambria Math" w:cs="Times New Roman"/>
                      <w:szCs w:val="20"/>
                      <w:lang w:val="en-US"/>
                    </w:rPr>
                    <m:t>N</m:t>
                  </m:r>
                </m:e>
                <m:sub>
                  <m:r>
                    <m:rPr>
                      <m:sty m:val="p"/>
                    </m:rPr>
                    <w:rPr>
                      <w:rFonts w:ascii="Cambria Math" w:eastAsia="Calibri" w:hAnsi="Cambria Math" w:cs="Times New Roman"/>
                      <w:szCs w:val="20"/>
                      <w:lang w:val="en-US"/>
                    </w:rPr>
                    <m:t>SSB</m:t>
                  </m:r>
                </m:sub>
              </m:sSub>
            </m:oMath>
            <w:r w:rsidRPr="0019541D">
              <w:rPr>
                <w:rFonts w:eastAsia="Calibri" w:cs="Times New Roman"/>
                <w:iCs/>
                <w:szCs w:val="20"/>
                <w:lang w:val="en-US"/>
              </w:rPr>
              <w:t xml:space="preserve"> being the maximum number of SSB beams allowed for a frequency band.</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szCs w:val="20"/>
                <w:lang w:val="en-US" w:eastAsia="zh-CN"/>
              </w:rPr>
            </w:pPr>
            <w:r w:rsidRPr="0019541D">
              <w:rPr>
                <w:rFonts w:eastAsia="Malgun Gothic" w:cs="Times New Roman"/>
                <w:b/>
                <w:bCs/>
                <w:iCs/>
                <w:szCs w:val="20"/>
                <w:lang w:val="en-US" w:eastAsia="zh-CN"/>
              </w:rPr>
              <w:t>Proposal 2</w:t>
            </w:r>
            <w:r w:rsidRPr="0019541D">
              <w:rPr>
                <w:rFonts w:eastAsia="Malgun Gothic" w:cs="Times New Roman"/>
                <w:b/>
                <w:iCs/>
                <w:szCs w:val="20"/>
                <w:lang w:val="en-US" w:eastAsia="zh-CN"/>
              </w:rPr>
              <w:t>:</w:t>
            </w:r>
            <w:r w:rsidRPr="0019541D">
              <w:rPr>
                <w:rFonts w:eastAsia="Malgun Gothic" w:cs="Times New Roman"/>
                <w:iCs/>
                <w:szCs w:val="20"/>
                <w:lang w:val="en-US" w:eastAsia="zh-CN"/>
              </w:rPr>
              <w:t xml:space="preserve"> For inter-slot type0-PDCCH CSS repetition, a capable UE performs blind decoding at slot </w:t>
            </w:r>
            <m:oMath>
              <m:sSub>
                <m:sSubPr>
                  <m:ctrlPr>
                    <w:rPr>
                      <w:rFonts w:ascii="Cambria Math" w:eastAsia="Malgun Gothic" w:hAnsi="Cambria Math" w:cs="Times New Roman"/>
                      <w:iCs/>
                      <w:szCs w:val="20"/>
                      <w:lang w:val="en-US" w:eastAsia="zh-CN"/>
                    </w:rPr>
                  </m:ctrlPr>
                </m:sSubPr>
                <m:e>
                  <m:r>
                    <m:rPr>
                      <m:sty m:val="p"/>
                    </m:rPr>
                    <w:rPr>
                      <w:rFonts w:ascii="Cambria Math" w:eastAsia="Malgun Gothic" w:hAnsi="Cambria Math" w:cs="Times New Roman"/>
                      <w:szCs w:val="20"/>
                      <w:lang w:val="en-US" w:eastAsia="zh-CN"/>
                    </w:rPr>
                    <m:t>n</m:t>
                  </m:r>
                </m:e>
                <m:sub>
                  <m:r>
                    <m:rPr>
                      <m:sty m:val="p"/>
                    </m:rPr>
                    <w:rPr>
                      <w:rFonts w:ascii="Cambria Math" w:eastAsia="Malgun Gothic" w:hAnsi="Cambria Math" w:cs="Times New Roman"/>
                      <w:szCs w:val="20"/>
                      <w:lang w:val="en-US" w:eastAsia="zh-CN"/>
                    </w:rPr>
                    <m:t>0</m:t>
                  </m:r>
                </m:sub>
              </m:sSub>
            </m:oMath>
            <w:r w:rsidRPr="0019541D">
              <w:rPr>
                <w:rFonts w:eastAsia="Malgun Gothic" w:cs="Times New Roman"/>
                <w:iCs/>
                <w:szCs w:val="20"/>
                <w:lang w:val="en-US" w:eastAsia="zh-CN"/>
              </w:rPr>
              <w:t xml:space="preserve"> in a legacy way and performs blind decoding at slot </w:t>
            </w:r>
            <m:oMath>
              <m:sSub>
                <m:sSubPr>
                  <m:ctrlPr>
                    <w:rPr>
                      <w:rFonts w:ascii="Cambria Math" w:eastAsia="Malgun Gothic" w:hAnsi="Cambria Math" w:cs="Times New Roman"/>
                      <w:szCs w:val="20"/>
                      <w:lang w:val="en-US" w:eastAsia="zh-CN"/>
                    </w:rPr>
                  </m:ctrlPr>
                </m:sSubPr>
                <m:e>
                  <m:r>
                    <m:rPr>
                      <m:sty m:val="p"/>
                    </m:rPr>
                    <w:rPr>
                      <w:rFonts w:ascii="Cambria Math" w:eastAsia="Malgun Gothic" w:hAnsi="Cambria Math" w:cs="Times New Roman"/>
                      <w:szCs w:val="20"/>
                      <w:lang w:val="en-US" w:eastAsia="zh-CN"/>
                    </w:rPr>
                    <m:t>n</m:t>
                  </m:r>
                </m:e>
                <m:sub>
                  <m:r>
                    <m:rPr>
                      <m:sty m:val="p"/>
                    </m:rPr>
                    <w:rPr>
                      <w:rFonts w:ascii="Cambria Math" w:eastAsia="Malgun Gothic" w:hAnsi="Cambria Math" w:cs="Times New Roman"/>
                      <w:szCs w:val="20"/>
                      <w:lang w:val="en-US" w:eastAsia="zh-CN"/>
                    </w:rPr>
                    <m:t>0</m:t>
                  </m:r>
                </m:sub>
              </m:sSub>
              <m:r>
                <m:rPr>
                  <m:sty m:val="p"/>
                </m:rPr>
                <w:rPr>
                  <w:rFonts w:ascii="Cambria Math" w:eastAsia="Malgun Gothic" w:hAnsi="Cambria Math" w:cs="Times New Roman"/>
                  <w:szCs w:val="20"/>
                  <w:lang w:val="en-US" w:eastAsia="zh-CN"/>
                </w:rPr>
                <m:t>+1</m:t>
              </m:r>
            </m:oMath>
            <w:r w:rsidRPr="0019541D">
              <w:rPr>
                <w:rFonts w:eastAsia="Malgun Gothic" w:cs="Times New Roman"/>
                <w:szCs w:val="20"/>
                <w:lang w:val="en-US" w:eastAsia="zh-CN"/>
              </w:rPr>
              <w:t xml:space="preserve"> (or</w:t>
            </w:r>
            <w:r w:rsidRPr="0019541D">
              <w:rPr>
                <w:rFonts w:eastAsia="Malgun Gothic" w:cs="Times New Roman"/>
                <w:iCs/>
                <w:szCs w:val="20"/>
                <w:lang w:val="en-US" w:eastAsia="zh-CN"/>
              </w:rPr>
              <w:t xml:space="preserve"> </w:t>
            </w:r>
            <m:oMath>
              <m:sSub>
                <m:sSubPr>
                  <m:ctrlPr>
                    <w:rPr>
                      <w:rFonts w:ascii="Cambria Math" w:eastAsia="Malgun Gothic" w:hAnsi="Cambria Math" w:cs="Times New Roman"/>
                      <w:szCs w:val="20"/>
                      <w:lang w:val="en-US" w:eastAsia="zh-CN"/>
                    </w:rPr>
                  </m:ctrlPr>
                </m:sSubPr>
                <m:e>
                  <m:r>
                    <m:rPr>
                      <m:sty m:val="p"/>
                    </m:rPr>
                    <w:rPr>
                      <w:rFonts w:ascii="Cambria Math" w:eastAsia="Malgun Gothic" w:hAnsi="Cambria Math" w:cs="Times New Roman"/>
                      <w:szCs w:val="20"/>
                      <w:lang w:val="en-US" w:eastAsia="zh-CN"/>
                    </w:rPr>
                    <m:t>n</m:t>
                  </m:r>
                </m:e>
                <m:sub>
                  <m:r>
                    <m:rPr>
                      <m:sty m:val="p"/>
                    </m:rPr>
                    <w:rPr>
                      <w:rFonts w:ascii="Cambria Math" w:eastAsia="Malgun Gothic" w:hAnsi="Cambria Math" w:cs="Times New Roman"/>
                      <w:szCs w:val="20"/>
                      <w:lang w:val="en-US" w:eastAsia="zh-CN"/>
                    </w:rPr>
                    <m:t>0</m:t>
                  </m:r>
                </m:sub>
              </m:sSub>
              <m:r>
                <m:rPr>
                  <m:sty m:val="p"/>
                </m:rPr>
                <w:rPr>
                  <w:rFonts w:ascii="Cambria Math" w:eastAsia="Malgun Gothic" w:hAnsi="Cambria Math" w:cs="Times New Roman"/>
                  <w:szCs w:val="20"/>
                  <w:lang w:val="en-US" w:eastAsia="zh-CN"/>
                </w:rPr>
                <m:t>+X</m:t>
              </m:r>
            </m:oMath>
            <w:r w:rsidRPr="0019541D">
              <w:rPr>
                <w:rFonts w:eastAsia="Malgun Gothic" w:cs="Times New Roman"/>
                <w:szCs w:val="20"/>
                <w:lang w:val="en-US" w:eastAsia="zh-CN"/>
              </w:rPr>
              <w:t xml:space="preserve">) based on the combined LLR obtained from slot </w:t>
            </w:r>
            <m:oMath>
              <m:sSub>
                <m:sSubPr>
                  <m:ctrlPr>
                    <w:rPr>
                      <w:rFonts w:ascii="Cambria Math" w:eastAsia="Malgun Gothic" w:hAnsi="Cambria Math" w:cs="Times New Roman"/>
                      <w:iCs/>
                      <w:szCs w:val="20"/>
                      <w:lang w:val="en-US" w:eastAsia="zh-CN"/>
                    </w:rPr>
                  </m:ctrlPr>
                </m:sSubPr>
                <m:e>
                  <m:r>
                    <m:rPr>
                      <m:sty m:val="p"/>
                    </m:rPr>
                    <w:rPr>
                      <w:rFonts w:ascii="Cambria Math" w:eastAsia="Malgun Gothic" w:hAnsi="Cambria Math" w:cs="Times New Roman"/>
                      <w:szCs w:val="20"/>
                      <w:lang w:val="en-US" w:eastAsia="zh-CN"/>
                    </w:rPr>
                    <m:t>n</m:t>
                  </m:r>
                </m:e>
                <m:sub>
                  <m:r>
                    <m:rPr>
                      <m:sty m:val="p"/>
                    </m:rPr>
                    <w:rPr>
                      <w:rFonts w:ascii="Cambria Math" w:eastAsia="Malgun Gothic" w:hAnsi="Cambria Math" w:cs="Times New Roman"/>
                      <w:szCs w:val="20"/>
                      <w:lang w:val="en-US" w:eastAsia="zh-CN"/>
                    </w:rPr>
                    <m:t>0</m:t>
                  </m:r>
                </m:sub>
              </m:sSub>
            </m:oMath>
            <w:r w:rsidRPr="0019541D">
              <w:rPr>
                <w:rFonts w:eastAsia="Malgun Gothic" w:cs="Times New Roman"/>
                <w:iCs/>
                <w:szCs w:val="20"/>
                <w:lang w:val="en-US" w:eastAsia="zh-CN"/>
              </w:rPr>
              <w:t xml:space="preserve"> and slot </w:t>
            </w:r>
            <m:oMath>
              <m:sSub>
                <m:sSubPr>
                  <m:ctrlPr>
                    <w:rPr>
                      <w:rFonts w:ascii="Cambria Math" w:eastAsia="Malgun Gothic" w:hAnsi="Cambria Math" w:cs="Times New Roman"/>
                      <w:szCs w:val="20"/>
                      <w:lang w:val="en-US" w:eastAsia="zh-CN"/>
                    </w:rPr>
                  </m:ctrlPr>
                </m:sSubPr>
                <m:e>
                  <m:r>
                    <m:rPr>
                      <m:sty m:val="p"/>
                    </m:rPr>
                    <w:rPr>
                      <w:rFonts w:ascii="Cambria Math" w:eastAsia="Malgun Gothic" w:hAnsi="Cambria Math" w:cs="Times New Roman"/>
                      <w:szCs w:val="20"/>
                      <w:lang w:val="en-US" w:eastAsia="zh-CN"/>
                    </w:rPr>
                    <m:t>n</m:t>
                  </m:r>
                </m:e>
                <m:sub>
                  <m:r>
                    <m:rPr>
                      <m:sty m:val="p"/>
                    </m:rPr>
                    <w:rPr>
                      <w:rFonts w:ascii="Cambria Math" w:eastAsia="Malgun Gothic" w:hAnsi="Cambria Math" w:cs="Times New Roman"/>
                      <w:szCs w:val="20"/>
                      <w:lang w:val="en-US" w:eastAsia="zh-CN"/>
                    </w:rPr>
                    <m:t>0</m:t>
                  </m:r>
                </m:sub>
              </m:sSub>
              <m:r>
                <m:rPr>
                  <m:sty m:val="p"/>
                </m:rPr>
                <w:rPr>
                  <w:rFonts w:ascii="Cambria Math" w:eastAsia="Malgun Gothic" w:hAnsi="Cambria Math" w:cs="Times New Roman"/>
                  <w:szCs w:val="20"/>
                  <w:lang w:val="en-US" w:eastAsia="zh-CN"/>
                </w:rPr>
                <m:t>+1</m:t>
              </m:r>
            </m:oMath>
            <w:r w:rsidRPr="0019541D">
              <w:rPr>
                <w:rFonts w:eastAsia="Malgun Gothic" w:cs="Times New Roman"/>
                <w:szCs w:val="20"/>
                <w:lang w:val="en-US" w:eastAsia="zh-CN"/>
              </w:rPr>
              <w:t xml:space="preserve"> (or </w:t>
            </w:r>
            <m:oMath>
              <m:sSub>
                <m:sSubPr>
                  <m:ctrlPr>
                    <w:rPr>
                      <w:rFonts w:ascii="Cambria Math" w:eastAsia="Malgun Gothic" w:hAnsi="Cambria Math" w:cs="Times New Roman"/>
                      <w:szCs w:val="20"/>
                      <w:lang w:val="en-US" w:eastAsia="zh-CN"/>
                    </w:rPr>
                  </m:ctrlPr>
                </m:sSubPr>
                <m:e>
                  <m:r>
                    <m:rPr>
                      <m:sty m:val="p"/>
                    </m:rPr>
                    <w:rPr>
                      <w:rFonts w:ascii="Cambria Math" w:eastAsia="Malgun Gothic" w:hAnsi="Cambria Math" w:cs="Times New Roman"/>
                      <w:szCs w:val="20"/>
                      <w:lang w:val="en-US" w:eastAsia="zh-CN"/>
                    </w:rPr>
                    <m:t>n</m:t>
                  </m:r>
                </m:e>
                <m:sub>
                  <m:r>
                    <m:rPr>
                      <m:sty m:val="p"/>
                    </m:rPr>
                    <w:rPr>
                      <w:rFonts w:ascii="Cambria Math" w:eastAsia="Malgun Gothic" w:hAnsi="Cambria Math" w:cs="Times New Roman"/>
                      <w:szCs w:val="20"/>
                      <w:lang w:val="en-US" w:eastAsia="zh-CN"/>
                    </w:rPr>
                    <m:t>0</m:t>
                  </m:r>
                </m:sub>
              </m:sSub>
              <m:r>
                <m:rPr>
                  <m:sty m:val="p"/>
                </m:rPr>
                <w:rPr>
                  <w:rFonts w:ascii="Cambria Math" w:eastAsia="Malgun Gothic" w:hAnsi="Cambria Math" w:cs="Times New Roman"/>
                  <w:szCs w:val="20"/>
                  <w:lang w:val="en-US" w:eastAsia="zh-CN"/>
                </w:rPr>
                <m:t>+X</m:t>
              </m:r>
            </m:oMath>
            <w:r w:rsidRPr="0019541D">
              <w:rPr>
                <w:rFonts w:eastAsia="Malgun Gothic" w:cs="Times New Roman"/>
                <w:szCs w:val="20"/>
                <w:lang w:val="en-US" w:eastAsia="zh-CN"/>
              </w:rPr>
              <w:t>).</w:t>
            </w:r>
          </w:p>
          <w:p w:rsidR="00EA0540" w:rsidRPr="0019541D" w:rsidRDefault="00EA0540" w:rsidP="00DB79CA">
            <w:pPr>
              <w:numPr>
                <w:ilvl w:val="0"/>
                <w:numId w:val="29"/>
              </w:numPr>
              <w:spacing w:after="0" w:line="360" w:lineRule="auto"/>
              <w:rPr>
                <w:rFonts w:eastAsia="Calibri" w:cs="Times New Roman"/>
                <w:szCs w:val="20"/>
                <w:lang w:val="en-US"/>
              </w:rPr>
            </w:pPr>
            <w:r w:rsidRPr="0019541D">
              <w:rPr>
                <w:rFonts w:eastAsia="Calibri" w:cs="Times New Roman"/>
                <w:szCs w:val="20"/>
                <w:lang w:val="en-US"/>
              </w:rPr>
              <w:t>RAN1 to decide on aggregation level restriction for type0-PDCCH repetition.</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3</w:t>
            </w:r>
            <w:r w:rsidRPr="0019541D">
              <w:rPr>
                <w:rFonts w:eastAsia="Malgun Gothic" w:cs="Times New Roman"/>
                <w:iCs/>
                <w:szCs w:val="20"/>
                <w:lang w:val="en-US" w:eastAsia="zh-CN"/>
              </w:rPr>
              <w:t>: For inter-slot type0-PDCCH CSS repetition, further check whether cross-SSB beam type0-PDCCH repetition can be used as a supplementary scheme to enhance the coverage of type0-PDCCH.</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4</w:t>
            </w:r>
            <w:r w:rsidRPr="0019541D">
              <w:rPr>
                <w:rFonts w:eastAsia="Malgun Gothic" w:cs="Times New Roman"/>
                <w:b/>
                <w:iCs/>
                <w:szCs w:val="20"/>
                <w:lang w:val="en-US" w:eastAsia="zh-CN"/>
              </w:rPr>
              <w:t>:</w:t>
            </w:r>
            <w:r w:rsidRPr="0019541D">
              <w:rPr>
                <w:rFonts w:eastAsia="Malgun Gothic" w:cs="Times New Roman"/>
                <w:iCs/>
                <w:szCs w:val="20"/>
                <w:lang w:val="en-US" w:eastAsia="zh-CN"/>
              </w:rPr>
              <w:t xml:space="preserve"> For intra-slot PDCCH (other than type0 and type3) repetition on CSS other than search space zero, support search spacing linkage scheme (Option 1).</w:t>
            </w:r>
          </w:p>
          <w:p w:rsidR="00EA0540" w:rsidRPr="0019541D" w:rsidRDefault="00EA0540" w:rsidP="00DB79CA">
            <w:pPr>
              <w:numPr>
                <w:ilvl w:val="0"/>
                <w:numId w:val="29"/>
              </w:numPr>
              <w:spacing w:after="0" w:line="360" w:lineRule="auto"/>
              <w:rPr>
                <w:rFonts w:eastAsia="Calibri" w:cs="Times New Roman"/>
                <w:iCs/>
                <w:szCs w:val="20"/>
                <w:lang w:val="en-US"/>
              </w:rPr>
            </w:pPr>
            <w:r w:rsidRPr="0019541D">
              <w:rPr>
                <w:rFonts w:eastAsia="Calibri" w:cs="Times New Roman"/>
                <w:iCs/>
                <w:szCs w:val="20"/>
                <w:lang w:val="en-US"/>
              </w:rPr>
              <w:lastRenderedPageBreak/>
              <w:t xml:space="preserve">The number of blind decoding for each PDCCH candidate in two linked search spaces is {0,1} or {1, 1}. </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5:</w:t>
            </w:r>
            <w:r w:rsidRPr="0019541D">
              <w:rPr>
                <w:rFonts w:eastAsia="Malgun Gothic" w:cs="Times New Roman"/>
                <w:iCs/>
                <w:szCs w:val="20"/>
                <w:lang w:val="en-US" w:eastAsia="zh-CN"/>
              </w:rPr>
              <w:t xml:space="preserve"> For enabling/disabling PDSCH with Msg4 repetition, support UE specific PDSCH with Msg4 repetition activation indicated via DCI scheduling PDSCH with Msg4 (Option 1). </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6:</w:t>
            </w:r>
            <w:r w:rsidRPr="0019541D">
              <w:rPr>
                <w:rFonts w:eastAsia="Malgun Gothic" w:cs="Times New Roman"/>
                <w:iCs/>
                <w:szCs w:val="20"/>
                <w:lang w:val="en-US" w:eastAsia="zh-CN"/>
              </w:rPr>
              <w:t xml:space="preserve"> For PDSCH with Msg4 repetition, </w:t>
            </w:r>
          </w:p>
          <w:p w:rsidR="00EA0540" w:rsidRPr="0019541D" w:rsidRDefault="00EA0540" w:rsidP="00DB79CA">
            <w:pPr>
              <w:numPr>
                <w:ilvl w:val="0"/>
                <w:numId w:val="27"/>
              </w:numPr>
              <w:spacing w:after="0" w:line="360" w:lineRule="auto"/>
              <w:rPr>
                <w:rFonts w:eastAsia="Calibri" w:cs="Times New Roman"/>
                <w:szCs w:val="20"/>
                <w:lang w:val="en-US"/>
              </w:rPr>
            </w:pPr>
            <w:r w:rsidRPr="0019541D">
              <w:rPr>
                <w:rFonts w:eastAsia="Calibri" w:cs="Times New Roman"/>
                <w:iCs/>
                <w:szCs w:val="20"/>
                <w:lang w:val="en-US"/>
              </w:rPr>
              <w:t>SIB1 configures an RSRP threshold.</w:t>
            </w:r>
          </w:p>
          <w:p w:rsidR="00EA0540" w:rsidRPr="0019541D" w:rsidRDefault="00EA0540" w:rsidP="00DB79CA">
            <w:pPr>
              <w:numPr>
                <w:ilvl w:val="0"/>
                <w:numId w:val="27"/>
              </w:numPr>
              <w:spacing w:after="0" w:line="360" w:lineRule="auto"/>
              <w:rPr>
                <w:rFonts w:eastAsia="Calibri" w:cs="Times New Roman"/>
                <w:szCs w:val="20"/>
                <w:lang w:val="en-US"/>
              </w:rPr>
            </w:pPr>
            <w:r w:rsidRPr="0019541D">
              <w:rPr>
                <w:rFonts w:eastAsia="Calibri" w:cs="Times New Roman"/>
                <w:iCs/>
                <w:szCs w:val="20"/>
                <w:lang w:val="en-US"/>
              </w:rPr>
              <w:t>UE reports its capability and request for PDSCH with Msg4 repetition (e.g., via Msg3 PUSCH), where the request is triggered when the measured RSRP is smaller than the configured RSRP threshold.</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7:</w:t>
            </w:r>
            <w:r w:rsidRPr="0019541D">
              <w:rPr>
                <w:rFonts w:eastAsia="Malgun Gothic" w:cs="Times New Roman"/>
                <w:iCs/>
                <w:szCs w:val="20"/>
                <w:lang w:val="en-US" w:eastAsia="zh-CN"/>
              </w:rPr>
              <w:t xml:space="preserve"> For the indication of PDSCH with Msg4 repetition, down-select one of the following alternatives on PDSCH with Msg4 scheduling DCI indicating the activation of PDSCH with Msg4 repetitions. </w:t>
            </w:r>
          </w:p>
          <w:p w:rsidR="00EA0540" w:rsidRPr="0019541D" w:rsidRDefault="00EA0540" w:rsidP="00DB79CA">
            <w:pPr>
              <w:numPr>
                <w:ilvl w:val="0"/>
                <w:numId w:val="26"/>
              </w:numPr>
              <w:spacing w:after="0" w:line="360" w:lineRule="auto"/>
              <w:rPr>
                <w:rFonts w:eastAsia="Calibri" w:cs="Times New Roman"/>
                <w:iCs/>
                <w:szCs w:val="20"/>
                <w:lang w:val="en-US"/>
              </w:rPr>
            </w:pPr>
            <w:r w:rsidRPr="0019541D">
              <w:rPr>
                <w:rFonts w:eastAsia="Calibri" w:cs="Times New Roman"/>
                <w:iCs/>
                <w:szCs w:val="20"/>
                <w:lang w:val="en-US"/>
              </w:rPr>
              <w:t xml:space="preserve">Alt 1: New RNTI (e.g., TC-RNTI +1 mod </w:t>
            </w:r>
            <m:oMath>
              <m:sSup>
                <m:sSupPr>
                  <m:ctrlPr>
                    <w:rPr>
                      <w:rFonts w:ascii="Cambria Math" w:eastAsia="Calibri" w:hAnsi="Cambria Math" w:cs="Times New Roman"/>
                      <w:iCs/>
                      <w:szCs w:val="20"/>
                      <w:lang w:val="en-US"/>
                    </w:rPr>
                  </m:ctrlPr>
                </m:sSupPr>
                <m:e>
                  <m:r>
                    <m:rPr>
                      <m:sty m:val="p"/>
                    </m:rPr>
                    <w:rPr>
                      <w:rFonts w:ascii="Cambria Math" w:eastAsia="Calibri" w:hAnsi="Cambria Math" w:cs="Times New Roman"/>
                      <w:szCs w:val="20"/>
                      <w:lang w:val="en-US"/>
                    </w:rPr>
                    <m:t>2</m:t>
                  </m:r>
                </m:e>
                <m:sup>
                  <m:r>
                    <m:rPr>
                      <m:sty m:val="p"/>
                    </m:rPr>
                    <w:rPr>
                      <w:rFonts w:ascii="Cambria Math" w:eastAsia="Calibri" w:hAnsi="Cambria Math" w:cs="Times New Roman"/>
                      <w:szCs w:val="20"/>
                      <w:lang w:val="en-US"/>
                    </w:rPr>
                    <m:t>16</m:t>
                  </m:r>
                </m:sup>
              </m:sSup>
            </m:oMath>
            <w:r w:rsidRPr="0019541D">
              <w:rPr>
                <w:rFonts w:eastAsia="Calibri" w:cs="Times New Roman"/>
                <w:iCs/>
                <w:szCs w:val="20"/>
                <w:lang w:val="en-US"/>
              </w:rPr>
              <w:t>)</w:t>
            </w:r>
          </w:p>
          <w:p w:rsidR="00EA0540" w:rsidRPr="0019541D" w:rsidRDefault="00EA0540" w:rsidP="00DB79CA">
            <w:pPr>
              <w:numPr>
                <w:ilvl w:val="0"/>
                <w:numId w:val="26"/>
              </w:numPr>
              <w:spacing w:after="0" w:line="360" w:lineRule="auto"/>
              <w:rPr>
                <w:rFonts w:eastAsia="Calibri" w:cs="Times New Roman"/>
                <w:iCs/>
                <w:szCs w:val="20"/>
                <w:lang w:val="en-US"/>
              </w:rPr>
            </w:pPr>
            <w:r w:rsidRPr="0019541D">
              <w:rPr>
                <w:rFonts w:eastAsia="Calibri" w:cs="Times New Roman"/>
                <w:iCs/>
                <w:szCs w:val="20"/>
                <w:lang w:val="en-US"/>
              </w:rPr>
              <w:t>Alt 2: Enhanced TDRA table with each TDRA entry associated with a repetition number</w:t>
            </w:r>
          </w:p>
          <w:p w:rsidR="00EA0540" w:rsidRPr="0019541D" w:rsidRDefault="00EA0540" w:rsidP="00DB79CA">
            <w:pPr>
              <w:numPr>
                <w:ilvl w:val="0"/>
                <w:numId w:val="26"/>
              </w:numPr>
              <w:spacing w:after="0" w:line="360" w:lineRule="auto"/>
              <w:rPr>
                <w:rFonts w:eastAsia="Calibri" w:cs="Times New Roman"/>
                <w:iCs/>
                <w:szCs w:val="20"/>
                <w:lang w:val="en-US"/>
              </w:rPr>
            </w:pPr>
            <w:r w:rsidRPr="0019541D">
              <w:rPr>
                <w:rFonts w:eastAsia="Calibri" w:cs="Times New Roman"/>
                <w:iCs/>
                <w:szCs w:val="20"/>
                <w:lang w:val="en-US"/>
              </w:rPr>
              <w:t>Alt 3: Calculated TBS of Msg4 larger than a TBS threshold</w:t>
            </w:r>
          </w:p>
          <w:p w:rsidR="00EA0540" w:rsidRPr="0019541D" w:rsidRDefault="00EA0540" w:rsidP="00DB79CA">
            <w:pPr>
              <w:numPr>
                <w:ilvl w:val="0"/>
                <w:numId w:val="26"/>
              </w:numPr>
              <w:spacing w:after="0" w:line="360" w:lineRule="auto"/>
              <w:rPr>
                <w:rFonts w:eastAsia="Calibri" w:cs="Times New Roman"/>
                <w:iCs/>
                <w:szCs w:val="20"/>
                <w:lang w:val="en-US"/>
              </w:rPr>
            </w:pPr>
            <w:r w:rsidRPr="0019541D">
              <w:rPr>
                <w:rFonts w:eastAsia="Calibri" w:cs="Times New Roman"/>
                <w:iCs/>
                <w:szCs w:val="20"/>
                <w:lang w:val="en-US"/>
              </w:rPr>
              <w:t>Alt 4: Re-interpreted MSB of MCS field.</w:t>
            </w:r>
          </w:p>
          <w:p w:rsidR="00EA0540" w:rsidRPr="0019541D" w:rsidRDefault="00EA0540" w:rsidP="00DB79CA">
            <w:pPr>
              <w:spacing w:after="0" w:line="360" w:lineRule="auto"/>
              <w:rPr>
                <w:rFonts w:eastAsia="Malgun Gothic" w:cs="Times New Roman"/>
                <w:bCs/>
                <w:iCs/>
                <w:szCs w:val="20"/>
                <w:lang w:val="en-US" w:eastAsia="zh-CN"/>
              </w:rPr>
            </w:pPr>
          </w:p>
          <w:p w:rsidR="00EA0540" w:rsidRPr="0019541D" w:rsidRDefault="00EA0540" w:rsidP="00DB79CA">
            <w:pPr>
              <w:spacing w:after="0" w:line="360" w:lineRule="auto"/>
              <w:rPr>
                <w:rFonts w:eastAsia="Malgun Gothic" w:cs="Times New Roman"/>
                <w:szCs w:val="20"/>
                <w:lang w:val="en-US" w:eastAsia="zh-CN"/>
              </w:rPr>
            </w:pPr>
            <w:r w:rsidRPr="0019541D">
              <w:rPr>
                <w:rFonts w:eastAsia="Malgun Gothic" w:cs="Times New Roman"/>
                <w:b/>
                <w:bCs/>
                <w:iCs/>
                <w:szCs w:val="20"/>
                <w:lang w:val="en-US" w:eastAsia="zh-CN"/>
              </w:rPr>
              <w:t>Proposal 8:</w:t>
            </w:r>
            <w:r w:rsidRPr="0019541D">
              <w:rPr>
                <w:rFonts w:eastAsia="Malgun Gothic" w:cs="Times New Roman"/>
                <w:iCs/>
                <w:szCs w:val="20"/>
                <w:lang w:val="en-US" w:eastAsia="zh-CN"/>
              </w:rPr>
              <w:t xml:space="preserve"> For PDSCH with Msg4 repetition, the RV sequence of [0 2 3 1] is used for N=2, and the starting RV is indicated in DCI scheduling PDSCH with Msg4 repetition, where N is the configured number of repetitions.</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iCs/>
                <w:szCs w:val="20"/>
                <w:lang w:val="en-US" w:eastAsia="zh-CN"/>
              </w:rPr>
              <w:t>Observation 2</w:t>
            </w:r>
            <w:r w:rsidRPr="0019541D">
              <w:rPr>
                <w:rFonts w:eastAsia="Malgun Gothic" w:cs="Times New Roman"/>
                <w:iCs/>
                <w:szCs w:val="20"/>
                <w:lang w:val="en-US" w:eastAsia="zh-CN"/>
              </w:rPr>
              <w:t>: At 10% BLER, the required SNR for PDSCH without repetition is -3.85 dB with 1 PRB, at 120/1024 coding rate and QPSK.</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9:</w:t>
            </w:r>
            <w:r w:rsidRPr="0019541D">
              <w:rPr>
                <w:rFonts w:eastAsia="Malgun Gothic" w:cs="Times New Roman"/>
                <w:iCs/>
                <w:szCs w:val="20"/>
                <w:lang w:val="en-US" w:eastAsia="zh-CN"/>
              </w:rPr>
              <w:t xml:space="preserve"> Extend PDSCH repetition from PDSCH with Msg4 repetition until dedicated PDSCH configuration is available, where the number of PDSCH repetition is equal to the number of PDSCH with Msg4 repetition.</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10:</w:t>
            </w:r>
            <w:r w:rsidRPr="0019541D">
              <w:rPr>
                <w:rFonts w:eastAsia="Malgun Gothic" w:cs="Times New Roman"/>
                <w:iCs/>
                <w:szCs w:val="20"/>
                <w:lang w:val="en-US" w:eastAsia="zh-CN"/>
              </w:rPr>
              <w:t xml:space="preserve"> RAN1 to support PDSCH with SIB1 repetition without type0-PDCCH CSS repetition.</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11</w:t>
            </w:r>
            <w:r w:rsidRPr="0019541D">
              <w:rPr>
                <w:rFonts w:eastAsia="Malgun Gothic" w:cs="Times New Roman"/>
                <w:bCs/>
                <w:iCs/>
                <w:szCs w:val="20"/>
                <w:lang w:val="en-US" w:eastAsia="zh-CN"/>
              </w:rPr>
              <w:t>:</w:t>
            </w:r>
            <w:r w:rsidRPr="0019541D">
              <w:rPr>
                <w:rFonts w:eastAsia="Malgun Gothic" w:cs="Times New Roman"/>
                <w:iCs/>
                <w:szCs w:val="20"/>
                <w:lang w:val="en-US" w:eastAsia="zh-CN"/>
              </w:rPr>
              <w:t xml:space="preserve"> For PDSCH with SIB1 repetition occurs without type0-PDCCH CSS repetition, support </w:t>
            </w:r>
          </w:p>
          <w:p w:rsidR="00EA0540" w:rsidRPr="0019541D" w:rsidRDefault="00EA0540" w:rsidP="00DB79CA">
            <w:pPr>
              <w:numPr>
                <w:ilvl w:val="0"/>
                <w:numId w:val="30"/>
              </w:numPr>
              <w:spacing w:after="0" w:line="360" w:lineRule="auto"/>
              <w:rPr>
                <w:rFonts w:eastAsia="Calibri" w:cs="Times New Roman"/>
                <w:iCs/>
                <w:szCs w:val="20"/>
                <w:lang w:val="en-US"/>
              </w:rPr>
            </w:pPr>
            <w:r w:rsidRPr="0019541D">
              <w:rPr>
                <w:rFonts w:eastAsia="Calibri" w:cs="Times New Roman"/>
                <w:iCs/>
                <w:szCs w:val="20"/>
                <w:lang w:val="en-US"/>
              </w:rPr>
              <w:t>PDSCH with SIB1 initial transmission is in the same slot as type0-PDCCH transmission.</w:t>
            </w:r>
          </w:p>
          <w:p w:rsidR="00EA0540" w:rsidRPr="0019541D" w:rsidRDefault="00EA0540" w:rsidP="00DB79CA">
            <w:pPr>
              <w:numPr>
                <w:ilvl w:val="0"/>
                <w:numId w:val="29"/>
              </w:numPr>
              <w:spacing w:after="0" w:line="360" w:lineRule="auto"/>
              <w:rPr>
                <w:rFonts w:eastAsia="Calibri" w:cs="Times New Roman"/>
                <w:iCs/>
                <w:szCs w:val="20"/>
                <w:lang w:val="en-US"/>
              </w:rPr>
            </w:pPr>
            <w:r w:rsidRPr="0019541D">
              <w:rPr>
                <w:rFonts w:eastAsia="Calibri" w:cs="Times New Roman"/>
                <w:iCs/>
                <w:szCs w:val="20"/>
                <w:lang w:val="en-US"/>
              </w:rPr>
              <w:t xml:space="preserve">PDSCH with SIB1 repetition is X slots </w:t>
            </w:r>
            <w:r w:rsidRPr="0019541D">
              <w:rPr>
                <w:rFonts w:eastAsia="Calibri" w:cs="Times New Roman"/>
                <w:szCs w:val="20"/>
                <w:lang w:val="en-US"/>
              </w:rPr>
              <w:t xml:space="preserve">after the PDSCH with SIB1 initial transmission, where </w:t>
            </w:r>
            <m:oMath>
              <m:r>
                <m:rPr>
                  <m:sty m:val="p"/>
                </m:rPr>
                <w:rPr>
                  <w:rFonts w:ascii="Cambria Math" w:eastAsia="Calibri" w:hAnsi="Cambria Math" w:cs="Times New Roman"/>
                  <w:szCs w:val="20"/>
                  <w:lang w:val="en-US"/>
                </w:rPr>
                <m:t>X=1</m:t>
              </m:r>
            </m:oMath>
            <w:r w:rsidRPr="0019541D">
              <w:rPr>
                <w:rFonts w:eastAsia="Calibri" w:cs="Times New Roman"/>
                <w:szCs w:val="20"/>
                <w:lang w:val="en-US"/>
              </w:rPr>
              <w:t xml:space="preserve"> for </w:t>
            </w:r>
            <m:oMath>
              <m:r>
                <m:rPr>
                  <m:sty m:val="p"/>
                </m:rPr>
                <w:rPr>
                  <w:rFonts w:ascii="Cambria Math" w:eastAsia="Calibri" w:hAnsi="Cambria Math" w:cs="Times New Roman"/>
                  <w:szCs w:val="20"/>
                  <w:lang w:val="en-US"/>
                </w:rPr>
                <m:t>M=2</m:t>
              </m:r>
            </m:oMath>
            <w:r w:rsidRPr="0019541D">
              <w:rPr>
                <w:rFonts w:eastAsia="Calibri" w:cs="Times New Roman"/>
                <w:szCs w:val="20"/>
                <w:lang w:val="en-US"/>
              </w:rPr>
              <w:t xml:space="preserve">; </w:t>
            </w:r>
            <m:oMath>
              <m:r>
                <m:rPr>
                  <m:sty m:val="p"/>
                </m:rPr>
                <w:rPr>
                  <w:rFonts w:ascii="Cambria Math" w:eastAsia="Calibri" w:hAnsi="Cambria Math" w:cs="Times New Roman"/>
                  <w:szCs w:val="20"/>
                  <w:lang w:val="en-US"/>
                </w:rPr>
                <m:t>X=</m:t>
              </m:r>
              <m:sSub>
                <m:sSubPr>
                  <m:ctrlPr>
                    <w:rPr>
                      <w:rFonts w:ascii="Cambria Math" w:eastAsia="Calibri" w:hAnsi="Cambria Math" w:cs="Times New Roman"/>
                      <w:szCs w:val="20"/>
                      <w:lang w:val="en-US"/>
                    </w:rPr>
                  </m:ctrlPr>
                </m:sSubPr>
                <m:e>
                  <m:r>
                    <m:rPr>
                      <m:sty m:val="p"/>
                    </m:rPr>
                    <w:rPr>
                      <w:rFonts w:ascii="Cambria Math" w:eastAsia="Calibri" w:hAnsi="Cambria Math" w:cs="Times New Roman"/>
                      <w:szCs w:val="20"/>
                      <w:lang w:val="en-US"/>
                    </w:rPr>
                    <m:t>N</m:t>
                  </m:r>
                </m:e>
                <m:sub>
                  <m:r>
                    <m:rPr>
                      <m:sty m:val="p"/>
                    </m:rPr>
                    <w:rPr>
                      <w:rFonts w:ascii="Cambria Math" w:eastAsia="Calibri" w:hAnsi="Cambria Math" w:cs="Times New Roman"/>
                      <w:szCs w:val="20"/>
                      <w:lang w:val="en-US"/>
                    </w:rPr>
                    <m:t>SSB</m:t>
                  </m:r>
                </m:sub>
              </m:sSub>
              <m:r>
                <m:rPr>
                  <m:sty m:val="p"/>
                </m:rPr>
                <w:rPr>
                  <w:rFonts w:ascii="Cambria Math" w:eastAsia="Calibri" w:hAnsi="Cambria Math" w:cs="Times New Roman"/>
                  <w:szCs w:val="20"/>
                  <w:lang w:val="en-US"/>
                </w:rPr>
                <m:t>⋅M</m:t>
              </m:r>
            </m:oMath>
            <w:r w:rsidRPr="0019541D">
              <w:rPr>
                <w:rFonts w:eastAsia="Calibri" w:cs="Times New Roman"/>
                <w:szCs w:val="20"/>
                <w:lang w:val="en-US"/>
              </w:rPr>
              <w:t xml:space="preserve"> for </w:t>
            </w:r>
            <m:oMath>
              <m:r>
                <m:rPr>
                  <m:sty m:val="p"/>
                </m:rPr>
                <w:rPr>
                  <w:rFonts w:ascii="Cambria Math" w:eastAsia="Calibri" w:hAnsi="Cambria Math" w:cs="Times New Roman"/>
                  <w:szCs w:val="20"/>
                  <w:lang w:val="en-US"/>
                </w:rPr>
                <m:t>M=1, 1/2</m:t>
              </m:r>
            </m:oMath>
            <w:r w:rsidRPr="0019541D">
              <w:rPr>
                <w:rFonts w:eastAsia="Calibri" w:cs="Times New Roman"/>
                <w:iCs/>
                <w:szCs w:val="20"/>
                <w:lang w:val="en-US"/>
              </w:rPr>
              <w:t>.</w:t>
            </w:r>
          </w:p>
          <w:p w:rsidR="00EA0540" w:rsidRPr="0019541D" w:rsidRDefault="00EA0540" w:rsidP="00DB79CA">
            <w:pPr>
              <w:numPr>
                <w:ilvl w:val="1"/>
                <w:numId w:val="29"/>
              </w:numPr>
              <w:spacing w:after="0" w:line="360" w:lineRule="auto"/>
              <w:rPr>
                <w:rFonts w:eastAsia="Calibri" w:cs="Times New Roman"/>
                <w:iCs/>
                <w:szCs w:val="20"/>
                <w:lang w:val="en-US"/>
              </w:rPr>
            </w:pPr>
            <w:r w:rsidRPr="0019541D">
              <w:rPr>
                <w:rFonts w:eastAsia="Calibri" w:cs="Times New Roman"/>
                <w:iCs/>
                <w:szCs w:val="20"/>
                <w:lang w:val="en-US"/>
              </w:rPr>
              <w:lastRenderedPageBreak/>
              <w:t>RV cycling is applied for PDSCH with SIB1 repetition.</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12:</w:t>
            </w:r>
            <w:r w:rsidRPr="0019541D">
              <w:rPr>
                <w:rFonts w:eastAsia="Malgun Gothic" w:cs="Times New Roman"/>
                <w:szCs w:val="20"/>
                <w:lang w:val="en-US" w:eastAsia="zh-CN"/>
              </w:rPr>
              <w:t xml:space="preserve"> </w:t>
            </w:r>
            <w:r w:rsidRPr="0019541D">
              <w:rPr>
                <w:rFonts w:eastAsia="Malgun Gothic" w:cs="Times New Roman"/>
                <w:iCs/>
                <w:szCs w:val="20"/>
                <w:lang w:val="en-US" w:eastAsia="zh-CN"/>
              </w:rPr>
              <w:t>For the indication of PDSCH with SIB1 repetition, use a reserved bit in scheduling DCI with CRC scrambled by SI-RNTI.</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13:</w:t>
            </w:r>
            <w:r w:rsidRPr="0019541D">
              <w:rPr>
                <w:rFonts w:eastAsia="Malgun Gothic" w:cs="Times New Roman"/>
                <w:iCs/>
                <w:szCs w:val="20"/>
                <w:lang w:val="en-US" w:eastAsia="zh-CN"/>
              </w:rPr>
              <w:t xml:space="preserve"> For the default SSB periodicity extension and beam hopping, the radio frames for UE’s PDCCH monitoring in the type0-PDCCH CSS sets need to be modified, depending on the default SSB periodicity and the radio frames with SSB coverage. </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iCs/>
                <w:szCs w:val="20"/>
                <w:lang w:val="en-US" w:eastAsia="zh-CN"/>
              </w:rPr>
            </w:pPr>
            <w:r w:rsidRPr="0019541D">
              <w:rPr>
                <w:rFonts w:eastAsia="Malgun Gothic" w:cs="Times New Roman"/>
                <w:b/>
                <w:bCs/>
                <w:iCs/>
                <w:szCs w:val="20"/>
                <w:lang w:val="en-US" w:eastAsia="zh-CN"/>
              </w:rPr>
              <w:t>Proposal 14:</w:t>
            </w:r>
            <w:r w:rsidRPr="0019541D">
              <w:rPr>
                <w:rFonts w:eastAsia="Malgun Gothic" w:cs="Times New Roman"/>
                <w:iCs/>
                <w:szCs w:val="20"/>
                <w:lang w:val="en-US" w:eastAsia="zh-CN"/>
              </w:rPr>
              <w:t xml:space="preserve"> If the uplink beam hopping is considered, the RACH occasion offset need to be modified, depending on the radio frame with SSB coverage. </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szCs w:val="20"/>
                <w:lang w:val="en-US" w:eastAsia="zh-CN"/>
              </w:rPr>
            </w:pPr>
            <w:r w:rsidRPr="0019541D">
              <w:rPr>
                <w:rFonts w:eastAsia="Malgun Gothic" w:cs="Times New Roman"/>
                <w:b/>
                <w:bCs/>
                <w:iCs/>
                <w:szCs w:val="20"/>
                <w:lang w:val="en-US" w:eastAsia="zh-CN"/>
              </w:rPr>
              <w:t>Proposal 15:</w:t>
            </w:r>
            <w:r w:rsidRPr="0019541D">
              <w:rPr>
                <w:rFonts w:eastAsia="Malgun Gothic" w:cs="Times New Roman"/>
                <w:iCs/>
                <w:szCs w:val="20"/>
                <w:lang w:val="en-US" w:eastAsia="zh-CN"/>
              </w:rPr>
              <w:t xml:space="preserve"> For the default SSB periodicity extension and beam hopping, adjust the Msg2/Msg4/MsgB reception window such that they are within the duration with satellite beam coverage. </w:t>
            </w:r>
          </w:p>
          <w:p w:rsidR="00EA0540" w:rsidRPr="0019541D" w:rsidRDefault="00EA0540" w:rsidP="00DB79CA">
            <w:pPr>
              <w:spacing w:after="0" w:line="360" w:lineRule="auto"/>
              <w:rPr>
                <w:rFonts w:eastAsia="Malgun Gothic" w:cs="Times New Roman"/>
                <w:szCs w:val="20"/>
                <w:lang w:val="en-US" w:eastAsia="zh-CN"/>
              </w:rPr>
            </w:pPr>
          </w:p>
          <w:p w:rsidR="00EA0540" w:rsidRPr="0019541D" w:rsidRDefault="00EA0540" w:rsidP="00DB79CA">
            <w:pPr>
              <w:spacing w:after="0" w:line="360" w:lineRule="auto"/>
              <w:rPr>
                <w:rFonts w:eastAsia="Malgun Gothic" w:cs="Times New Roman"/>
                <w:szCs w:val="20"/>
                <w:lang w:val="en-US" w:eastAsia="zh-CN"/>
              </w:rPr>
            </w:pPr>
            <w:r w:rsidRPr="0019541D">
              <w:rPr>
                <w:rFonts w:eastAsia="Malgun Gothic" w:cs="Times New Roman"/>
                <w:b/>
                <w:bCs/>
                <w:iCs/>
                <w:szCs w:val="20"/>
                <w:lang w:val="en-US" w:eastAsia="zh-CN"/>
              </w:rPr>
              <w:t>Proposal 16:</w:t>
            </w:r>
            <w:r w:rsidRPr="0019541D">
              <w:rPr>
                <w:rFonts w:eastAsia="Malgun Gothic" w:cs="Times New Roman"/>
                <w:iCs/>
                <w:szCs w:val="20"/>
                <w:lang w:val="en-US" w:eastAsia="zh-CN"/>
              </w:rPr>
              <w:t xml:space="preserve"> To avoid UE’s unnecessary downlink monitoring and uplink transmissions, the duration of downlink and uplink beam coverage for a beam footprint should be indicated by network. </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32" w:history="1">
              <w:r w:rsidR="00EA0540" w:rsidRPr="00402C3C">
                <w:rPr>
                  <w:rFonts w:eastAsia="Times New Roman" w:cs="Times New Roman"/>
                  <w:bCs/>
                  <w:color w:val="0000FF"/>
                  <w:szCs w:val="20"/>
                  <w:lang w:eastAsia="fr-FR"/>
                </w:rPr>
                <w:t>R1-2504410</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Qualcomm Incorporated</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overflowPunct w:val="0"/>
              <w:autoSpaceDE w:val="0"/>
              <w:autoSpaceDN w:val="0"/>
              <w:adjustRightInd w:val="0"/>
              <w:spacing w:after="0" w:line="360" w:lineRule="auto"/>
              <w:textAlignment w:val="baseline"/>
              <w:rPr>
                <w:rFonts w:eastAsia="SimSun" w:cs="Times New Roman"/>
                <w:bCs/>
                <w:szCs w:val="20"/>
                <w:lang w:val="en-US"/>
              </w:rPr>
            </w:pPr>
            <w:r w:rsidRPr="0019541D">
              <w:rPr>
                <w:rFonts w:eastAsia="SimSun" w:cs="Times New Roman"/>
                <w:b/>
                <w:bCs/>
                <w:szCs w:val="20"/>
                <w:lang w:val="en-US"/>
              </w:rPr>
              <w:t>Observation:</w:t>
            </w:r>
            <w:r w:rsidRPr="0019541D">
              <w:rPr>
                <w:rFonts w:eastAsia="SimSun" w:cs="Times New Roman"/>
                <w:bCs/>
                <w:szCs w:val="20"/>
                <w:lang w:val="en-US"/>
              </w:rPr>
              <w:t xml:space="preserve"> In FR1, SIB1 repetition within two-consecutive slots can be transmitted 4 times within a 160 ms period for all the SSBs. </w:t>
            </w: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szCs w:val="20"/>
                <w:lang w:val="en-US"/>
              </w:rPr>
            </w:pPr>
            <w:r w:rsidRPr="0019541D">
              <w:rPr>
                <w:rFonts w:eastAsia="SimSun" w:cs="Times New Roman"/>
                <w:b/>
                <w:bCs/>
                <w:szCs w:val="20"/>
                <w:lang w:val="en-US"/>
              </w:rPr>
              <w:t>Proposal 1:</w:t>
            </w:r>
            <w:r w:rsidRPr="0019541D">
              <w:rPr>
                <w:rFonts w:eastAsia="SimSun" w:cs="Times New Roman"/>
                <w:szCs w:val="20"/>
                <w:lang w:val="en-US"/>
              </w:rPr>
              <w:t xml:space="preserve"> For PDCCH repetition for Type0 PDCCH CSS of </w:t>
            </w:r>
            <w:r w:rsidRPr="0019541D">
              <w:rPr>
                <w:rFonts w:eastAsia="SimSun" w:cs="Times New Roman"/>
                <w:szCs w:val="20"/>
                <w:lang w:val="en-US" w:eastAsia="zh-CN"/>
              </w:rPr>
              <w:t xml:space="preserve">searchSpaceZero </w:t>
            </w:r>
            <w:r w:rsidRPr="0019541D">
              <w:rPr>
                <w:rFonts w:eastAsia="SimSun" w:cs="Times New Roman"/>
                <w:szCs w:val="20"/>
                <w:lang w:val="en-US"/>
              </w:rPr>
              <w:t xml:space="preserve">configured within MIB pdcch-ConfigSIB1, support repeated PDCCH candidates in the two consecutive slots </w:t>
            </w:r>
            <m:oMath>
              <m:sSub>
                <m:sSubPr>
                  <m:ctrlPr>
                    <w:rPr>
                      <w:rFonts w:ascii="Cambria Math" w:eastAsia="SimSun" w:hAnsi="Cambria Math" w:cs="Times New Roman"/>
                      <w:szCs w:val="20"/>
                      <w:lang w:val="en-US"/>
                    </w:rPr>
                  </m:ctrlPr>
                </m:sSubPr>
                <m:e>
                  <m:r>
                    <m:rPr>
                      <m:sty m:val="p"/>
                    </m:rPr>
                    <w:rPr>
                      <w:rFonts w:ascii="Cambria Math" w:eastAsia="SimSun" w:hAnsi="Cambria Math" w:cs="Times New Roman"/>
                      <w:szCs w:val="20"/>
                      <w:lang w:val="en-US"/>
                    </w:rPr>
                    <m:t>n</m:t>
                  </m:r>
                </m:e>
                <m:sub>
                  <m:r>
                    <m:rPr>
                      <m:sty m:val="p"/>
                    </m:rPr>
                    <w:rPr>
                      <w:rFonts w:ascii="Cambria Math" w:eastAsia="SimSun" w:hAnsi="Cambria Math" w:cs="Times New Roman"/>
                      <w:szCs w:val="20"/>
                      <w:lang w:val="en-US"/>
                    </w:rPr>
                    <m:t>0</m:t>
                  </m:r>
                </m:sub>
              </m:sSub>
            </m:oMath>
            <w:r w:rsidRPr="0019541D">
              <w:rPr>
                <w:rFonts w:eastAsia="SimSun" w:cs="Times New Roman"/>
                <w:szCs w:val="20"/>
                <w:lang w:val="en-US"/>
              </w:rPr>
              <w:t xml:space="preserve"> and </w:t>
            </w:r>
            <m:oMath>
              <m:sSub>
                <m:sSubPr>
                  <m:ctrlPr>
                    <w:rPr>
                      <w:rFonts w:ascii="Cambria Math" w:eastAsia="SimSun" w:hAnsi="Cambria Math" w:cs="Times New Roman"/>
                      <w:szCs w:val="20"/>
                      <w:lang w:val="en-US"/>
                    </w:rPr>
                  </m:ctrlPr>
                </m:sSubPr>
                <m:e>
                  <m:r>
                    <m:rPr>
                      <m:sty m:val="p"/>
                    </m:rPr>
                    <w:rPr>
                      <w:rFonts w:ascii="Cambria Math" w:eastAsia="SimSun" w:hAnsi="Cambria Math" w:cs="Times New Roman"/>
                      <w:szCs w:val="20"/>
                      <w:lang w:val="en-US"/>
                    </w:rPr>
                    <m:t>n</m:t>
                  </m:r>
                </m:e>
                <m:sub>
                  <m:r>
                    <m:rPr>
                      <m:sty m:val="p"/>
                    </m:rPr>
                    <w:rPr>
                      <w:rFonts w:ascii="Cambria Math" w:eastAsia="SimSun" w:hAnsi="Cambria Math" w:cs="Times New Roman"/>
                      <w:szCs w:val="20"/>
                      <w:lang w:val="en-US"/>
                    </w:rPr>
                    <m:t>0</m:t>
                  </m:r>
                </m:sub>
              </m:sSub>
              <m:r>
                <m:rPr>
                  <m:sty m:val="p"/>
                </m:rPr>
                <w:rPr>
                  <w:rFonts w:ascii="Cambria Math" w:eastAsia="SimSun" w:hAnsi="Cambria Math" w:cs="Times New Roman"/>
                  <w:szCs w:val="20"/>
                  <w:lang w:val="en-US"/>
                </w:rPr>
                <m:t>+1</m:t>
              </m:r>
            </m:oMath>
            <w:r w:rsidRPr="0019541D">
              <w:rPr>
                <w:rFonts w:eastAsia="SimSun" w:cs="Times New Roman"/>
                <w:szCs w:val="20"/>
                <w:lang w:val="en-US"/>
              </w:rPr>
              <w:t xml:space="preserve"> associated with the same SSB index ( </w:t>
            </w:r>
            <m:oMath>
              <m:sSub>
                <m:sSubPr>
                  <m:ctrlPr>
                    <w:rPr>
                      <w:rFonts w:ascii="Cambria Math" w:eastAsia="SimSun" w:hAnsi="Cambria Math" w:cs="Times New Roman"/>
                      <w:szCs w:val="20"/>
                      <w:lang w:val="en-US"/>
                    </w:rPr>
                  </m:ctrlPr>
                </m:sSubPr>
                <m:e>
                  <m:r>
                    <m:rPr>
                      <m:sty m:val="p"/>
                    </m:rPr>
                    <w:rPr>
                      <w:rFonts w:ascii="Cambria Math" w:eastAsia="SimSun" w:hAnsi="Cambria Math" w:cs="Times New Roman"/>
                      <w:szCs w:val="20"/>
                      <w:lang w:val="en-US"/>
                    </w:rPr>
                    <m:t>n</m:t>
                  </m:r>
                </m:e>
                <m:sub>
                  <m:r>
                    <m:rPr>
                      <m:sty m:val="p"/>
                    </m:rPr>
                    <w:rPr>
                      <w:rFonts w:ascii="Cambria Math" w:eastAsia="SimSun" w:hAnsi="Cambria Math" w:cs="Times New Roman"/>
                      <w:szCs w:val="20"/>
                      <w:lang w:val="en-US"/>
                    </w:rPr>
                    <m:t>0</m:t>
                  </m:r>
                </m:sub>
              </m:sSub>
            </m:oMath>
            <w:r w:rsidRPr="0019541D">
              <w:rPr>
                <w:rFonts w:eastAsia="SimSun" w:cs="Times New Roman"/>
                <w:szCs w:val="20"/>
                <w:lang w:val="en-US"/>
              </w:rPr>
              <w:t xml:space="preserve"> as defined in section 13 of TS 38.213).</w:t>
            </w:r>
          </w:p>
          <w:p w:rsidR="00EA0540" w:rsidRPr="0019541D" w:rsidRDefault="00EA0540" w:rsidP="00DB79CA">
            <w:pPr>
              <w:numPr>
                <w:ilvl w:val="0"/>
                <w:numId w:val="8"/>
              </w:numPr>
              <w:tabs>
                <w:tab w:val="left" w:pos="0"/>
              </w:tabs>
              <w:overflowPunct w:val="0"/>
              <w:autoSpaceDE w:val="0"/>
              <w:autoSpaceDN w:val="0"/>
              <w:adjustRightInd w:val="0"/>
              <w:spacing w:after="0" w:line="360" w:lineRule="auto"/>
              <w:ind w:left="1008"/>
              <w:textAlignment w:val="baseline"/>
              <w:rPr>
                <w:rFonts w:eastAsia="Calibri" w:cs="Times New Roman"/>
                <w:szCs w:val="20"/>
                <w:lang w:val="en-US"/>
              </w:rPr>
            </w:pPr>
            <w:r w:rsidRPr="0019541D">
              <w:rPr>
                <w:rFonts w:eastAsia="SimSun" w:cs="Times New Roman"/>
                <w:szCs w:val="20"/>
                <w:lang w:val="en-US"/>
              </w:rPr>
              <w:t xml:space="preserve">Repeated </w:t>
            </w:r>
            <w:r w:rsidRPr="0019541D">
              <w:rPr>
                <w:rFonts w:eastAsia="Calibri" w:cs="Times New Roman"/>
                <w:szCs w:val="20"/>
                <w:lang w:val="en-US"/>
              </w:rPr>
              <w:t>PDCCH candidates share the same aggregation level (AL), coded bits and same candidate index</w:t>
            </w:r>
          </w:p>
          <w:p w:rsidR="00EA0540" w:rsidRPr="0019541D" w:rsidRDefault="00EA0540" w:rsidP="00DB79CA">
            <w:pPr>
              <w:numPr>
                <w:ilvl w:val="2"/>
                <w:numId w:val="40"/>
              </w:numPr>
              <w:tabs>
                <w:tab w:val="left" w:pos="0"/>
              </w:tabs>
              <w:overflowPunct w:val="0"/>
              <w:autoSpaceDE w:val="0"/>
              <w:autoSpaceDN w:val="0"/>
              <w:adjustRightInd w:val="0"/>
              <w:spacing w:after="0" w:line="360" w:lineRule="auto"/>
              <w:textAlignment w:val="baseline"/>
              <w:rPr>
                <w:rFonts w:eastAsia="Calibri" w:cs="Times New Roman"/>
                <w:szCs w:val="20"/>
                <w:lang w:val="en-US"/>
              </w:rPr>
            </w:pPr>
            <w:r w:rsidRPr="0019541D">
              <w:rPr>
                <w:rFonts w:eastAsia="Calibri" w:cs="Times New Roman"/>
                <w:szCs w:val="20"/>
                <w:lang w:val="en-US"/>
              </w:rPr>
              <w:t xml:space="preserve">Note: if the network repeats the Type 0 PDCCH across two consecutive slots, a legacy UE might decode the PDCCH and associated PDSCH in one slot and skip PDCCH monitoring in the other slot. </w:t>
            </w:r>
          </w:p>
          <w:p w:rsidR="00EA0540" w:rsidRPr="0019541D" w:rsidRDefault="00EA0540" w:rsidP="00DB79CA">
            <w:pPr>
              <w:spacing w:after="0" w:line="360" w:lineRule="auto"/>
              <w:rPr>
                <w:rFonts w:eastAsia="Calibri" w:cs="Times New Roman"/>
                <w:szCs w:val="20"/>
                <w:lang w:val="en-US"/>
              </w:rPr>
            </w:pPr>
          </w:p>
          <w:p w:rsidR="00EA0540" w:rsidRPr="0019541D" w:rsidRDefault="00EA0540" w:rsidP="00DB79CA">
            <w:pPr>
              <w:tabs>
                <w:tab w:val="left" w:pos="0"/>
              </w:tabs>
              <w:overflowPunct w:val="0"/>
              <w:autoSpaceDE w:val="0"/>
              <w:autoSpaceDN w:val="0"/>
              <w:adjustRightInd w:val="0"/>
              <w:spacing w:after="0" w:line="360" w:lineRule="auto"/>
              <w:textAlignment w:val="baseline"/>
              <w:rPr>
                <w:rFonts w:eastAsia="SimSun" w:cs="Times New Roman"/>
                <w:bCs/>
                <w:szCs w:val="20"/>
                <w:lang w:val="en-US"/>
              </w:rPr>
            </w:pPr>
            <w:r w:rsidRPr="0019541D">
              <w:rPr>
                <w:rFonts w:eastAsia="SimSun" w:cs="Times New Roman"/>
                <w:b/>
                <w:bCs/>
                <w:szCs w:val="20"/>
                <w:lang w:val="en-US"/>
              </w:rPr>
              <w:t>Proposal 2</w:t>
            </w:r>
            <w:r w:rsidRPr="0019541D">
              <w:rPr>
                <w:rFonts w:eastAsia="SimSun" w:cs="Times New Roman"/>
                <w:bCs/>
                <w:szCs w:val="20"/>
                <w:lang w:val="en-US"/>
              </w:rPr>
              <w:t xml:space="preserve">: For enabling/disabling SIB1 PDSCH repetition, support option 3: </w:t>
            </w:r>
          </w:p>
          <w:p w:rsidR="00EA0540" w:rsidRPr="0019541D" w:rsidRDefault="00EA0540" w:rsidP="00DB79CA">
            <w:pPr>
              <w:numPr>
                <w:ilvl w:val="0"/>
                <w:numId w:val="2"/>
              </w:numPr>
              <w:overflowPunct w:val="0"/>
              <w:autoSpaceDE w:val="0"/>
              <w:autoSpaceDN w:val="0"/>
              <w:adjustRightInd w:val="0"/>
              <w:spacing w:after="0" w:line="360" w:lineRule="auto"/>
              <w:ind w:left="1134"/>
              <w:textAlignment w:val="baseline"/>
              <w:rPr>
                <w:rFonts w:eastAsia="SimSun" w:cs="Times New Roman"/>
                <w:bCs/>
                <w:szCs w:val="20"/>
                <w:lang w:val="en-US"/>
              </w:rPr>
            </w:pPr>
            <w:r w:rsidRPr="0019541D">
              <w:rPr>
                <w:rFonts w:eastAsia="SimSun" w:cs="Times New Roman"/>
                <w:bCs/>
                <w:szCs w:val="20"/>
                <w:lang w:val="en-US"/>
              </w:rPr>
              <w:t>Option 3: The enabling/disabling of SIB1 PDSCH repetition is implicitly indicated by the enabling/disabling of Type-0 CSS PDCCH repetition.</w:t>
            </w: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bCs/>
                <w:szCs w:val="20"/>
                <w:lang w:val="en-US"/>
              </w:rPr>
            </w:pP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bCs/>
                <w:szCs w:val="20"/>
                <w:lang w:val="en-US"/>
              </w:rPr>
            </w:pPr>
            <w:r w:rsidRPr="0019541D">
              <w:rPr>
                <w:rFonts w:eastAsia="SimSun" w:cs="Times New Roman"/>
                <w:b/>
                <w:bCs/>
                <w:szCs w:val="20"/>
                <w:lang w:val="en-US"/>
              </w:rPr>
              <w:t>Proposal 3.</w:t>
            </w:r>
            <w:r w:rsidRPr="0019541D">
              <w:rPr>
                <w:rFonts w:eastAsia="SimSun" w:cs="Times New Roman"/>
                <w:bCs/>
                <w:szCs w:val="20"/>
                <w:lang w:val="en-US"/>
              </w:rPr>
              <w:t xml:space="preserve"> For PDCCH CSS other than Type-0 CSS and other than Type-3 CSS for common search spaces other than SearchSpaceZero, intra-slot PDCCH repetition is supported. </w:t>
            </w:r>
          </w:p>
          <w:p w:rsidR="00EA0540" w:rsidRPr="0019541D" w:rsidRDefault="00EA0540" w:rsidP="00DB79CA">
            <w:pPr>
              <w:numPr>
                <w:ilvl w:val="0"/>
                <w:numId w:val="8"/>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 xml:space="preserve">Use same CORESET associated with one SS which is repeated by introducing symbol domain offset X </w:t>
            </w:r>
          </w:p>
          <w:p w:rsidR="00EA0540" w:rsidRPr="0019541D" w:rsidRDefault="00EA0540" w:rsidP="00DB79CA">
            <w:pPr>
              <w:numPr>
                <w:ilvl w:val="1"/>
                <w:numId w:val="3"/>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lastRenderedPageBreak/>
              <w:t xml:space="preserve">Existing BDlimits apply. </w:t>
            </w:r>
          </w:p>
          <w:p w:rsidR="00EA0540" w:rsidRPr="0019541D" w:rsidRDefault="00EA0540" w:rsidP="00DB79CA">
            <w:pPr>
              <w:numPr>
                <w:ilvl w:val="1"/>
                <w:numId w:val="3"/>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The maximal number of PDCCH repetitions is 2.</w:t>
            </w:r>
          </w:p>
          <w:p w:rsidR="00EA0540" w:rsidRPr="0019541D" w:rsidRDefault="00EA0540" w:rsidP="00DB79CA">
            <w:pPr>
              <w:numPr>
                <w:ilvl w:val="1"/>
                <w:numId w:val="3"/>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X (&gt;=the number of symbols of the associated CORSET) is in the unit of DL symbols.</w:t>
            </w:r>
          </w:p>
          <w:p w:rsidR="00EA0540" w:rsidRPr="0019541D" w:rsidRDefault="00EA0540" w:rsidP="00DB79CA">
            <w:pPr>
              <w:numPr>
                <w:ilvl w:val="1"/>
                <w:numId w:val="3"/>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 xml:space="preserve">Details of signaling are up to RAN2. </w:t>
            </w: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bCs/>
                <w:szCs w:val="20"/>
                <w:lang w:val="en-US"/>
              </w:rPr>
            </w:pP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bCs/>
                <w:szCs w:val="20"/>
                <w:lang w:val="en-US"/>
              </w:rPr>
            </w:pPr>
            <w:r w:rsidRPr="0019541D">
              <w:rPr>
                <w:rFonts w:eastAsia="SimSun" w:cs="Times New Roman"/>
                <w:b/>
                <w:bCs/>
                <w:szCs w:val="20"/>
                <w:lang w:val="en-US"/>
              </w:rPr>
              <w:t>Proposal 4:</w:t>
            </w:r>
            <w:r w:rsidRPr="0019541D">
              <w:rPr>
                <w:rFonts w:eastAsia="SimSun" w:cs="Times New Roman"/>
                <w:bCs/>
                <w:szCs w:val="20"/>
                <w:lang w:val="en-US"/>
              </w:rPr>
              <w:t xml:space="preserve"> Support indication of Msg4 repetition number X (X=1, 2 or 4) in SIB1.</w:t>
            </w:r>
          </w:p>
          <w:p w:rsidR="00EA0540" w:rsidRPr="0019541D" w:rsidRDefault="00EA0540" w:rsidP="00DB79CA">
            <w:pPr>
              <w:numPr>
                <w:ilvl w:val="0"/>
                <w:numId w:val="31"/>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Up to two different values of X, x1 and x2, can be configured together with a SFN number, N:</w:t>
            </w:r>
          </w:p>
          <w:p w:rsidR="00EA0540" w:rsidRPr="0019541D" w:rsidRDefault="00EA0540" w:rsidP="00DB79CA">
            <w:pPr>
              <w:numPr>
                <w:ilvl w:val="1"/>
                <w:numId w:val="31"/>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x1 for Msg4 transmitted earlier than beginning of SFN N and x2 for Msg4 transmitted in SFN N or after.</w:t>
            </w:r>
          </w:p>
          <w:p w:rsidR="00EA0540" w:rsidRPr="0019541D" w:rsidRDefault="00EA0540" w:rsidP="00DB79CA">
            <w:pPr>
              <w:numPr>
                <w:ilvl w:val="0"/>
                <w:numId w:val="31"/>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If only one value of X is configured, the value applies for all the time.</w:t>
            </w:r>
          </w:p>
          <w:p w:rsidR="00EA0540" w:rsidRPr="0019541D" w:rsidRDefault="00EA0540" w:rsidP="00DB79CA">
            <w:pPr>
              <w:numPr>
                <w:ilvl w:val="0"/>
                <w:numId w:val="31"/>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Unless UE indication of capability/request of Msg4 repetition is supported, UE capable of reception of Msg4 with repetitions assumes the number of Msg4 repetitions as configured in SIB1.</w:t>
            </w:r>
          </w:p>
          <w:p w:rsidR="00EA0540" w:rsidRPr="0019541D" w:rsidRDefault="00EA0540" w:rsidP="00DB79CA">
            <w:pPr>
              <w:spacing w:after="0" w:line="360" w:lineRule="auto"/>
              <w:ind w:left="720"/>
              <w:rPr>
                <w:rFonts w:eastAsia="Calibri" w:cs="Times New Roman"/>
                <w:bCs/>
                <w:szCs w:val="20"/>
                <w:lang w:val="en-US"/>
              </w:rPr>
            </w:pPr>
          </w:p>
          <w:p w:rsidR="00EA0540" w:rsidRPr="0019541D" w:rsidRDefault="00EA0540" w:rsidP="00DB79CA">
            <w:pPr>
              <w:overflowPunct w:val="0"/>
              <w:autoSpaceDE w:val="0"/>
              <w:autoSpaceDN w:val="0"/>
              <w:adjustRightInd w:val="0"/>
              <w:spacing w:after="0" w:line="360" w:lineRule="auto"/>
              <w:textAlignment w:val="baseline"/>
              <w:rPr>
                <w:rFonts w:eastAsia="SimSun" w:cs="Times New Roman"/>
                <w:bCs/>
                <w:szCs w:val="20"/>
                <w:lang w:val="en-US"/>
              </w:rPr>
            </w:pPr>
            <w:r w:rsidRPr="0019541D">
              <w:rPr>
                <w:rFonts w:eastAsia="SimSun" w:cs="Times New Roman"/>
                <w:b/>
                <w:bCs/>
                <w:szCs w:val="20"/>
                <w:lang w:val="en-US"/>
              </w:rPr>
              <w:t>Proposal 5:</w:t>
            </w:r>
            <w:r w:rsidRPr="0019541D">
              <w:rPr>
                <w:rFonts w:eastAsia="SimSun" w:cs="Times New Roman"/>
                <w:bCs/>
                <w:szCs w:val="20"/>
                <w:lang w:val="en-US"/>
              </w:rPr>
              <w:t xml:space="preserve"> For Msg4 PDSCH repetition, consider the support of UE indication of capability/request in Msg3.</w:t>
            </w:r>
          </w:p>
          <w:p w:rsidR="00EA0540" w:rsidRPr="0019541D" w:rsidRDefault="00EA0540" w:rsidP="00DB79CA">
            <w:pPr>
              <w:numPr>
                <w:ilvl w:val="0"/>
                <w:numId w:val="8"/>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UE indicating the capability/request of Msg4 repetition assumes the number of Msg4 repetitions as given by SIB1.</w:t>
            </w:r>
          </w:p>
          <w:p w:rsidR="00EA0540" w:rsidRPr="0019541D" w:rsidRDefault="00EA0540" w:rsidP="00DB79CA">
            <w:pPr>
              <w:numPr>
                <w:ilvl w:val="0"/>
                <w:numId w:val="8"/>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 xml:space="preserve">Network may configure a RSRP threshold for Mag4 repetition. </w:t>
            </w:r>
          </w:p>
          <w:p w:rsidR="00EA0540" w:rsidRPr="0019541D" w:rsidRDefault="00EA0540" w:rsidP="00DB79CA">
            <w:pPr>
              <w:numPr>
                <w:ilvl w:val="2"/>
                <w:numId w:val="32"/>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 xml:space="preserve">If the RSRP threshold is configured, UE with RSRP greater than the threshold and being capable of reception of Msg4 with repetitions indicates its request in Msg3. </w:t>
            </w:r>
          </w:p>
          <w:p w:rsidR="00EA0540" w:rsidRPr="0019541D" w:rsidRDefault="00EA0540" w:rsidP="00DB79CA">
            <w:pPr>
              <w:numPr>
                <w:ilvl w:val="2"/>
                <w:numId w:val="32"/>
              </w:numPr>
              <w:overflowPunct w:val="0"/>
              <w:autoSpaceDE w:val="0"/>
              <w:autoSpaceDN w:val="0"/>
              <w:adjustRightInd w:val="0"/>
              <w:spacing w:after="0" w:line="360" w:lineRule="auto"/>
              <w:textAlignment w:val="baseline"/>
              <w:rPr>
                <w:rFonts w:eastAsia="Calibri" w:cs="Times New Roman"/>
                <w:bCs/>
                <w:szCs w:val="20"/>
                <w:lang w:val="en-US"/>
              </w:rPr>
            </w:pPr>
            <w:r w:rsidRPr="0019541D">
              <w:rPr>
                <w:rFonts w:eastAsia="Calibri" w:cs="Times New Roman"/>
                <w:bCs/>
                <w:szCs w:val="20"/>
                <w:lang w:val="en-US"/>
              </w:rPr>
              <w:t>If the RSRP is not configured, UE capable of reception of Msg4 with repetitions indicates its capability in Msg3.</w:t>
            </w:r>
          </w:p>
          <w:p w:rsidR="00EA0540" w:rsidRPr="0019541D" w:rsidRDefault="00EA0540" w:rsidP="00DB79CA">
            <w:pPr>
              <w:overflowPunct w:val="0"/>
              <w:autoSpaceDE w:val="0"/>
              <w:autoSpaceDN w:val="0"/>
              <w:adjustRightInd w:val="0"/>
              <w:spacing w:after="0" w:line="360" w:lineRule="auto"/>
              <w:contextualSpacing/>
              <w:textAlignment w:val="baseline"/>
              <w:rPr>
                <w:rFonts w:eastAsia="SimSun" w:cs="Times New Roman"/>
                <w:szCs w:val="20"/>
                <w:lang w:val="en-US"/>
              </w:rPr>
            </w:pPr>
          </w:p>
          <w:p w:rsidR="00EA0540" w:rsidRPr="0019541D" w:rsidRDefault="00EA0540" w:rsidP="00DB79CA">
            <w:pPr>
              <w:overflowPunct w:val="0"/>
              <w:autoSpaceDE w:val="0"/>
              <w:autoSpaceDN w:val="0"/>
              <w:adjustRightInd w:val="0"/>
              <w:spacing w:after="0" w:line="360" w:lineRule="auto"/>
              <w:contextualSpacing/>
              <w:textAlignment w:val="baseline"/>
              <w:rPr>
                <w:rFonts w:eastAsia="SimSun" w:cs="Times New Roman"/>
                <w:szCs w:val="20"/>
                <w:lang w:val="en-US"/>
              </w:rPr>
            </w:pPr>
          </w:p>
          <w:p w:rsidR="00EA0540" w:rsidRPr="0019541D" w:rsidRDefault="00EA0540" w:rsidP="00DB79CA">
            <w:pPr>
              <w:overflowPunct w:val="0"/>
              <w:autoSpaceDE w:val="0"/>
              <w:autoSpaceDN w:val="0"/>
              <w:adjustRightInd w:val="0"/>
              <w:spacing w:after="0" w:line="360" w:lineRule="auto"/>
              <w:contextualSpacing/>
              <w:textAlignment w:val="baseline"/>
              <w:rPr>
                <w:rFonts w:eastAsia="SimSun" w:cs="Times New Roman"/>
                <w:bCs/>
                <w:szCs w:val="20"/>
                <w:lang w:val="en-US"/>
              </w:rPr>
            </w:pPr>
            <w:r w:rsidRPr="0019541D">
              <w:rPr>
                <w:rFonts w:eastAsia="SimSun" w:cs="Times New Roman"/>
                <w:b/>
                <w:bCs/>
                <w:szCs w:val="20"/>
                <w:lang w:val="en-US"/>
              </w:rPr>
              <w:t>Proposal 6:</w:t>
            </w:r>
            <w:r w:rsidRPr="0019541D">
              <w:rPr>
                <w:rFonts w:eastAsia="SimSun" w:cs="Times New Roman"/>
                <w:bCs/>
                <w:szCs w:val="20"/>
                <w:lang w:val="en-US"/>
              </w:rPr>
              <w:t xml:space="preserve"> For an NR NTN cell that supports SSB periodicity more than 20 ms for initial access, consider reducing the synchronization raster frequency points.</w:t>
            </w:r>
          </w:p>
          <w:p w:rsidR="00EA0540" w:rsidRPr="0019541D" w:rsidRDefault="00EA0540" w:rsidP="00DB79CA">
            <w:pPr>
              <w:overflowPunct w:val="0"/>
              <w:autoSpaceDE w:val="0"/>
              <w:autoSpaceDN w:val="0"/>
              <w:adjustRightInd w:val="0"/>
              <w:spacing w:after="0" w:line="360" w:lineRule="auto"/>
              <w:contextualSpacing/>
              <w:textAlignment w:val="baseline"/>
              <w:rPr>
                <w:rFonts w:eastAsia="SimSun" w:cs="Times New Roman"/>
                <w:bCs/>
                <w:szCs w:val="20"/>
                <w:lang w:val="en-US"/>
              </w:rPr>
            </w:pPr>
          </w:p>
          <w:p w:rsidR="00EA0540" w:rsidRPr="0019541D" w:rsidRDefault="00EA0540" w:rsidP="00DB79CA">
            <w:pPr>
              <w:overflowPunct w:val="0"/>
              <w:autoSpaceDE w:val="0"/>
              <w:autoSpaceDN w:val="0"/>
              <w:adjustRightInd w:val="0"/>
              <w:spacing w:after="0" w:line="360" w:lineRule="auto"/>
              <w:contextualSpacing/>
              <w:textAlignment w:val="baseline"/>
              <w:rPr>
                <w:rFonts w:eastAsia="SimSun" w:cs="Times New Roman"/>
                <w:bCs/>
                <w:szCs w:val="20"/>
                <w:lang w:val="en-US"/>
              </w:rPr>
            </w:pPr>
            <w:r w:rsidRPr="0019541D">
              <w:rPr>
                <w:rFonts w:eastAsia="SimSun" w:cs="Times New Roman"/>
                <w:b/>
                <w:bCs/>
                <w:szCs w:val="20"/>
                <w:lang w:val="en-US"/>
              </w:rPr>
              <w:t>Proposal 7</w:t>
            </w:r>
            <w:r w:rsidRPr="0019541D">
              <w:rPr>
                <w:rFonts w:eastAsia="SimSun" w:cs="Times New Roman"/>
                <w:bCs/>
                <w:szCs w:val="20"/>
                <w:lang w:val="en-US"/>
              </w:rPr>
              <w:t xml:space="preserve">: For SSB periodicity greater than 20 ms, UE only monitors Type0-PDCCH within 40 ms of an SSB transmission. </w:t>
            </w:r>
          </w:p>
          <w:p w:rsidR="00EA0540" w:rsidRPr="0019541D" w:rsidRDefault="00EA0540" w:rsidP="00DB79CA">
            <w:pPr>
              <w:overflowPunct w:val="0"/>
              <w:autoSpaceDE w:val="0"/>
              <w:autoSpaceDN w:val="0"/>
              <w:adjustRightInd w:val="0"/>
              <w:spacing w:after="0" w:line="360" w:lineRule="auto"/>
              <w:contextualSpacing/>
              <w:textAlignment w:val="baseline"/>
              <w:rPr>
                <w:rFonts w:eastAsia="SimSun" w:cs="Times New Roman"/>
                <w:bCs/>
                <w:szCs w:val="20"/>
                <w:lang w:val="en-US"/>
              </w:rPr>
            </w:pPr>
          </w:p>
          <w:p w:rsidR="00EA0540" w:rsidRPr="0019541D" w:rsidRDefault="00EA0540" w:rsidP="00DB79CA">
            <w:pPr>
              <w:overflowPunct w:val="0"/>
              <w:autoSpaceDE w:val="0"/>
              <w:autoSpaceDN w:val="0"/>
              <w:adjustRightInd w:val="0"/>
              <w:spacing w:after="0" w:line="360" w:lineRule="auto"/>
              <w:contextualSpacing/>
              <w:textAlignment w:val="baseline"/>
              <w:rPr>
                <w:rFonts w:eastAsia="SimSun" w:cs="Times New Roman"/>
                <w:bCs/>
                <w:szCs w:val="20"/>
                <w:lang w:val="en-US"/>
              </w:rPr>
            </w:pPr>
            <w:r w:rsidRPr="0019541D">
              <w:rPr>
                <w:rFonts w:eastAsia="SimSun" w:cs="Times New Roman"/>
                <w:b/>
                <w:bCs/>
                <w:szCs w:val="20"/>
                <w:lang w:val="en-US"/>
              </w:rPr>
              <w:t>Proposal 8:</w:t>
            </w:r>
            <w:r w:rsidRPr="0019541D">
              <w:rPr>
                <w:rFonts w:eastAsia="SimSun" w:cs="Times New Roman"/>
                <w:bCs/>
                <w:szCs w:val="20"/>
                <w:lang w:val="en-US"/>
              </w:rPr>
              <w:t xml:space="preserve"> The periodicity of SIB1 is 320 ms when SSB periodicity for initial access is more than 20 ms. </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33" w:history="1">
              <w:r w:rsidR="00EA0540" w:rsidRPr="00402C3C">
                <w:rPr>
                  <w:rFonts w:eastAsia="Times New Roman" w:cs="Times New Roman"/>
                  <w:bCs/>
                  <w:color w:val="0000FF"/>
                  <w:szCs w:val="20"/>
                  <w:lang w:eastAsia="fr-FR"/>
                </w:rPr>
                <w:t>R1-2504447</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China Telecom</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overflowPunct w:val="0"/>
              <w:autoSpaceDE w:val="0"/>
              <w:autoSpaceDN w:val="0"/>
              <w:adjustRightInd w:val="0"/>
              <w:spacing w:after="0" w:line="360" w:lineRule="auto"/>
              <w:ind w:right="-99"/>
              <w:rPr>
                <w:rFonts w:eastAsia="SimSun" w:cs="Times New Roman"/>
                <w:bCs/>
                <w:iCs/>
                <w:szCs w:val="20"/>
                <w:lang w:val="en-GB" w:eastAsia="zh-CN"/>
              </w:rPr>
            </w:pPr>
            <w:r w:rsidRPr="0019541D">
              <w:rPr>
                <w:rFonts w:eastAsia="SimSun" w:cs="Times New Roman"/>
                <w:b/>
                <w:bCs/>
                <w:iCs/>
                <w:szCs w:val="20"/>
                <w:lang w:val="en-US" w:eastAsia="zh-CN"/>
              </w:rPr>
              <w:t>Proposal 1</w:t>
            </w:r>
            <w:r w:rsidRPr="0019541D">
              <w:rPr>
                <w:rFonts w:eastAsia="SimSun" w:cs="Times New Roman"/>
                <w:bCs/>
                <w:iCs/>
                <w:szCs w:val="20"/>
                <w:lang w:val="en-US" w:eastAsia="zh-CN"/>
              </w:rPr>
              <w:t>：</w:t>
            </w:r>
            <w:r w:rsidRPr="0019541D">
              <w:rPr>
                <w:rFonts w:eastAsia="SimSun" w:cs="Times New Roman"/>
                <w:bCs/>
                <w:iCs/>
                <w:szCs w:val="20"/>
                <w:lang w:val="en-GB" w:eastAsia="zh-CN"/>
              </w:rPr>
              <w:t>NTN should support PDSCH-SIB1 repetition separated with Type0-PDCCH repetition.</w:t>
            </w:r>
          </w:p>
          <w:p w:rsidR="00EA0540" w:rsidRPr="0019541D" w:rsidRDefault="00EA0540" w:rsidP="00DB79CA">
            <w:pPr>
              <w:tabs>
                <w:tab w:val="left" w:pos="720"/>
              </w:tabs>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2:</w:t>
            </w:r>
            <w:r w:rsidRPr="0019541D">
              <w:rPr>
                <w:rFonts w:eastAsia="SimSun" w:cs="Times New Roman"/>
                <w:bCs/>
                <w:iCs/>
                <w:szCs w:val="20"/>
                <w:lang w:val="en-US" w:eastAsia="zh-CN"/>
              </w:rPr>
              <w:t xml:space="preserve"> For PDCCH CSS other than Type-0 CSS and other than Type-3 CSS for common search spaces other than SearchSpaceZero, support Option 1: Use same </w:t>
            </w:r>
            <w:r w:rsidRPr="0019541D">
              <w:rPr>
                <w:rFonts w:eastAsia="SimSun" w:cs="Times New Roman"/>
                <w:bCs/>
                <w:iCs/>
                <w:szCs w:val="20"/>
                <w:lang w:val="en-US" w:eastAsia="zh-CN"/>
              </w:rPr>
              <w:lastRenderedPageBreak/>
              <w:t>CORESET and two different SS (SS Set1 and SS Set2). The symbol duration between two SSs is determined by NW to ensure non-overlapping PDCCH repetitions.</w:t>
            </w:r>
          </w:p>
          <w:p w:rsidR="00EA0540" w:rsidRPr="0019541D" w:rsidRDefault="00EA0540" w:rsidP="00DB79CA">
            <w:pPr>
              <w:spacing w:after="0" w:line="360" w:lineRule="auto"/>
              <w:rPr>
                <w:rFonts w:eastAsia="SimSun" w:cs="Times New Roman"/>
                <w:szCs w:val="20"/>
                <w:lang w:val="en-GB" w:eastAsia="zh-CN"/>
              </w:rPr>
            </w:pPr>
            <w:r w:rsidRPr="0019541D">
              <w:rPr>
                <w:rFonts w:eastAsia="SimSun" w:cs="Times New Roman"/>
                <w:b/>
                <w:szCs w:val="20"/>
                <w:lang w:val="en-GB" w:eastAsia="zh-CN"/>
              </w:rPr>
              <w:t>Proposal 3:</w:t>
            </w:r>
            <w:r w:rsidRPr="0019541D">
              <w:rPr>
                <w:rFonts w:eastAsia="SimSun" w:cs="Times New Roman"/>
                <w:szCs w:val="20"/>
                <w:lang w:val="en-GB" w:eastAsia="zh-CN"/>
              </w:rPr>
              <w:t xml:space="preserve"> For SIB1 link-level enhancement, the repetition of the SIB1 PDSCH can be enabling/disabling by scheduling PDCCH.</w:t>
            </w:r>
          </w:p>
          <w:p w:rsidR="00EA0540" w:rsidRPr="0019541D" w:rsidRDefault="00EA0540" w:rsidP="00DB79CA">
            <w:pPr>
              <w:overflowPunct w:val="0"/>
              <w:autoSpaceDE w:val="0"/>
              <w:autoSpaceDN w:val="0"/>
              <w:adjustRightInd w:val="0"/>
              <w:spacing w:after="0" w:line="360" w:lineRule="auto"/>
              <w:ind w:right="-99"/>
              <w:rPr>
                <w:rFonts w:eastAsia="SimSun" w:cs="Times New Roman"/>
                <w:szCs w:val="20"/>
                <w:lang w:val="en-US" w:eastAsia="zh-CN"/>
              </w:rPr>
            </w:pPr>
            <w:r w:rsidRPr="0019541D">
              <w:rPr>
                <w:rFonts w:eastAsia="SimSun" w:cs="Times New Roman"/>
                <w:b/>
                <w:szCs w:val="20"/>
                <w:lang w:val="en-GB" w:eastAsia="zh-CN"/>
              </w:rPr>
              <w:t>Proposal 4:</w:t>
            </w:r>
            <w:r w:rsidRPr="0019541D">
              <w:rPr>
                <w:rFonts w:eastAsia="SimSun" w:cs="Times New Roman"/>
                <w:szCs w:val="20"/>
                <w:lang w:val="en-GB" w:eastAsia="zh-CN"/>
              </w:rPr>
              <w:t xml:space="preserve"> For Msg4 PDSCH enhancement, support option 1 to indicate the repetition factor.</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34" w:history="1">
              <w:r w:rsidR="00EA0540" w:rsidRPr="00402C3C">
                <w:rPr>
                  <w:rFonts w:eastAsia="Times New Roman" w:cs="Times New Roman"/>
                  <w:bCs/>
                  <w:color w:val="0000FF"/>
                  <w:szCs w:val="20"/>
                  <w:lang w:eastAsia="fr-FR"/>
                </w:rPr>
                <w:t>R1-2504459</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Lenovo</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Observation 1</w:t>
            </w:r>
            <w:r w:rsidRPr="0019541D">
              <w:rPr>
                <w:rFonts w:eastAsia="SimSun" w:cs="Times New Roman"/>
                <w:bCs/>
                <w:iCs/>
                <w:szCs w:val="20"/>
                <w:lang w:val="en-US" w:eastAsia="zh-CN"/>
              </w:rPr>
              <w:t>: Impact to cell identification, time/frequency synchronization due to larger default SSB periodicity can be alleviated by pre-configuration of SSB time resource and satellite ephemeris.</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Observation 2:</w:t>
            </w:r>
            <w:r w:rsidRPr="0019541D">
              <w:rPr>
                <w:rFonts w:eastAsia="SimSun" w:cs="Times New Roman"/>
                <w:bCs/>
                <w:iCs/>
                <w:szCs w:val="20"/>
                <w:lang w:val="en-US" w:eastAsia="zh-CN"/>
              </w:rPr>
              <w:t xml:space="preserve"> System information reception periodicity, system information modification period, paging monitoring periodicity, RACH occasion periodicity will also be impacted by the increased default SSB periodicity.</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Observation 3</w:t>
            </w:r>
            <w:r w:rsidRPr="0019541D">
              <w:rPr>
                <w:rFonts w:eastAsia="SimSun" w:cs="Times New Roman"/>
                <w:bCs/>
                <w:iCs/>
                <w:szCs w:val="20"/>
                <w:lang w:val="en-US" w:eastAsia="zh-CN"/>
              </w:rPr>
              <w:t>: Wider beams for common channel signalling and narrow beams for dedicated channels may be used to provide full DL coverage in scenarios, where extended periodicity of 160ms cannot provide full coverage.</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Observation 4:</w:t>
            </w:r>
            <w:r w:rsidRPr="0019541D">
              <w:rPr>
                <w:rFonts w:eastAsia="SimSun" w:cs="Times New Roman"/>
                <w:bCs/>
                <w:szCs w:val="20"/>
                <w:lang w:val="en-US" w:eastAsia="zh-CN"/>
              </w:rPr>
              <w:t xml:space="preserve"> </w:t>
            </w:r>
            <w:r w:rsidRPr="0019541D">
              <w:rPr>
                <w:rFonts w:eastAsia="SimSun" w:cs="Times New Roman"/>
                <w:bCs/>
                <w:iCs/>
                <w:szCs w:val="20"/>
                <w:lang w:val="en-US" w:eastAsia="zh-CN"/>
              </w:rPr>
              <w:t>Association between a wide beam and several narrow beams may be exploited to have a low latency beam refinement procedure for the selection of best narrow spatial filter from the set of narrow beams within a wider beam.</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1:</w:t>
            </w:r>
            <w:r w:rsidRPr="0019541D">
              <w:rPr>
                <w:rFonts w:eastAsia="SimSun" w:cs="Times New Roman"/>
                <w:bCs/>
                <w:iCs/>
                <w:szCs w:val="20"/>
                <w:lang w:val="en-US" w:eastAsia="zh-CN"/>
              </w:rPr>
              <w:t xml:space="preserve"> Support a time domain offset associated with a geographical area for PRACH time domain resource determination.</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2:</w:t>
            </w:r>
            <w:r w:rsidRPr="0019541D">
              <w:rPr>
                <w:rFonts w:eastAsia="SimSun" w:cs="Times New Roman"/>
                <w:bCs/>
                <w:iCs/>
                <w:szCs w:val="20"/>
                <w:lang w:val="en-US"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3:</w:t>
            </w:r>
            <w:r w:rsidRPr="0019541D">
              <w:rPr>
                <w:rFonts w:eastAsia="SimSun" w:cs="Times New Roman"/>
                <w:bCs/>
                <w:iCs/>
                <w:szCs w:val="20"/>
                <w:lang w:val="en-US" w:eastAsia="zh-CN"/>
              </w:rPr>
              <w:t xml:space="preserve"> SSB time domain position and SSB index should be configured to UE in a geographical area for geographical area identification.</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4:</w:t>
            </w:r>
            <w:r w:rsidRPr="0019541D">
              <w:rPr>
                <w:rFonts w:eastAsia="SimSun" w:cs="Times New Roman"/>
                <w:bCs/>
                <w:iCs/>
                <w:szCs w:val="20"/>
                <w:lang w:val="en-US" w:eastAsia="zh-CN"/>
              </w:rPr>
              <w:t xml:space="preserve"> Support use of wider beam for common channel signalling and the use of narrow beams for UL/DL dedicated channels </w:t>
            </w:r>
            <w:r w:rsidRPr="0019541D">
              <w:rPr>
                <w:rFonts w:eastAsia="SimSun" w:cs="Times New Roman"/>
                <w:bCs/>
                <w:iCs/>
                <w:szCs w:val="20"/>
                <w:lang w:val="en-GB" w:eastAsia="zh-CN"/>
              </w:rPr>
              <w:t>as an alternative to SSB periodicity extension</w:t>
            </w:r>
            <w:r w:rsidRPr="0019541D">
              <w:rPr>
                <w:rFonts w:eastAsia="SimSun" w:cs="Times New Roman"/>
                <w:bCs/>
                <w:iCs/>
                <w:szCs w:val="20"/>
                <w:lang w:val="en-US" w:eastAsia="zh-CN"/>
              </w:rPr>
              <w:t>.</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5</w:t>
            </w:r>
            <w:r w:rsidRPr="0019541D">
              <w:rPr>
                <w:rFonts w:eastAsia="SimSun" w:cs="Times New Roman"/>
                <w:bCs/>
                <w:iCs/>
                <w:szCs w:val="20"/>
                <w:lang w:val="en-US" w:eastAsia="zh-CN"/>
              </w:rPr>
              <w:t>: RAN1 to further study at least the following methods to select a narrow beam within a wider beam;</w:t>
            </w:r>
          </w:p>
          <w:p w:rsidR="00EA0540" w:rsidRPr="0019541D" w:rsidRDefault="00EA0540" w:rsidP="00DB79CA">
            <w:pPr>
              <w:numPr>
                <w:ilvl w:val="0"/>
                <w:numId w:val="33"/>
              </w:num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Cs/>
                <w:iCs/>
                <w:szCs w:val="20"/>
                <w:lang w:val="en-US" w:eastAsia="zh-CN"/>
              </w:rPr>
              <w:t>Repeated PRACH transmission over extended duration</w:t>
            </w:r>
          </w:p>
          <w:p w:rsidR="00EA0540" w:rsidRPr="0019541D" w:rsidRDefault="00EA0540" w:rsidP="00DB79CA">
            <w:pPr>
              <w:numPr>
                <w:ilvl w:val="0"/>
                <w:numId w:val="33"/>
              </w:numPr>
              <w:autoSpaceDE w:val="0"/>
              <w:autoSpaceDN w:val="0"/>
              <w:adjustRightInd w:val="0"/>
              <w:snapToGrid w:val="0"/>
              <w:spacing w:after="0" w:line="360" w:lineRule="auto"/>
              <w:rPr>
                <w:rFonts w:eastAsia="SimSun" w:cs="Times New Roman"/>
                <w:bCs/>
                <w:iCs/>
                <w:szCs w:val="20"/>
                <w:lang w:val="en-GB" w:eastAsia="zh-CN"/>
              </w:rPr>
            </w:pPr>
            <w:r w:rsidRPr="0019541D">
              <w:rPr>
                <w:rFonts w:eastAsia="SimSun" w:cs="Times New Roman"/>
                <w:bCs/>
                <w:iCs/>
                <w:szCs w:val="20"/>
                <w:lang w:val="en-GB" w:eastAsia="zh-CN"/>
              </w:rPr>
              <w:t>Use of reference locations within the coverage of a wider beam</w:t>
            </w:r>
          </w:p>
          <w:p w:rsidR="00EA0540" w:rsidRPr="0019541D" w:rsidRDefault="00EA0540" w:rsidP="00DB79CA">
            <w:pPr>
              <w:numPr>
                <w:ilvl w:val="0"/>
                <w:numId w:val="33"/>
              </w:numPr>
              <w:autoSpaceDE w:val="0"/>
              <w:autoSpaceDN w:val="0"/>
              <w:adjustRightInd w:val="0"/>
              <w:snapToGrid w:val="0"/>
              <w:spacing w:after="0" w:line="360" w:lineRule="auto"/>
              <w:rPr>
                <w:rFonts w:eastAsia="SimSun" w:cs="Times New Roman"/>
                <w:bCs/>
                <w:iCs/>
                <w:szCs w:val="20"/>
                <w:lang w:val="en-GB" w:eastAsia="zh-CN"/>
              </w:rPr>
            </w:pPr>
            <w:r w:rsidRPr="0019541D">
              <w:rPr>
                <w:rFonts w:eastAsia="SimSun" w:cs="Times New Roman"/>
                <w:bCs/>
                <w:iCs/>
                <w:szCs w:val="20"/>
                <w:lang w:val="en-GB" w:eastAsia="zh-CN"/>
              </w:rPr>
              <w:t>Association of a set of reference signals to narrow beams within the coverage of a wider beam</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6:</w:t>
            </w:r>
            <w:r w:rsidRPr="0019541D">
              <w:rPr>
                <w:rFonts w:eastAsia="SimSun" w:cs="Times New Roman"/>
                <w:bCs/>
                <w:iCs/>
                <w:szCs w:val="20"/>
                <w:lang w:val="en-US" w:eastAsia="zh-CN"/>
              </w:rPr>
              <w:t xml:space="preserve"> Consider time resource division between wide beam and narrow beam.</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7</w:t>
            </w:r>
            <w:r w:rsidRPr="0019541D">
              <w:rPr>
                <w:rFonts w:eastAsia="SimSun" w:cs="Times New Roman"/>
                <w:bCs/>
                <w:iCs/>
                <w:szCs w:val="20"/>
                <w:lang w:val="en-US" w:eastAsia="zh-CN"/>
              </w:rPr>
              <w:t>: Geographical area identification for narrow beam can consider both wide beam index and narrow beam index.</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8:</w:t>
            </w:r>
            <w:r w:rsidRPr="0019541D">
              <w:rPr>
                <w:rFonts w:eastAsia="SimSun" w:cs="Times New Roman"/>
                <w:bCs/>
                <w:iCs/>
                <w:szCs w:val="20"/>
                <w:lang w:val="en-US" w:eastAsia="zh-CN"/>
              </w:rPr>
              <w:t xml:space="preserve"> Consider beam index and power value indication for spatial/power domain beam adaptation in NR NTN.</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9:</w:t>
            </w:r>
            <w:r w:rsidRPr="0019541D">
              <w:rPr>
                <w:rFonts w:eastAsia="SimSun" w:cs="Times New Roman"/>
                <w:bCs/>
                <w:iCs/>
                <w:szCs w:val="20"/>
                <w:lang w:val="en-US" w:eastAsia="zh-CN"/>
              </w:rPr>
              <w:t xml:space="preserve"> Consider satellite beam level DTX/DRX.</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lastRenderedPageBreak/>
              <w:t>Proposal 10:</w:t>
            </w:r>
            <w:r w:rsidRPr="0019541D">
              <w:rPr>
                <w:rFonts w:eastAsia="SimSun" w:cs="Times New Roman"/>
                <w:bCs/>
                <w:iCs/>
                <w:szCs w:val="20"/>
                <w:lang w:val="en-US" w:eastAsia="zh-CN"/>
              </w:rPr>
              <w:t xml:space="preserve"> RAN1 to define UE behaviors in off status of a satellite beam.</w:t>
            </w:r>
          </w:p>
          <w:p w:rsidR="00EA0540" w:rsidRPr="0019541D" w:rsidRDefault="00EA0540" w:rsidP="00DB79CA">
            <w:pPr>
              <w:autoSpaceDE w:val="0"/>
              <w:autoSpaceDN w:val="0"/>
              <w:adjustRightInd w:val="0"/>
              <w:snapToGrid w:val="0"/>
              <w:spacing w:after="0" w:line="360" w:lineRule="auto"/>
              <w:rPr>
                <w:rFonts w:eastAsia="SimSun" w:cs="Times New Roman"/>
                <w:bCs/>
                <w:iCs/>
                <w:szCs w:val="20"/>
                <w:lang w:val="en-US" w:eastAsia="zh-CN"/>
              </w:rPr>
            </w:pPr>
            <w:r w:rsidRPr="0019541D">
              <w:rPr>
                <w:rFonts w:eastAsia="SimSun" w:cs="Times New Roman"/>
                <w:b/>
                <w:bCs/>
                <w:iCs/>
                <w:szCs w:val="20"/>
                <w:lang w:val="en-US" w:eastAsia="zh-CN"/>
              </w:rPr>
              <w:t>Proposal 11</w:t>
            </w:r>
            <w:r w:rsidRPr="0019541D">
              <w:rPr>
                <w:rFonts w:eastAsia="SimSun" w:cs="Times New Roman"/>
                <w:bCs/>
                <w:iCs/>
                <w:szCs w:val="20"/>
                <w:lang w:val="en-US" w:eastAsia="zh-CN"/>
              </w:rPr>
              <w:t>: Consider the impact of large propagation delay and dynamic DL Tx power change in addition to on-off pattern indication in R19 NR NTN.</w:t>
            </w:r>
          </w:p>
          <w:p w:rsidR="00EA0540" w:rsidRPr="0019541D" w:rsidRDefault="00EA0540" w:rsidP="00DB79CA">
            <w:pPr>
              <w:autoSpaceDE w:val="0"/>
              <w:autoSpaceDN w:val="0"/>
              <w:adjustRightInd w:val="0"/>
              <w:snapToGrid w:val="0"/>
              <w:spacing w:after="0" w:line="360" w:lineRule="auto"/>
              <w:rPr>
                <w:rFonts w:eastAsia="SimSun" w:cs="Times New Roman"/>
                <w:iCs/>
                <w:szCs w:val="20"/>
                <w:lang w:val="en-US" w:eastAsia="zh-CN"/>
              </w:rPr>
            </w:pPr>
            <w:r w:rsidRPr="0019541D">
              <w:rPr>
                <w:rFonts w:eastAsia="SimSun" w:cs="Times New Roman"/>
                <w:b/>
                <w:iCs/>
                <w:szCs w:val="20"/>
                <w:lang w:val="en-US" w:eastAsia="zh-CN"/>
              </w:rPr>
              <w:t>Proposal 12:</w:t>
            </w:r>
            <w:r w:rsidRPr="0019541D">
              <w:rPr>
                <w:rFonts w:eastAsia="SimSun" w:cs="Times New Roman"/>
                <w:iCs/>
                <w:szCs w:val="20"/>
                <w:lang w:val="en-US" w:eastAsia="zh-CN"/>
              </w:rPr>
              <w:t xml:space="preserve"> For PDCCH repetition configured by SIB1, support option 2 to introduce a symbol domain offset.</w:t>
            </w:r>
          </w:p>
          <w:p w:rsidR="00EA0540" w:rsidRPr="0019541D" w:rsidRDefault="00EA0540" w:rsidP="00DB79CA">
            <w:pPr>
              <w:autoSpaceDE w:val="0"/>
              <w:autoSpaceDN w:val="0"/>
              <w:adjustRightInd w:val="0"/>
              <w:snapToGrid w:val="0"/>
              <w:spacing w:after="0" w:line="360" w:lineRule="auto"/>
              <w:rPr>
                <w:rFonts w:eastAsia="SimSun" w:cs="Times New Roman"/>
                <w:iCs/>
                <w:szCs w:val="20"/>
                <w:lang w:val="en-US" w:eastAsia="zh-CN"/>
              </w:rPr>
            </w:pPr>
            <w:r w:rsidRPr="0019541D">
              <w:rPr>
                <w:rFonts w:eastAsia="SimSun" w:cs="Times New Roman"/>
                <w:b/>
                <w:iCs/>
                <w:szCs w:val="20"/>
                <w:lang w:val="en-US" w:eastAsia="zh-CN"/>
              </w:rPr>
              <w:t>Proposal 13:</w:t>
            </w:r>
            <w:r w:rsidRPr="0019541D">
              <w:rPr>
                <w:rFonts w:eastAsia="SimSun" w:cs="Times New Roman"/>
                <w:iCs/>
                <w:szCs w:val="20"/>
                <w:lang w:val="en-US" w:eastAsia="zh-CN"/>
              </w:rPr>
              <w:t xml:space="preserve"> For type 0 PDCCH repetition, the time domain offset of PDCCH repetitions depends on value M. When M is 1 or 1/2, the time domain offset can be larger than 1.</w:t>
            </w:r>
          </w:p>
          <w:p w:rsidR="00EA0540" w:rsidRPr="0019541D" w:rsidRDefault="00EA0540" w:rsidP="00DB79CA">
            <w:pPr>
              <w:autoSpaceDE w:val="0"/>
              <w:autoSpaceDN w:val="0"/>
              <w:adjustRightInd w:val="0"/>
              <w:snapToGrid w:val="0"/>
              <w:spacing w:after="0" w:line="360" w:lineRule="auto"/>
              <w:rPr>
                <w:rFonts w:eastAsia="SimSun" w:cs="Times New Roman"/>
                <w:iCs/>
                <w:szCs w:val="20"/>
                <w:lang w:val="en-US" w:eastAsia="zh-CN"/>
              </w:rPr>
            </w:pPr>
            <w:r w:rsidRPr="0019541D">
              <w:rPr>
                <w:rFonts w:eastAsia="SimSun" w:cs="Times New Roman"/>
                <w:b/>
                <w:iCs/>
                <w:szCs w:val="20"/>
                <w:lang w:val="en-US" w:eastAsia="zh-CN"/>
              </w:rPr>
              <w:t>Proposal 14:</w:t>
            </w:r>
            <w:r w:rsidRPr="0019541D">
              <w:rPr>
                <w:rFonts w:eastAsia="SimSun" w:cs="Times New Roman"/>
                <w:iCs/>
                <w:szCs w:val="20"/>
                <w:lang w:val="en-US" w:eastAsia="zh-CN"/>
              </w:rPr>
              <w:t xml:space="preserve"> For Msg1 PDSCH repetition, for the case of PDSCH repetition without PDCCH repetition, the repeated PDSCH should occupy a slot not occupied by PDCCH associated with other SSB index.</w:t>
            </w:r>
          </w:p>
          <w:p w:rsidR="00EA0540" w:rsidRPr="0019541D" w:rsidRDefault="00EA0540" w:rsidP="00DB79CA">
            <w:pPr>
              <w:autoSpaceDE w:val="0"/>
              <w:autoSpaceDN w:val="0"/>
              <w:adjustRightInd w:val="0"/>
              <w:snapToGrid w:val="0"/>
              <w:spacing w:after="0" w:line="360" w:lineRule="auto"/>
              <w:rPr>
                <w:rFonts w:eastAsia="SimSun" w:cs="Times New Roman"/>
                <w:iCs/>
                <w:szCs w:val="20"/>
                <w:lang w:val="en-US" w:eastAsia="zh-CN"/>
              </w:rPr>
            </w:pPr>
            <w:r w:rsidRPr="0019541D">
              <w:rPr>
                <w:rFonts w:eastAsia="SimSun" w:cs="Times New Roman"/>
                <w:b/>
                <w:iCs/>
                <w:szCs w:val="20"/>
                <w:lang w:val="en-US" w:eastAsia="zh-CN"/>
              </w:rPr>
              <w:t>Proposal 15</w:t>
            </w:r>
            <w:r w:rsidRPr="0019541D">
              <w:rPr>
                <w:rFonts w:eastAsia="SimSun" w:cs="Times New Roman"/>
                <w:iCs/>
                <w:szCs w:val="20"/>
                <w:lang w:val="en-US" w:eastAsia="zh-CN"/>
              </w:rPr>
              <w:t>: Scheduling DCI is used for Msg4 PDSCH repetition factor indication.</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35" w:history="1">
              <w:r w:rsidR="00EA0540" w:rsidRPr="00402C3C">
                <w:rPr>
                  <w:rFonts w:eastAsia="Times New Roman" w:cs="Times New Roman"/>
                  <w:bCs/>
                  <w:color w:val="0000FF"/>
                  <w:szCs w:val="20"/>
                  <w:lang w:eastAsia="fr-FR"/>
                </w:rPr>
                <w:t>R1-2504480</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Sharp</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napToGrid w:val="0"/>
              <w:spacing w:after="0" w:line="360" w:lineRule="auto"/>
              <w:rPr>
                <w:rFonts w:eastAsia="MS Gothic" w:cs="Times New Roman"/>
                <w:bCs/>
                <w:szCs w:val="20"/>
                <w:lang w:val="en-GB" w:eastAsia="ja-JP"/>
              </w:rPr>
            </w:pPr>
            <w:r w:rsidRPr="0019541D">
              <w:rPr>
                <w:rFonts w:eastAsia="MS Gothic" w:cs="Times New Roman"/>
                <w:b/>
                <w:bCs/>
                <w:szCs w:val="20"/>
                <w:lang w:val="en-GB" w:eastAsia="ja-JP"/>
              </w:rPr>
              <w:t>Observation 1:</w:t>
            </w:r>
            <w:r w:rsidRPr="0019541D">
              <w:rPr>
                <w:rFonts w:eastAsia="MS Gothic" w:cs="Times New Roman"/>
                <w:bCs/>
                <w:szCs w:val="20"/>
                <w:lang w:val="en-GB" w:eastAsia="ja-JP"/>
              </w:rPr>
              <w:t xml:space="preserve"> If the NTN cell is operated for UEs with and without Rel-19 DL enhancements, PDSCH repetition should be performed together with PDCCH repetition.</w:t>
            </w:r>
          </w:p>
          <w:p w:rsidR="00EA0540" w:rsidRPr="0019541D" w:rsidRDefault="00EA0540" w:rsidP="00DB79CA">
            <w:pPr>
              <w:snapToGrid w:val="0"/>
              <w:spacing w:after="0" w:line="360" w:lineRule="auto"/>
              <w:rPr>
                <w:rFonts w:eastAsia="MS Gothic" w:cs="Times New Roman"/>
                <w:szCs w:val="20"/>
                <w:lang w:val="en-US" w:eastAsia="ja-JP"/>
              </w:rPr>
            </w:pPr>
            <w:r w:rsidRPr="0019541D">
              <w:rPr>
                <w:rFonts w:eastAsia="MS Gothic" w:cs="Times New Roman"/>
                <w:szCs w:val="20"/>
                <w:lang w:val="en-US" w:eastAsia="ja-JP"/>
              </w:rPr>
              <w:t>In this contribution, we have the following proposals:</w:t>
            </w:r>
          </w:p>
          <w:p w:rsidR="00EA0540" w:rsidRPr="0019541D" w:rsidRDefault="00EA0540" w:rsidP="00DB79CA">
            <w:pPr>
              <w:snapToGrid w:val="0"/>
              <w:spacing w:after="0" w:line="360" w:lineRule="auto"/>
              <w:rPr>
                <w:rFonts w:eastAsia="MS Gothic" w:cs="Times New Roman"/>
                <w:bCs/>
                <w:szCs w:val="20"/>
                <w:lang w:val="en-GB" w:eastAsia="ja-JP"/>
              </w:rPr>
            </w:pPr>
            <w:r w:rsidRPr="0019541D">
              <w:rPr>
                <w:rFonts w:eastAsia="MS Gothic" w:cs="Times New Roman"/>
                <w:b/>
                <w:bCs/>
                <w:szCs w:val="20"/>
                <w:lang w:val="en-GB" w:eastAsia="ja-JP"/>
              </w:rPr>
              <w:t>Proposal 1:</w:t>
            </w:r>
            <w:r w:rsidRPr="0019541D">
              <w:rPr>
                <w:rFonts w:eastAsia="MS Gothic" w:cs="Times New Roman"/>
                <w:bCs/>
                <w:szCs w:val="20"/>
                <w:lang w:val="en-GB" w:eastAsia="ja-JP"/>
              </w:rPr>
              <w:t xml:space="preserve"> The UE should count the number of blind decoding one per slot when the reserved bit is set to the value which indicates no PDCCH repetition, and the UE should count the number of blind decoding one for slot </w:t>
            </w:r>
            <m:oMath>
              <m:sSub>
                <m:sSubPr>
                  <m:ctrlPr>
                    <w:rPr>
                      <w:rFonts w:ascii="Cambria Math" w:eastAsia="MS Gothic" w:hAnsi="Cambria Math" w:cs="Times New Roman"/>
                      <w:bCs/>
                      <w:szCs w:val="20"/>
                      <w:lang w:val="en-GB" w:eastAsia="ja-JP"/>
                    </w:rPr>
                  </m:ctrlPr>
                </m:sSubPr>
                <m:e>
                  <m:r>
                    <m:rPr>
                      <m:sty m:val="p"/>
                    </m:rPr>
                    <w:rPr>
                      <w:rFonts w:ascii="Cambria Math" w:eastAsia="MS Gothic" w:hAnsi="Cambria Math" w:cs="Times New Roman"/>
                      <w:szCs w:val="20"/>
                      <w:lang w:val="en-GB" w:eastAsia="ja-JP"/>
                    </w:rPr>
                    <m:t>n</m:t>
                  </m:r>
                </m:e>
                <m:sub>
                  <m:r>
                    <m:rPr>
                      <m:sty m:val="p"/>
                    </m:rPr>
                    <w:rPr>
                      <w:rFonts w:ascii="Cambria Math" w:eastAsia="MS Gothic" w:hAnsi="Cambria Math" w:cs="Times New Roman"/>
                      <w:szCs w:val="20"/>
                      <w:lang w:val="en-GB" w:eastAsia="ja-JP"/>
                    </w:rPr>
                    <m:t>0</m:t>
                  </m:r>
                </m:sub>
              </m:sSub>
            </m:oMath>
            <w:r w:rsidRPr="0019541D">
              <w:rPr>
                <w:rFonts w:eastAsia="MS Gothic" w:cs="Times New Roman"/>
                <w:bCs/>
                <w:szCs w:val="20"/>
                <w:lang w:val="en-GB" w:eastAsia="ja-JP"/>
              </w:rPr>
              <w:t xml:space="preserve"> and two for slot </w:t>
            </w:r>
            <m:oMath>
              <m:sSub>
                <m:sSubPr>
                  <m:ctrlPr>
                    <w:rPr>
                      <w:rFonts w:ascii="Cambria Math" w:eastAsia="MS Gothic" w:hAnsi="Cambria Math" w:cs="Times New Roman"/>
                      <w:bCs/>
                      <w:szCs w:val="20"/>
                      <w:lang w:val="en-GB" w:eastAsia="ja-JP"/>
                    </w:rPr>
                  </m:ctrlPr>
                </m:sSubPr>
                <m:e>
                  <m:r>
                    <m:rPr>
                      <m:sty m:val="p"/>
                    </m:rPr>
                    <w:rPr>
                      <w:rFonts w:ascii="Cambria Math" w:eastAsia="MS Gothic" w:hAnsi="Cambria Math" w:cs="Times New Roman"/>
                      <w:szCs w:val="20"/>
                      <w:lang w:val="en-GB" w:eastAsia="ja-JP"/>
                    </w:rPr>
                    <m:t>n</m:t>
                  </m:r>
                </m:e>
                <m:sub>
                  <m:r>
                    <m:rPr>
                      <m:sty m:val="p"/>
                    </m:rPr>
                    <w:rPr>
                      <w:rFonts w:ascii="Cambria Math" w:eastAsia="MS Gothic" w:hAnsi="Cambria Math" w:cs="Times New Roman"/>
                      <w:szCs w:val="20"/>
                      <w:lang w:val="en-GB" w:eastAsia="ja-JP"/>
                    </w:rPr>
                    <m:t>0</m:t>
                  </m:r>
                </m:sub>
              </m:sSub>
              <m:r>
                <m:rPr>
                  <m:sty m:val="p"/>
                </m:rPr>
                <w:rPr>
                  <w:rFonts w:ascii="Cambria Math" w:eastAsia="MS Gothic" w:hAnsi="Cambria Math" w:cs="Times New Roman"/>
                  <w:szCs w:val="20"/>
                  <w:lang w:val="en-GB" w:eastAsia="ja-JP"/>
                </w:rPr>
                <m:t>+1</m:t>
              </m:r>
            </m:oMath>
            <w:r w:rsidRPr="0019541D">
              <w:rPr>
                <w:rFonts w:eastAsia="MS Gothic" w:cs="Times New Roman"/>
                <w:bCs/>
                <w:szCs w:val="20"/>
                <w:lang w:val="en-GB" w:eastAsia="ja-JP"/>
              </w:rPr>
              <w:t xml:space="preserve"> if the reserved bit is set to the value which indicates PDCCH repetition.</w:t>
            </w:r>
          </w:p>
          <w:p w:rsidR="00EA0540" w:rsidRPr="0019541D" w:rsidRDefault="00EA0540" w:rsidP="00DB79CA">
            <w:pPr>
              <w:snapToGrid w:val="0"/>
              <w:spacing w:after="0" w:line="360" w:lineRule="auto"/>
              <w:rPr>
                <w:rFonts w:eastAsia="MS Gothic" w:cs="Times New Roman"/>
                <w:bCs/>
                <w:szCs w:val="20"/>
                <w:lang w:val="en-GB" w:eastAsia="ja-JP"/>
              </w:rPr>
            </w:pPr>
            <w:r w:rsidRPr="0019541D">
              <w:rPr>
                <w:rFonts w:eastAsia="MS Gothic" w:cs="Times New Roman"/>
                <w:b/>
                <w:bCs/>
                <w:szCs w:val="20"/>
                <w:lang w:val="en-GB" w:eastAsia="ja-JP"/>
              </w:rPr>
              <w:t>Proposal 2:</w:t>
            </w:r>
            <w:r w:rsidRPr="0019541D">
              <w:rPr>
                <w:rFonts w:eastAsia="MS Gothic" w:cs="Times New Roman"/>
                <w:bCs/>
                <w:szCs w:val="20"/>
                <w:lang w:val="en-GB" w:eastAsia="ja-JP"/>
              </w:rPr>
              <w:t xml:space="preserve"> Support both of the following scenarios:</w:t>
            </w:r>
          </w:p>
          <w:p w:rsidR="00EA0540" w:rsidRPr="0019541D" w:rsidRDefault="00EA0540" w:rsidP="00DB79CA">
            <w:pPr>
              <w:numPr>
                <w:ilvl w:val="0"/>
                <w:numId w:val="34"/>
              </w:numPr>
              <w:snapToGrid w:val="0"/>
              <w:spacing w:after="0" w:line="360" w:lineRule="auto"/>
              <w:rPr>
                <w:rFonts w:eastAsia="MS Gothic" w:cs="Times New Roman"/>
                <w:bCs/>
                <w:szCs w:val="20"/>
                <w:lang w:val="en-GB" w:eastAsia="ja-JP"/>
              </w:rPr>
            </w:pPr>
            <w:r w:rsidRPr="0019541D">
              <w:rPr>
                <w:rFonts w:eastAsia="MS Gothic" w:cs="Times New Roman"/>
                <w:bCs/>
                <w:szCs w:val="20"/>
                <w:lang w:val="en-GB" w:eastAsia="ja-JP"/>
              </w:rPr>
              <w:t>PDCCH repetition is not enabled while PDSCH repetition is enabled, and</w:t>
            </w:r>
          </w:p>
          <w:p w:rsidR="00EA0540" w:rsidRPr="0019541D" w:rsidRDefault="00EA0540" w:rsidP="00DB79CA">
            <w:pPr>
              <w:numPr>
                <w:ilvl w:val="0"/>
                <w:numId w:val="34"/>
              </w:numPr>
              <w:snapToGrid w:val="0"/>
              <w:spacing w:after="0" w:line="360" w:lineRule="auto"/>
              <w:rPr>
                <w:rFonts w:eastAsia="MS Gothic" w:cs="Times New Roman"/>
                <w:szCs w:val="20"/>
                <w:lang w:val="en-GB" w:eastAsia="ja-JP"/>
              </w:rPr>
            </w:pPr>
            <w:r w:rsidRPr="0019541D">
              <w:rPr>
                <w:rFonts w:eastAsia="MS Gothic" w:cs="Times New Roman"/>
                <w:bCs/>
                <w:szCs w:val="20"/>
                <w:lang w:val="en-GB" w:eastAsia="ja-JP"/>
              </w:rPr>
              <w:t>PDCCH repetition is enabled while PDSCH repetition is not enabled.</w:t>
            </w:r>
          </w:p>
          <w:p w:rsidR="00EA0540" w:rsidRPr="0019541D" w:rsidRDefault="00EA0540" w:rsidP="00DB79CA">
            <w:pPr>
              <w:snapToGrid w:val="0"/>
              <w:spacing w:after="0" w:line="360" w:lineRule="auto"/>
              <w:rPr>
                <w:rFonts w:eastAsia="MS Gothic" w:cs="Times New Roman"/>
                <w:bCs/>
                <w:szCs w:val="20"/>
                <w:lang w:val="en-GB" w:eastAsia="ja-JP"/>
              </w:rPr>
            </w:pPr>
            <w:r w:rsidRPr="0019541D">
              <w:rPr>
                <w:rFonts w:eastAsia="MS Gothic" w:cs="Times New Roman"/>
                <w:b/>
                <w:bCs/>
                <w:szCs w:val="20"/>
                <w:lang w:val="en-GB" w:eastAsia="ja-JP"/>
              </w:rPr>
              <w:t>Proposal 3</w:t>
            </w:r>
            <w:r w:rsidRPr="0019541D">
              <w:rPr>
                <w:rFonts w:eastAsia="MS Gothic" w:cs="Times New Roman"/>
                <w:bCs/>
                <w:szCs w:val="20"/>
                <w:lang w:val="en-GB" w:eastAsia="ja-JP"/>
              </w:rPr>
              <w:t xml:space="preserve">: When PDCCH repetition is not enabled while PDSCH repetition is enabled, the UE should not expect the PDCCH reception in slot </w:t>
            </w:r>
            <m:oMath>
              <m:sSub>
                <m:sSubPr>
                  <m:ctrlPr>
                    <w:rPr>
                      <w:rFonts w:ascii="Cambria Math" w:eastAsia="MS Gothic" w:hAnsi="Cambria Math" w:cs="Times New Roman"/>
                      <w:bCs/>
                      <w:szCs w:val="20"/>
                      <w:lang w:val="en-GB" w:eastAsia="ja-JP"/>
                    </w:rPr>
                  </m:ctrlPr>
                </m:sSubPr>
                <m:e>
                  <m:r>
                    <m:rPr>
                      <m:sty m:val="p"/>
                    </m:rPr>
                    <w:rPr>
                      <w:rFonts w:ascii="Cambria Math" w:eastAsia="MS Gothic" w:hAnsi="Cambria Math" w:cs="Times New Roman"/>
                      <w:szCs w:val="20"/>
                      <w:lang w:val="en-GB" w:eastAsia="ja-JP"/>
                    </w:rPr>
                    <m:t>n</m:t>
                  </m:r>
                </m:e>
                <m:sub>
                  <m:r>
                    <m:rPr>
                      <m:sty m:val="p"/>
                    </m:rPr>
                    <w:rPr>
                      <w:rFonts w:ascii="Cambria Math" w:eastAsia="MS Gothic" w:hAnsi="Cambria Math" w:cs="Times New Roman"/>
                      <w:szCs w:val="20"/>
                      <w:lang w:val="en-GB" w:eastAsia="ja-JP"/>
                    </w:rPr>
                    <m:t>0</m:t>
                  </m:r>
                </m:sub>
              </m:sSub>
              <m:r>
                <m:rPr>
                  <m:sty m:val="p"/>
                </m:rPr>
                <w:rPr>
                  <w:rFonts w:ascii="Cambria Math" w:eastAsia="MS Gothic" w:hAnsi="Cambria Math" w:cs="Times New Roman"/>
                  <w:szCs w:val="20"/>
                  <w:lang w:val="en-GB" w:eastAsia="ja-JP"/>
                </w:rPr>
                <m:t>+1</m:t>
              </m:r>
            </m:oMath>
            <w:r w:rsidRPr="0019541D">
              <w:rPr>
                <w:rFonts w:eastAsia="MS Gothic" w:cs="Times New Roman"/>
                <w:bCs/>
                <w:szCs w:val="20"/>
                <w:lang w:val="en-GB" w:eastAsia="ja-JP"/>
              </w:rPr>
              <w:t>.</w:t>
            </w:r>
          </w:p>
          <w:p w:rsidR="00EA0540" w:rsidRPr="0019541D" w:rsidRDefault="00EA0540" w:rsidP="00DB79CA">
            <w:pPr>
              <w:snapToGrid w:val="0"/>
              <w:spacing w:after="0" w:line="360" w:lineRule="auto"/>
              <w:rPr>
                <w:rFonts w:eastAsia="MS Gothic" w:cs="Times New Roman"/>
                <w:szCs w:val="20"/>
                <w:lang w:val="en-GB" w:eastAsia="ja-JP"/>
              </w:rPr>
            </w:pPr>
            <w:r w:rsidRPr="0019541D">
              <w:rPr>
                <w:rFonts w:eastAsia="MS Gothic" w:cs="Times New Roman"/>
                <w:b/>
                <w:bCs/>
                <w:szCs w:val="20"/>
                <w:lang w:val="en-GB" w:eastAsia="ja-JP"/>
              </w:rPr>
              <w:t>Proposal 4:</w:t>
            </w:r>
            <w:r w:rsidRPr="0019541D">
              <w:rPr>
                <w:rFonts w:eastAsia="MS Gothic" w:cs="Times New Roman"/>
                <w:bCs/>
                <w:szCs w:val="20"/>
                <w:lang w:val="en-GB" w:eastAsia="ja-JP"/>
              </w:rPr>
              <w:t xml:space="preserve"> When PDCCH repetition is enabled while PDSCH repetition is not enabled, the UE should not expect the PDSCH reception in slot </w:t>
            </w:r>
            <m:oMath>
              <m:sSub>
                <m:sSubPr>
                  <m:ctrlPr>
                    <w:rPr>
                      <w:rFonts w:ascii="Cambria Math" w:eastAsia="MS Gothic" w:hAnsi="Cambria Math" w:cs="Times New Roman"/>
                      <w:bCs/>
                      <w:szCs w:val="20"/>
                      <w:lang w:val="en-GB" w:eastAsia="ja-JP"/>
                    </w:rPr>
                  </m:ctrlPr>
                </m:sSubPr>
                <m:e>
                  <m:r>
                    <m:rPr>
                      <m:sty m:val="p"/>
                    </m:rPr>
                    <w:rPr>
                      <w:rFonts w:ascii="Cambria Math" w:eastAsia="MS Gothic" w:hAnsi="Cambria Math" w:cs="Times New Roman"/>
                      <w:szCs w:val="20"/>
                      <w:lang w:val="en-GB" w:eastAsia="ja-JP"/>
                    </w:rPr>
                    <m:t>n</m:t>
                  </m:r>
                </m:e>
                <m:sub>
                  <m:r>
                    <m:rPr>
                      <m:sty m:val="p"/>
                    </m:rPr>
                    <w:rPr>
                      <w:rFonts w:ascii="Cambria Math" w:eastAsia="MS Gothic" w:hAnsi="Cambria Math" w:cs="Times New Roman"/>
                      <w:szCs w:val="20"/>
                      <w:lang w:val="en-GB" w:eastAsia="ja-JP"/>
                    </w:rPr>
                    <m:t>0</m:t>
                  </m:r>
                </m:sub>
              </m:sSub>
            </m:oMath>
            <w:r w:rsidRPr="0019541D">
              <w:rPr>
                <w:rFonts w:eastAsia="MS Gothic" w:cs="Times New Roman"/>
                <w:bCs/>
                <w:szCs w:val="20"/>
                <w:lang w:val="en-GB" w:eastAsia="ja-JP"/>
              </w:rPr>
              <w:t>.</w:t>
            </w:r>
          </w:p>
          <w:p w:rsidR="00EA0540" w:rsidRPr="0019541D" w:rsidRDefault="00EA0540" w:rsidP="00DB79CA">
            <w:pPr>
              <w:snapToGrid w:val="0"/>
              <w:spacing w:after="0" w:line="360" w:lineRule="auto"/>
              <w:rPr>
                <w:rFonts w:eastAsia="MS Gothic" w:cs="Times New Roman"/>
                <w:bCs/>
                <w:szCs w:val="20"/>
                <w:lang w:val="en-GB" w:eastAsia="ja-JP"/>
              </w:rPr>
            </w:pPr>
            <w:r w:rsidRPr="0019541D">
              <w:rPr>
                <w:rFonts w:eastAsia="MS Gothic" w:cs="Times New Roman"/>
                <w:b/>
                <w:bCs/>
                <w:szCs w:val="20"/>
                <w:lang w:val="en-GB" w:eastAsia="ja-JP"/>
              </w:rPr>
              <w:t>Proposal 5:</w:t>
            </w:r>
            <w:r w:rsidRPr="0019541D">
              <w:rPr>
                <w:rFonts w:eastAsia="MS Gothic" w:cs="Times New Roman"/>
                <w:bCs/>
                <w:szCs w:val="20"/>
                <w:lang w:val="en-GB" w:eastAsia="ja-JP"/>
              </w:rPr>
              <w:t xml:space="preserve"> For enabling/disabling SIB1 PDSCH repetition, 1 bit in reserved bits of the PDCCH with DCI format scrambled by SI-RNTI is used.</w:t>
            </w:r>
          </w:p>
          <w:p w:rsidR="00EA0540" w:rsidRPr="0019541D" w:rsidRDefault="00EA0540" w:rsidP="00DB79CA">
            <w:pPr>
              <w:snapToGrid w:val="0"/>
              <w:spacing w:after="0" w:line="360" w:lineRule="auto"/>
              <w:rPr>
                <w:rFonts w:eastAsia="MS Gothic" w:cs="Times New Roman"/>
                <w:bCs/>
                <w:szCs w:val="20"/>
                <w:lang w:val="en-GB" w:eastAsia="ja-JP"/>
              </w:rPr>
            </w:pPr>
            <w:r w:rsidRPr="0019541D">
              <w:rPr>
                <w:rFonts w:eastAsia="MS Gothic" w:cs="Times New Roman"/>
                <w:b/>
                <w:bCs/>
                <w:szCs w:val="20"/>
                <w:lang w:val="en-GB" w:eastAsia="ja-JP"/>
              </w:rPr>
              <w:t>Proposal 6:</w:t>
            </w:r>
            <w:r w:rsidRPr="0019541D">
              <w:rPr>
                <w:rFonts w:eastAsia="MS Gothic" w:cs="Times New Roman"/>
                <w:bCs/>
                <w:szCs w:val="20"/>
                <w:lang w:val="en-GB" w:eastAsia="ja-JP"/>
              </w:rPr>
              <w:t xml:space="preserve"> Support PDCCH CSS type-0 repetition for any values of M.</w:t>
            </w:r>
          </w:p>
          <w:p w:rsidR="00EA0540" w:rsidRPr="0019541D" w:rsidRDefault="00EA0540" w:rsidP="00DB79CA">
            <w:pPr>
              <w:snapToGrid w:val="0"/>
              <w:spacing w:after="0" w:line="360" w:lineRule="auto"/>
              <w:rPr>
                <w:rFonts w:eastAsia="MS Gothic" w:cs="Times New Roman"/>
                <w:bCs/>
                <w:szCs w:val="20"/>
                <w:lang w:val="en-GB" w:eastAsia="ja-JP"/>
              </w:rPr>
            </w:pPr>
            <w:r w:rsidRPr="0019541D">
              <w:rPr>
                <w:rFonts w:eastAsia="MS Gothic" w:cs="Times New Roman"/>
                <w:b/>
                <w:bCs/>
                <w:szCs w:val="20"/>
                <w:lang w:val="en-GB" w:eastAsia="ja-JP"/>
              </w:rPr>
              <w:t>Proposal 7:</w:t>
            </w:r>
            <w:r w:rsidRPr="0019541D">
              <w:rPr>
                <w:rFonts w:eastAsia="MS Gothic" w:cs="Times New Roman"/>
                <w:bCs/>
                <w:szCs w:val="20"/>
                <w:lang w:val="en-GB" w:eastAsia="ja-JP"/>
              </w:rPr>
              <w:t xml:space="preserve"> For PDCCH CSS other than Type-0 CSS and other than Type-3 CSS for common search spaces other than SearchSpaceZero, support Option 1 (i.e., Use same CORESET and two different SS).</w:t>
            </w:r>
          </w:p>
          <w:p w:rsidR="00EA0540" w:rsidRPr="0019541D" w:rsidRDefault="00EA0540" w:rsidP="00DB79CA">
            <w:pPr>
              <w:snapToGrid w:val="0"/>
              <w:spacing w:after="0" w:line="360" w:lineRule="auto"/>
              <w:rPr>
                <w:rFonts w:eastAsia="MS Gothic" w:cs="Times New Roman"/>
                <w:szCs w:val="20"/>
                <w:lang w:val="en-GB" w:eastAsia="ja-JP"/>
              </w:rPr>
            </w:pPr>
            <w:r w:rsidRPr="0019541D">
              <w:rPr>
                <w:rFonts w:eastAsia="MS Gothic" w:cs="Times New Roman"/>
                <w:b/>
                <w:bCs/>
                <w:szCs w:val="20"/>
                <w:lang w:val="en-GB" w:eastAsia="ja-JP"/>
              </w:rPr>
              <w:t>Proposal 8</w:t>
            </w:r>
            <w:r w:rsidRPr="0019541D">
              <w:rPr>
                <w:rFonts w:eastAsia="MS Gothic" w:cs="Times New Roman"/>
                <w:bCs/>
                <w:szCs w:val="20"/>
                <w:lang w:val="en-GB" w:eastAsia="ja-JP"/>
              </w:rPr>
              <w:t>:</w:t>
            </w:r>
            <w:r w:rsidRPr="0019541D">
              <w:rPr>
                <w:rFonts w:eastAsia="MS Gothic" w:cs="Times New Roman"/>
                <w:szCs w:val="20"/>
                <w:lang w:val="en-GB" w:eastAsia="ja-JP"/>
              </w:rPr>
              <w:t xml:space="preserve"> </w:t>
            </w:r>
            <w:r w:rsidRPr="0019541D">
              <w:rPr>
                <w:rFonts w:eastAsia="MS Gothic" w:cs="Times New Roman"/>
                <w:bCs/>
                <w:szCs w:val="20"/>
                <w:lang w:val="en-GB" w:eastAsia="ja-JP"/>
              </w:rPr>
              <w:t>For Msg4 PDSCH repetition, support Option 1 (i.e.,</w:t>
            </w:r>
            <w:r w:rsidRPr="0019541D">
              <w:rPr>
                <w:rFonts w:eastAsia="MS Gothic" w:cs="Times New Roman"/>
                <w:szCs w:val="20"/>
                <w:lang w:val="en-GB" w:eastAsia="ja-JP"/>
              </w:rPr>
              <w:t xml:space="preserve"> </w:t>
            </w:r>
            <w:r w:rsidRPr="0019541D">
              <w:rPr>
                <w:rFonts w:eastAsia="MS Gothic" w:cs="Times New Roman"/>
                <w:bCs/>
                <w:szCs w:val="20"/>
                <w:lang w:val="en-GB" w:eastAsia="ja-JP"/>
              </w:rPr>
              <w:t>UE specific PDSCH with Msg4 repetition activation indicated via PDCCH- DCI Format 1_0).</w:t>
            </w:r>
          </w:p>
          <w:p w:rsidR="00EA0540" w:rsidRPr="0019541D" w:rsidRDefault="00EA0540" w:rsidP="00DB79CA">
            <w:pPr>
              <w:snapToGrid w:val="0"/>
              <w:spacing w:after="0" w:line="360" w:lineRule="auto"/>
              <w:rPr>
                <w:rFonts w:eastAsia="MS Gothic" w:cs="Times New Roman"/>
                <w:bCs/>
                <w:szCs w:val="20"/>
                <w:lang w:val="en-GB" w:eastAsia="ja-JP"/>
              </w:rPr>
            </w:pPr>
            <w:r w:rsidRPr="0019541D">
              <w:rPr>
                <w:rFonts w:eastAsia="MS Gothic" w:cs="Times New Roman"/>
                <w:b/>
                <w:bCs/>
                <w:szCs w:val="20"/>
                <w:lang w:val="en-GB" w:eastAsia="ja-JP"/>
              </w:rPr>
              <w:t>Proposal 9:</w:t>
            </w:r>
            <w:r w:rsidRPr="0019541D">
              <w:rPr>
                <w:rFonts w:eastAsia="MS Gothic" w:cs="Times New Roman"/>
                <w:bCs/>
                <w:szCs w:val="20"/>
                <w:lang w:val="en-GB" w:eastAsia="ja-JP"/>
              </w:rPr>
              <w:t xml:space="preserve"> UE capability for Msg4 PDSCH repetition is defined.</w:t>
            </w:r>
          </w:p>
          <w:p w:rsidR="00EA0540" w:rsidRPr="0019541D" w:rsidRDefault="00EA0540" w:rsidP="00DB79CA">
            <w:pPr>
              <w:spacing w:after="0" w:line="360" w:lineRule="auto"/>
              <w:rPr>
                <w:rFonts w:eastAsia="Times New Roman" w:cs="Times New Roman"/>
                <w:szCs w:val="20"/>
                <w:lang w:val="en-GB"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36" w:history="1">
              <w:r w:rsidR="00EA0540" w:rsidRPr="00402C3C">
                <w:rPr>
                  <w:rFonts w:eastAsia="Times New Roman" w:cs="Times New Roman"/>
                  <w:bCs/>
                  <w:color w:val="0000FF"/>
                  <w:szCs w:val="20"/>
                  <w:lang w:eastAsia="fr-FR"/>
                </w:rPr>
                <w:t>R1-2504515</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NTT DOCOMO, INC.</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b/>
                <w:szCs w:val="20"/>
                <w:lang w:val="en-US" w:eastAsia="ja-JP"/>
              </w:rPr>
              <w:t>Observation 1</w:t>
            </w:r>
            <w:r w:rsidRPr="0019541D">
              <w:rPr>
                <w:rFonts w:eastAsia="MS Mincho" w:cs="Times New Roman"/>
                <w:szCs w:val="20"/>
                <w:lang w:val="en-US" w:eastAsia="ja-JP"/>
              </w:rPr>
              <w:t>:</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PDCCH repetition of CSS type 0, there is no motivation to prohibit NW implementation to use M = 1 and M = 1/2.</w:t>
            </w:r>
          </w:p>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b/>
                <w:szCs w:val="20"/>
                <w:lang w:val="en-US" w:eastAsia="ja-JP"/>
              </w:rPr>
              <w:t>Proposal 1</w:t>
            </w:r>
            <w:r w:rsidRPr="0019541D">
              <w:rPr>
                <w:rFonts w:eastAsia="MS Mincho" w:cs="Times New Roman"/>
                <w:szCs w:val="20"/>
                <w:lang w:val="en-US" w:eastAsia="ja-JP"/>
              </w:rPr>
              <w:t>:</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lastRenderedPageBreak/>
              <w:t>For PDCCH repetition of CSS type 0, the same solution as for M = 2 is applied to M = 1 and M = 1/2.</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 xml:space="preserve">i.e., M = 1 and M = 1/2 can be used for repeated PDCCH candidates in the two consecutive slots </w:t>
            </w:r>
            <m:oMath>
              <m:sSub>
                <m:sSubPr>
                  <m:ctrlPr>
                    <w:rPr>
                      <w:rFonts w:ascii="Cambria Math" w:eastAsia="MS Mincho" w:hAnsi="Cambria Math" w:cs="Times New Roman"/>
                      <w:bCs/>
                      <w:iCs/>
                      <w:szCs w:val="20"/>
                      <w:lang w:val="en-GB" w:eastAsia="ja-JP"/>
                    </w:rPr>
                  </m:ctrlPr>
                </m:sSubPr>
                <m:e>
                  <m:r>
                    <m:rPr>
                      <m:sty m:val="p"/>
                    </m:rPr>
                    <w:rPr>
                      <w:rFonts w:ascii="Cambria Math" w:eastAsia="MS Mincho" w:hAnsi="Cambria Math" w:cs="Times New Roman"/>
                      <w:szCs w:val="20"/>
                      <w:lang w:val="en-GB" w:eastAsia="ja-JP"/>
                    </w:rPr>
                    <m:t>n</m:t>
                  </m:r>
                </m:e>
                <m:sub>
                  <m:r>
                    <m:rPr>
                      <m:sty m:val="p"/>
                    </m:rPr>
                    <w:rPr>
                      <w:rFonts w:ascii="Cambria Math" w:eastAsia="MS Mincho" w:hAnsi="Cambria Math" w:cs="Times New Roman"/>
                      <w:szCs w:val="20"/>
                      <w:lang w:val="en-GB" w:eastAsia="ja-JP"/>
                    </w:rPr>
                    <m:t>0</m:t>
                  </m:r>
                </m:sub>
              </m:sSub>
            </m:oMath>
            <w:r w:rsidRPr="0019541D">
              <w:rPr>
                <w:rFonts w:eastAsia="MS Mincho" w:cs="Times New Roman"/>
                <w:bCs/>
                <w:iCs/>
                <w:szCs w:val="20"/>
                <w:lang w:val="en-GB" w:eastAsia="ja-JP"/>
              </w:rPr>
              <w:t xml:space="preserve"> and </w:t>
            </w:r>
            <m:oMath>
              <m:sSub>
                <m:sSubPr>
                  <m:ctrlPr>
                    <w:rPr>
                      <w:rFonts w:ascii="Cambria Math" w:eastAsia="MS Mincho" w:hAnsi="Cambria Math" w:cs="Times New Roman"/>
                      <w:bCs/>
                      <w:iCs/>
                      <w:szCs w:val="20"/>
                      <w:lang w:val="en-GB" w:eastAsia="ja-JP"/>
                    </w:rPr>
                  </m:ctrlPr>
                </m:sSubPr>
                <m:e>
                  <m:r>
                    <m:rPr>
                      <m:sty m:val="p"/>
                    </m:rPr>
                    <w:rPr>
                      <w:rFonts w:ascii="Cambria Math" w:eastAsia="MS Mincho" w:hAnsi="Cambria Math" w:cs="Times New Roman"/>
                      <w:szCs w:val="20"/>
                      <w:lang w:val="en-GB" w:eastAsia="ja-JP"/>
                    </w:rPr>
                    <m:t>n</m:t>
                  </m:r>
                </m:e>
                <m:sub>
                  <m:r>
                    <m:rPr>
                      <m:sty m:val="p"/>
                    </m:rPr>
                    <w:rPr>
                      <w:rFonts w:ascii="Cambria Math" w:eastAsia="MS Mincho" w:hAnsi="Cambria Math" w:cs="Times New Roman"/>
                      <w:szCs w:val="20"/>
                      <w:lang w:val="en-GB" w:eastAsia="ja-JP"/>
                    </w:rPr>
                    <m:t>0</m:t>
                  </m:r>
                </m:sub>
              </m:sSub>
              <m:r>
                <m:rPr>
                  <m:sty m:val="p"/>
                </m:rPr>
                <w:rPr>
                  <w:rFonts w:ascii="Cambria Math" w:eastAsia="MS Mincho" w:hAnsi="Cambria Math" w:cs="Times New Roman"/>
                  <w:szCs w:val="20"/>
                  <w:lang w:val="en-GB" w:eastAsia="ja-JP"/>
                </w:rPr>
                <m:t>+1</m:t>
              </m:r>
            </m:oMath>
            <w:r w:rsidRPr="0019541D">
              <w:rPr>
                <w:rFonts w:eastAsia="MS Mincho" w:cs="Times New Roman"/>
                <w:bCs/>
                <w:iCs/>
                <w:szCs w:val="20"/>
                <w:lang w:val="en-GB" w:eastAsia="ja-JP"/>
              </w:rPr>
              <w:t xml:space="preserve"> associated with the same SSB index.</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No additional spec impact is assumed to support M = 1 and M = 1/2.</w:t>
            </w:r>
          </w:p>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b/>
                <w:szCs w:val="20"/>
                <w:lang w:val="en-US" w:eastAsia="ja-JP"/>
              </w:rPr>
              <w:t>Observation 2</w:t>
            </w:r>
            <w:r w:rsidRPr="0019541D">
              <w:rPr>
                <w:rFonts w:eastAsia="MS Mincho" w:cs="Times New Roman"/>
                <w:szCs w:val="20"/>
                <w:lang w:val="en-US" w:eastAsia="ja-JP"/>
              </w:rPr>
              <w:t>:</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PDCCH repetition of CSS type 0A/0B/1/1A/2/2A, there is no motivation to do BD for each repetition without soft-combining.</w:t>
            </w:r>
          </w:p>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b/>
                <w:szCs w:val="20"/>
                <w:lang w:val="en-US" w:eastAsia="ja-JP"/>
              </w:rPr>
              <w:t>Proposal 2</w:t>
            </w:r>
            <w:r w:rsidRPr="0019541D">
              <w:rPr>
                <w:rFonts w:eastAsia="MS Mincho" w:cs="Times New Roman"/>
                <w:szCs w:val="20"/>
                <w:lang w:val="en-US" w:eastAsia="ja-JP"/>
              </w:rPr>
              <w:t>:</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PDCCH repetition of CSS type 0A/0B/1/1A/2/2A, with respect to CORESET/SS,</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 xml:space="preserve">Support Option 1, i.e., </w:t>
            </w:r>
          </w:p>
          <w:p w:rsidR="00EA0540" w:rsidRPr="0019541D" w:rsidRDefault="00EA0540" w:rsidP="00DB79CA">
            <w:pPr>
              <w:numPr>
                <w:ilvl w:val="2"/>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Use same CORESET and two different SS (SS Set1 and SS Set2)</w:t>
            </w:r>
          </w:p>
          <w:p w:rsidR="00EA0540" w:rsidRPr="0019541D" w:rsidRDefault="00EA0540" w:rsidP="00DB79CA">
            <w:pPr>
              <w:numPr>
                <w:ilvl w:val="2"/>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Linking two PDCCH candidates (adopt the same mechanism for SS linking specified in Release 17)</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The configurations are included in SIB1</w:t>
            </w:r>
          </w:p>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b/>
                <w:szCs w:val="20"/>
                <w:lang w:val="en-US" w:eastAsia="ja-JP"/>
              </w:rPr>
              <w:t>Proposal 3</w:t>
            </w:r>
            <w:r w:rsidRPr="0019541D">
              <w:rPr>
                <w:rFonts w:eastAsia="MS Mincho" w:cs="Times New Roman"/>
                <w:szCs w:val="20"/>
                <w:lang w:val="en-US" w:eastAsia="ja-JP"/>
              </w:rPr>
              <w:t>:</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PDCCH repetition of CSS type 0A/0B/1/1A/2/2A, with respect to blind decoding,</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Support ‘1’ as required number of BDs for the two PDCCH candidates</w:t>
            </w:r>
          </w:p>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b/>
                <w:szCs w:val="20"/>
                <w:lang w:val="en-US" w:eastAsia="ja-JP"/>
              </w:rPr>
              <w:t>Proposal 4</w:t>
            </w:r>
            <w:r w:rsidRPr="0019541D">
              <w:rPr>
                <w:rFonts w:eastAsia="MS Mincho" w:cs="Times New Roman"/>
                <w:szCs w:val="20"/>
                <w:lang w:val="en-US" w:eastAsia="ja-JP"/>
              </w:rPr>
              <w:t>:</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PDCCH repetition of CSS type 0A/0B/1/1A/2/2A, with respect to enabling/disabling,</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Enabled if configurations of CORESET/SS are received in SIB1.</w:t>
            </w:r>
          </w:p>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b/>
                <w:szCs w:val="20"/>
                <w:lang w:val="en-US" w:eastAsia="ja-JP"/>
              </w:rPr>
              <w:t>Observation 3</w:t>
            </w:r>
            <w:r w:rsidRPr="0019541D">
              <w:rPr>
                <w:rFonts w:eastAsia="MS Mincho" w:cs="Times New Roman"/>
                <w:szCs w:val="20"/>
                <w:lang w:val="en-US" w:eastAsia="ja-JP"/>
              </w:rPr>
              <w:t>:</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R17 PDCCH repetition is assumed with the following two decoding behavior, which may not be reasonable in R19 NTN.</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A: Two blind decoding (Decode of the first PDCCH + Decode of the second PDCCH)</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B: Three blind decoding (Decode of the first PDCCH + Decode of the second PDCCH + Decode of a soft-combined PDCCH)</w:t>
            </w:r>
          </w:p>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b/>
                <w:szCs w:val="20"/>
                <w:lang w:val="en-US" w:eastAsia="ja-JP"/>
              </w:rPr>
              <w:t>Proposal 5</w:t>
            </w:r>
            <w:r w:rsidRPr="0019541D">
              <w:rPr>
                <w:rFonts w:eastAsia="MS Mincho" w:cs="Times New Roman"/>
                <w:szCs w:val="20"/>
                <w:lang w:val="en-US" w:eastAsia="ja-JP"/>
              </w:rPr>
              <w:t>:</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 xml:space="preserve">For repetitions of PDCCH </w:t>
            </w:r>
            <w:r w:rsidRPr="0019541D">
              <w:rPr>
                <w:rFonts w:eastAsia="MS Mincho" w:cs="Times New Roman"/>
                <w:bCs/>
                <w:iCs/>
                <w:szCs w:val="20"/>
                <w:lang w:val="en-US" w:eastAsia="ja-JP"/>
              </w:rPr>
              <w:t>CSS type 3 and USS</w:t>
            </w:r>
            <w:r w:rsidRPr="0019541D">
              <w:rPr>
                <w:rFonts w:eastAsia="MS Mincho" w:cs="Times New Roman"/>
                <w:bCs/>
                <w:iCs/>
                <w:szCs w:val="20"/>
                <w:lang w:val="en-GB" w:eastAsia="ja-JP"/>
              </w:rPr>
              <w:t>,</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Support ‘1’ as required number of BDs for the two PDCCH candidates.</w:t>
            </w:r>
          </w:p>
          <w:p w:rsidR="00EA0540" w:rsidRPr="0019541D" w:rsidRDefault="00EA0540" w:rsidP="00DB79CA">
            <w:pPr>
              <w:numPr>
                <w:ilvl w:val="2"/>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Specify BD counting rule for this support of ‘1’, in TS 38.213.</w:t>
            </w:r>
          </w:p>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b/>
                <w:szCs w:val="20"/>
                <w:lang w:val="en-US" w:eastAsia="ja-JP"/>
              </w:rPr>
              <w:t>Proposal 6</w:t>
            </w:r>
            <w:r w:rsidRPr="0019541D">
              <w:rPr>
                <w:rFonts w:eastAsia="MS Mincho" w:cs="Times New Roman"/>
                <w:szCs w:val="20"/>
                <w:lang w:val="en-US" w:eastAsia="ja-JP"/>
              </w:rPr>
              <w:t>:</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SIB1 PDSCH repetition,</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lastRenderedPageBreak/>
              <w:t>With respect to SIB1 PDSCH rep without PDCCH rep of type 0 CSS</w:t>
            </w:r>
          </w:p>
          <w:p w:rsidR="00EA0540" w:rsidRPr="0019541D" w:rsidRDefault="00EA0540" w:rsidP="00DB79CA">
            <w:pPr>
              <w:numPr>
                <w:ilvl w:val="2"/>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Support this case.</w:t>
            </w:r>
          </w:p>
          <w:p w:rsidR="00EA0540" w:rsidRPr="0019541D" w:rsidRDefault="00EA0540" w:rsidP="00DB79CA">
            <w:pPr>
              <w:numPr>
                <w:ilvl w:val="2"/>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 xml:space="preserve">When SIB1 PDSCH repetition is performed, the PDSCH slots are slots </w:t>
            </w:r>
            <m:oMath>
              <m:sSub>
                <m:sSubPr>
                  <m:ctrlPr>
                    <w:rPr>
                      <w:rFonts w:ascii="Cambria Math" w:eastAsia="MS Mincho" w:hAnsi="Cambria Math" w:cs="Times New Roman"/>
                      <w:bCs/>
                      <w:iCs/>
                      <w:szCs w:val="20"/>
                      <w:lang w:val="en-GB" w:eastAsia="ja-JP"/>
                    </w:rPr>
                  </m:ctrlPr>
                </m:sSubPr>
                <m:e>
                  <m:r>
                    <m:rPr>
                      <m:sty m:val="p"/>
                    </m:rPr>
                    <w:rPr>
                      <w:rFonts w:ascii="Cambria Math" w:eastAsia="MS Mincho" w:hAnsi="Cambria Math" w:cs="Times New Roman"/>
                      <w:szCs w:val="20"/>
                      <w:lang w:val="en-GB" w:eastAsia="ja-JP"/>
                    </w:rPr>
                    <m:t>n</m:t>
                  </m:r>
                </m:e>
                <m:sub>
                  <m:r>
                    <m:rPr>
                      <m:sty m:val="p"/>
                    </m:rPr>
                    <w:rPr>
                      <w:rFonts w:ascii="Cambria Math" w:eastAsia="MS Mincho" w:hAnsi="Cambria Math" w:cs="Times New Roman"/>
                      <w:szCs w:val="20"/>
                      <w:lang w:val="en-GB" w:eastAsia="ja-JP"/>
                    </w:rPr>
                    <m:t>0</m:t>
                  </m:r>
                </m:sub>
              </m:sSub>
            </m:oMath>
            <w:r w:rsidRPr="0019541D">
              <w:rPr>
                <w:rFonts w:eastAsia="MS Mincho" w:cs="Times New Roman"/>
                <w:bCs/>
                <w:iCs/>
                <w:szCs w:val="20"/>
                <w:lang w:val="en-GB" w:eastAsia="ja-JP"/>
              </w:rPr>
              <w:t xml:space="preserve"> and </w:t>
            </w:r>
            <m:oMath>
              <m:sSub>
                <m:sSubPr>
                  <m:ctrlPr>
                    <w:rPr>
                      <w:rFonts w:ascii="Cambria Math" w:eastAsia="MS Mincho" w:hAnsi="Cambria Math" w:cs="Times New Roman"/>
                      <w:bCs/>
                      <w:iCs/>
                      <w:szCs w:val="20"/>
                      <w:lang w:val="en-GB" w:eastAsia="ja-JP"/>
                    </w:rPr>
                  </m:ctrlPr>
                </m:sSubPr>
                <m:e>
                  <m:r>
                    <m:rPr>
                      <m:sty m:val="p"/>
                    </m:rPr>
                    <w:rPr>
                      <w:rFonts w:ascii="Cambria Math" w:eastAsia="MS Mincho" w:hAnsi="Cambria Math" w:cs="Times New Roman"/>
                      <w:szCs w:val="20"/>
                      <w:lang w:val="en-GB" w:eastAsia="ja-JP"/>
                    </w:rPr>
                    <m:t>n</m:t>
                  </m:r>
                </m:e>
                <m:sub>
                  <m:r>
                    <m:rPr>
                      <m:sty m:val="p"/>
                    </m:rPr>
                    <w:rPr>
                      <w:rFonts w:ascii="Cambria Math" w:eastAsia="MS Mincho" w:hAnsi="Cambria Math" w:cs="Times New Roman"/>
                      <w:szCs w:val="20"/>
                      <w:lang w:val="en-GB" w:eastAsia="ja-JP"/>
                    </w:rPr>
                    <m:t>0</m:t>
                  </m:r>
                </m:sub>
              </m:sSub>
              <m:r>
                <m:rPr>
                  <m:sty m:val="p"/>
                </m:rPr>
                <w:rPr>
                  <w:rFonts w:ascii="Cambria Math" w:eastAsia="MS Mincho" w:hAnsi="Cambria Math" w:cs="Times New Roman"/>
                  <w:szCs w:val="20"/>
                  <w:lang w:val="en-GB" w:eastAsia="ja-JP"/>
                </w:rPr>
                <m:t>+1</m:t>
              </m:r>
            </m:oMath>
            <w:r w:rsidRPr="0019541D">
              <w:rPr>
                <w:rFonts w:eastAsia="MS Mincho" w:cs="Times New Roman"/>
                <w:bCs/>
                <w:iCs/>
                <w:szCs w:val="20"/>
                <w:lang w:val="en-GB" w:eastAsia="ja-JP"/>
              </w:rPr>
              <w:t>.</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With respect to enabling/disabling, support Option 2, i.e., using scheduling PDCCH.</w:t>
            </w:r>
          </w:p>
          <w:p w:rsidR="00EA0540" w:rsidRPr="0019541D" w:rsidRDefault="00EA0540" w:rsidP="00DB79CA">
            <w:pPr>
              <w:numPr>
                <w:ilvl w:val="2"/>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1 bit of 15 reserved bits is used for the indication.</w:t>
            </w:r>
          </w:p>
          <w:p w:rsidR="00EA0540" w:rsidRPr="0019541D" w:rsidRDefault="00EA0540" w:rsidP="00DB79CA">
            <w:pPr>
              <w:spacing w:after="0" w:line="360" w:lineRule="auto"/>
              <w:rPr>
                <w:rFonts w:eastAsia="MS Mincho" w:cs="Times New Roman"/>
                <w:b/>
                <w:szCs w:val="20"/>
                <w:lang w:val="en-US" w:eastAsia="ja-JP"/>
              </w:rPr>
            </w:pPr>
            <w:r w:rsidRPr="0019541D">
              <w:rPr>
                <w:rFonts w:eastAsia="MS Mincho" w:cs="Times New Roman"/>
                <w:b/>
                <w:szCs w:val="20"/>
                <w:lang w:val="en-US" w:eastAsia="ja-JP"/>
              </w:rPr>
              <w:t>Proposal 7:</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Msg4 PDSCH repetition, with respect to RV cycling for N = 2,</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Apply RV cycling with “n mod 4 = 0” and “n mod 4 = 1” in the table for N = 4</w:t>
            </w:r>
          </w:p>
          <w:p w:rsidR="00EA0540" w:rsidRPr="0019541D" w:rsidRDefault="00EA0540" w:rsidP="00DB79CA">
            <w:pPr>
              <w:spacing w:after="0" w:line="360" w:lineRule="auto"/>
              <w:rPr>
                <w:rFonts w:eastAsia="MS Mincho" w:cs="Times New Roman"/>
                <w:b/>
                <w:szCs w:val="20"/>
                <w:lang w:val="en-US" w:eastAsia="ja-JP"/>
              </w:rPr>
            </w:pPr>
            <w:r w:rsidRPr="0019541D">
              <w:rPr>
                <w:rFonts w:eastAsia="MS Mincho" w:cs="Times New Roman"/>
                <w:b/>
                <w:szCs w:val="20"/>
                <w:lang w:val="en-US" w:eastAsia="ja-JP"/>
              </w:rPr>
              <w:t>Proposal 8:</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Msg4 PDSCH repetition, with respect to enabling/disabling,</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RAN1 to clarify Option 3 means:</w:t>
            </w:r>
          </w:p>
          <w:p w:rsidR="00EA0540" w:rsidRPr="0019541D" w:rsidRDefault="00EA0540" w:rsidP="00DB79CA">
            <w:pPr>
              <w:numPr>
                <w:ilvl w:val="2"/>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Interpretation 1: the repetition is performed w/o dynamic indication, or</w:t>
            </w:r>
          </w:p>
          <w:p w:rsidR="00EA0540" w:rsidRPr="0019541D" w:rsidRDefault="00EA0540" w:rsidP="00DB79CA">
            <w:pPr>
              <w:numPr>
                <w:ilvl w:val="2"/>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Interpretation 2: whether to apply the repetition may be indicated dynamically</w:t>
            </w:r>
          </w:p>
          <w:p w:rsidR="00EA0540" w:rsidRPr="0019541D" w:rsidRDefault="00EA0540" w:rsidP="00DB79CA">
            <w:pPr>
              <w:spacing w:after="0" w:line="360" w:lineRule="auto"/>
              <w:rPr>
                <w:rFonts w:eastAsia="MS Mincho" w:cs="Times New Roman"/>
                <w:b/>
                <w:szCs w:val="20"/>
                <w:lang w:val="en-US" w:eastAsia="ja-JP"/>
              </w:rPr>
            </w:pPr>
            <w:r w:rsidRPr="0019541D">
              <w:rPr>
                <w:rFonts w:eastAsia="MS Mincho" w:cs="Times New Roman"/>
                <w:b/>
                <w:szCs w:val="20"/>
                <w:lang w:val="en-US" w:eastAsia="ja-JP"/>
              </w:rPr>
              <w:t>Proposal 9:</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Msg4 PDSCH repetition, with respect to enabling/disabling and repetition factor determination,</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A single value X from {2, 4} is configured for repetition factor, via SIB1.</w:t>
            </w:r>
          </w:p>
          <w:p w:rsidR="00EA0540" w:rsidRPr="0019541D" w:rsidRDefault="00EA0540" w:rsidP="00DB79CA">
            <w:pPr>
              <w:numPr>
                <w:ilvl w:val="2"/>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If configured, dynamic indication of Msg4 PDSCH repetition is enabled; otherwise, repetition is disabled.</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A single value from {1, X} is indicated for repetition factor, via the scheduling DCI.</w:t>
            </w:r>
          </w:p>
          <w:p w:rsidR="00EA0540" w:rsidRPr="0019541D" w:rsidRDefault="00EA0540" w:rsidP="00DB79CA">
            <w:pPr>
              <w:numPr>
                <w:ilvl w:val="2"/>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1 bit of MCS field is used for the indication.</w:t>
            </w:r>
          </w:p>
          <w:p w:rsidR="00EA0540" w:rsidRPr="0019541D" w:rsidRDefault="00EA0540" w:rsidP="00DB79CA">
            <w:pPr>
              <w:spacing w:after="0" w:line="360" w:lineRule="auto"/>
              <w:rPr>
                <w:rFonts w:eastAsia="MS Mincho" w:cs="Times New Roman"/>
                <w:b/>
                <w:szCs w:val="20"/>
                <w:lang w:val="en-US" w:eastAsia="ja-JP"/>
              </w:rPr>
            </w:pPr>
            <w:r w:rsidRPr="0019541D">
              <w:rPr>
                <w:rFonts w:eastAsia="MS Mincho" w:cs="Times New Roman"/>
                <w:b/>
                <w:szCs w:val="20"/>
                <w:lang w:val="en-US" w:eastAsia="ja-JP"/>
              </w:rPr>
              <w:t>Proposal 10:</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Msg4 PDSCH repetition, with respect to UE request based on conditions,</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Not support that NW is informed by the UE that certain conditions are met to trigger Msg4 PDSCH repetition.</w:t>
            </w:r>
          </w:p>
          <w:p w:rsidR="00EA0540" w:rsidRPr="0019541D" w:rsidRDefault="00EA0540" w:rsidP="00DB79CA">
            <w:pPr>
              <w:spacing w:after="0" w:line="360" w:lineRule="auto"/>
              <w:rPr>
                <w:rFonts w:eastAsia="MS Mincho" w:cs="Times New Roman"/>
                <w:b/>
                <w:szCs w:val="20"/>
                <w:lang w:val="en-US" w:eastAsia="ja-JP"/>
              </w:rPr>
            </w:pPr>
            <w:r w:rsidRPr="0019541D">
              <w:rPr>
                <w:rFonts w:eastAsia="MS Mincho" w:cs="Times New Roman"/>
                <w:b/>
                <w:szCs w:val="20"/>
                <w:lang w:val="en-US" w:eastAsia="ja-JP"/>
              </w:rPr>
              <w:t>Proposal 11:</w:t>
            </w:r>
          </w:p>
          <w:p w:rsidR="00EA0540" w:rsidRPr="0019541D" w:rsidRDefault="00EA0540" w:rsidP="00DB79CA">
            <w:pPr>
              <w:numPr>
                <w:ilvl w:val="0"/>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GB" w:eastAsia="ja-JP"/>
              </w:rPr>
              <w:t>For Msg4 PDSCH repetition, with respect to UE capability,</w:t>
            </w:r>
          </w:p>
          <w:p w:rsidR="00EA0540" w:rsidRPr="0019541D" w:rsidRDefault="00EA0540" w:rsidP="00DB79CA">
            <w:pPr>
              <w:numPr>
                <w:ilvl w:val="1"/>
                <w:numId w:val="35"/>
              </w:numPr>
              <w:spacing w:after="0" w:line="360" w:lineRule="auto"/>
              <w:rPr>
                <w:rFonts w:eastAsia="MS Mincho" w:cs="Times New Roman"/>
                <w:bCs/>
                <w:iCs/>
                <w:szCs w:val="20"/>
                <w:lang w:val="en-US" w:eastAsia="ja-JP"/>
              </w:rPr>
            </w:pPr>
            <w:r w:rsidRPr="0019541D">
              <w:rPr>
                <w:rFonts w:eastAsia="MS Mincho" w:cs="Times New Roman"/>
                <w:bCs/>
                <w:iCs/>
                <w:szCs w:val="20"/>
                <w:lang w:val="en-US" w:eastAsia="ja-JP"/>
              </w:rPr>
              <w:t>UE being capable of RX of Msg4 PDSCH repetitions reports its capability via Msg3 LCID codepoints.</w:t>
            </w:r>
          </w:p>
          <w:p w:rsidR="00EA0540" w:rsidRPr="0019541D" w:rsidRDefault="00EA0540" w:rsidP="00DB79CA">
            <w:pPr>
              <w:spacing w:after="0" w:line="360" w:lineRule="auto"/>
              <w:rPr>
                <w:rFonts w:eastAsia="MS Mincho" w:cs="Times New Roman"/>
                <w:b/>
                <w:szCs w:val="20"/>
                <w:lang w:val="en-US" w:eastAsia="ja-JP"/>
              </w:rPr>
            </w:pPr>
            <w:r w:rsidRPr="0019541D">
              <w:rPr>
                <w:rFonts w:eastAsia="MS Mincho" w:cs="Times New Roman"/>
                <w:b/>
                <w:szCs w:val="20"/>
                <w:lang w:val="en-US" w:eastAsia="ja-JP"/>
              </w:rPr>
              <w:t>Proposal 12:</w:t>
            </w:r>
          </w:p>
          <w:p w:rsidR="00EA0540" w:rsidRPr="0019541D" w:rsidRDefault="00EA0540" w:rsidP="00DB79CA">
            <w:pPr>
              <w:numPr>
                <w:ilvl w:val="0"/>
                <w:numId w:val="35"/>
              </w:numPr>
              <w:spacing w:after="0" w:line="360" w:lineRule="auto"/>
              <w:rPr>
                <w:rFonts w:eastAsia="MS Mincho" w:cs="Times New Roman"/>
                <w:bCs/>
                <w:iCs/>
                <w:szCs w:val="20"/>
                <w:lang w:val="en-GB" w:eastAsia="ja-JP"/>
              </w:rPr>
            </w:pPr>
            <w:r w:rsidRPr="0019541D">
              <w:rPr>
                <w:rFonts w:eastAsia="MS Mincho" w:cs="Times New Roman"/>
                <w:bCs/>
                <w:iCs/>
                <w:szCs w:val="20"/>
                <w:lang w:val="en-GB" w:eastAsia="ja-JP"/>
              </w:rPr>
              <w:t>Not support RO enhancements to adapt to the extended SSB periodicity of 160 ms.</w:t>
            </w:r>
          </w:p>
          <w:p w:rsidR="00EA0540" w:rsidRPr="0019541D" w:rsidRDefault="00EA0540" w:rsidP="00DB79CA">
            <w:pPr>
              <w:spacing w:after="0" w:line="360" w:lineRule="auto"/>
              <w:rPr>
                <w:rFonts w:eastAsia="Times New Roman" w:cs="Times New Roman"/>
                <w:szCs w:val="20"/>
                <w:lang w:val="en-GB"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37" w:history="1">
              <w:r w:rsidR="00EA0540" w:rsidRPr="00402C3C">
                <w:rPr>
                  <w:rFonts w:eastAsia="Times New Roman" w:cs="Times New Roman"/>
                  <w:bCs/>
                  <w:color w:val="0000FF"/>
                  <w:szCs w:val="20"/>
                  <w:lang w:eastAsia="fr-FR"/>
                </w:rPr>
                <w:t>R1-2504545</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CSCN</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DengXian" w:cs="Times New Roman"/>
                <w:b/>
                <w:bCs/>
                <w:iCs/>
                <w:kern w:val="2"/>
                <w:szCs w:val="20"/>
                <w:lang w:val="en-US" w:eastAsia="zh-CN"/>
              </w:rPr>
              <w:t>Proposal 1:</w:t>
            </w:r>
            <w:r w:rsidRPr="0019541D">
              <w:rPr>
                <w:rFonts w:eastAsia="DengXian" w:cs="Times New Roman"/>
                <w:bCs/>
                <w:iCs/>
                <w:kern w:val="2"/>
                <w:szCs w:val="20"/>
                <w:lang w:val="en-US" w:eastAsia="zh-CN"/>
              </w:rPr>
              <w:t xml:space="preserve"> SSB index should be associated with the ground beam footprint to ensure consistent synchronization and simplify mobility management for UEs.</w:t>
            </w:r>
          </w:p>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DengXian" w:cs="Times New Roman"/>
                <w:b/>
                <w:bCs/>
                <w:iCs/>
                <w:kern w:val="2"/>
                <w:szCs w:val="20"/>
                <w:lang w:val="en-US" w:eastAsia="zh-CN"/>
              </w:rPr>
              <w:lastRenderedPageBreak/>
              <w:t>Proposal 2:</w:t>
            </w:r>
            <w:r w:rsidRPr="0019541D">
              <w:rPr>
                <w:rFonts w:eastAsia="DengXian" w:cs="Times New Roman"/>
                <w:bCs/>
                <w:iCs/>
                <w:kern w:val="2"/>
                <w:szCs w:val="20"/>
                <w:lang w:val="en-US" w:eastAsia="zh-CN"/>
              </w:rPr>
              <w:t xml:space="preserve"> RAN1 to consider the beam hopping pattern, including dwell time and revisit time, and the UL beam hopping pattern should be considered in conjunction with the DL beam hopping pattern.</w:t>
            </w:r>
          </w:p>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DengXian" w:cs="Times New Roman"/>
                <w:b/>
                <w:bCs/>
                <w:iCs/>
                <w:kern w:val="2"/>
                <w:szCs w:val="20"/>
                <w:lang w:val="en-US" w:eastAsia="zh-CN"/>
              </w:rPr>
              <w:t>Proposal 3</w:t>
            </w:r>
            <w:r w:rsidRPr="0019541D">
              <w:rPr>
                <w:rFonts w:eastAsia="DengXian" w:cs="Times New Roman"/>
                <w:bCs/>
                <w:iCs/>
                <w:kern w:val="2"/>
                <w:szCs w:val="20"/>
                <w:lang w:val="en-US" w:eastAsia="zh-CN"/>
              </w:rPr>
              <w:t>: The imbalanced user distribution of different beam footprints and DL/UL inter-beam interference should be considered for the beam hopping pattern design.</w:t>
            </w:r>
          </w:p>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DengXian" w:cs="Times New Roman"/>
                <w:b/>
                <w:bCs/>
                <w:iCs/>
                <w:kern w:val="2"/>
                <w:szCs w:val="20"/>
                <w:lang w:val="en-US" w:eastAsia="zh-CN"/>
              </w:rPr>
              <w:t>Proposal 4:</w:t>
            </w:r>
            <w:r w:rsidRPr="0019541D">
              <w:rPr>
                <w:rFonts w:eastAsia="DengXian" w:cs="Times New Roman"/>
                <w:bCs/>
                <w:iCs/>
                <w:kern w:val="2"/>
                <w:szCs w:val="20"/>
                <w:lang w:val="en-US" w:eastAsia="zh-CN"/>
              </w:rPr>
              <w:t xml:space="preserve"> Sufficiently sparser synchronization grids could be employed to decrease the cell search complexity.</w:t>
            </w:r>
          </w:p>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DengXian" w:cs="Times New Roman"/>
                <w:b/>
                <w:bCs/>
                <w:iCs/>
                <w:kern w:val="2"/>
                <w:szCs w:val="20"/>
                <w:lang w:val="en-US" w:eastAsia="zh-CN"/>
              </w:rPr>
              <w:t>Proposal 5:</w:t>
            </w:r>
            <w:r w:rsidRPr="0019541D">
              <w:rPr>
                <w:rFonts w:eastAsia="DengXian" w:cs="Times New Roman"/>
                <w:bCs/>
                <w:iCs/>
                <w:kern w:val="2"/>
                <w:szCs w:val="20"/>
                <w:lang w:val="en-US" w:eastAsia="zh-CN"/>
              </w:rPr>
              <w:t xml:space="preserve"> The existing Type0-PDCCH CSS MO needs to be adjusted to adapt the extended SSB periodicity and beam hopping pattern, i.e., dwell time and revisit time.</w:t>
            </w:r>
          </w:p>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SimSun" w:cs="Times New Roman"/>
                <w:b/>
                <w:bCs/>
                <w:iCs/>
                <w:kern w:val="2"/>
                <w:szCs w:val="20"/>
                <w:lang w:val="en-US" w:eastAsia="zh-CN"/>
              </w:rPr>
              <w:t>Observation 1</w:t>
            </w:r>
            <w:r w:rsidRPr="0019541D">
              <w:rPr>
                <w:rFonts w:eastAsia="SimSun" w:cs="Times New Roman"/>
                <w:bCs/>
                <w:iCs/>
                <w:kern w:val="2"/>
                <w:szCs w:val="20"/>
                <w:lang w:val="en-US" w:eastAsia="zh-CN"/>
              </w:rPr>
              <w:t>:</w:t>
            </w:r>
            <w:r w:rsidRPr="0019541D">
              <w:rPr>
                <w:rFonts w:eastAsia="DengXian" w:cs="Times New Roman"/>
                <w:bCs/>
                <w:iCs/>
                <w:kern w:val="2"/>
                <w:szCs w:val="20"/>
                <w:lang w:val="en-US" w:eastAsia="zh-CN"/>
              </w:rPr>
              <w:t xml:space="preserve"> If the validity window mechanism is adopted:</w:t>
            </w:r>
          </w:p>
          <w:p w:rsidR="00EA0540" w:rsidRPr="0019541D" w:rsidRDefault="00EA0540" w:rsidP="00DB79CA">
            <w:pPr>
              <w:widowControl w:val="0"/>
              <w:numPr>
                <w:ilvl w:val="0"/>
                <w:numId w:val="36"/>
              </w:numPr>
              <w:spacing w:after="0" w:line="360" w:lineRule="auto"/>
              <w:rPr>
                <w:rFonts w:eastAsia="DengXian" w:cs="Times New Roman"/>
                <w:bCs/>
                <w:iCs/>
                <w:kern w:val="2"/>
                <w:szCs w:val="20"/>
                <w:lang w:val="en-US" w:eastAsia="zh-CN"/>
              </w:rPr>
            </w:pPr>
            <w:r w:rsidRPr="0019541D">
              <w:rPr>
                <w:rFonts w:eastAsia="DengXian" w:cs="Times New Roman"/>
                <w:bCs/>
                <w:iCs/>
                <w:kern w:val="2"/>
                <w:szCs w:val="20"/>
                <w:lang w:val="en-US" w:eastAsia="zh-CN"/>
              </w:rPr>
              <w:t>If the same window length is configured for all cells, the complexity of on-board processing can be reduced.</w:t>
            </w:r>
          </w:p>
          <w:p w:rsidR="00EA0540" w:rsidRPr="0019541D" w:rsidRDefault="00EA0540" w:rsidP="00DB79CA">
            <w:pPr>
              <w:widowControl w:val="0"/>
              <w:numPr>
                <w:ilvl w:val="0"/>
                <w:numId w:val="36"/>
              </w:numPr>
              <w:spacing w:after="0" w:line="360" w:lineRule="auto"/>
              <w:rPr>
                <w:rFonts w:eastAsia="DengXian" w:cs="Times New Roman"/>
                <w:bCs/>
                <w:iCs/>
                <w:kern w:val="2"/>
                <w:szCs w:val="20"/>
                <w:lang w:val="en-US" w:eastAsia="zh-CN"/>
              </w:rPr>
            </w:pPr>
            <w:r w:rsidRPr="0019541D">
              <w:rPr>
                <w:rFonts w:eastAsia="DengXian" w:cs="Times New Roman"/>
                <w:bCs/>
                <w:iCs/>
                <w:kern w:val="2"/>
                <w:szCs w:val="20"/>
                <w:lang w:val="en-US" w:eastAsia="zh-CN"/>
              </w:rPr>
              <w:t xml:space="preserve">Only continuous ROs can be </w:t>
            </w:r>
            <w:bookmarkStart w:id="8" w:name="OLE_LINK25"/>
            <w:bookmarkStart w:id="9" w:name="OLE_LINK26"/>
            <w:r w:rsidRPr="0019541D">
              <w:rPr>
                <w:rFonts w:eastAsia="DengXian" w:cs="Times New Roman"/>
                <w:bCs/>
                <w:iCs/>
                <w:kern w:val="2"/>
                <w:szCs w:val="20"/>
                <w:lang w:val="en-US" w:eastAsia="zh-CN"/>
              </w:rPr>
              <w:t xml:space="preserve">configured </w:t>
            </w:r>
            <w:bookmarkEnd w:id="8"/>
            <w:bookmarkEnd w:id="9"/>
            <w:r w:rsidRPr="0019541D">
              <w:rPr>
                <w:rFonts w:eastAsia="DengXian" w:cs="Times New Roman"/>
                <w:bCs/>
                <w:iCs/>
                <w:kern w:val="2"/>
                <w:szCs w:val="20"/>
                <w:lang w:val="en-US" w:eastAsia="zh-CN"/>
              </w:rPr>
              <w:t>for one cell in one validity window, which highly restricts the flexibility of RO configuration and beam hopping.</w:t>
            </w:r>
          </w:p>
          <w:p w:rsidR="00EA0540" w:rsidRPr="0019541D" w:rsidRDefault="00EA0540" w:rsidP="00DB79CA">
            <w:pPr>
              <w:widowControl w:val="0"/>
              <w:spacing w:after="0" w:line="360" w:lineRule="auto"/>
              <w:rPr>
                <w:rFonts w:eastAsia="SimSun" w:cs="Times New Roman"/>
                <w:bCs/>
                <w:iCs/>
                <w:kern w:val="2"/>
                <w:szCs w:val="20"/>
                <w:lang w:val="en-US" w:eastAsia="zh-CN"/>
              </w:rPr>
            </w:pPr>
            <w:r w:rsidRPr="0019541D">
              <w:rPr>
                <w:rFonts w:eastAsia="SimSun" w:cs="Times New Roman"/>
                <w:b/>
                <w:bCs/>
                <w:iCs/>
                <w:kern w:val="2"/>
                <w:szCs w:val="20"/>
                <w:lang w:val="en-US" w:eastAsia="zh-CN"/>
              </w:rPr>
              <w:t>Observation 2</w:t>
            </w:r>
            <w:r w:rsidRPr="0019541D">
              <w:rPr>
                <w:rFonts w:eastAsia="SimSun" w:cs="Times New Roman"/>
                <w:bCs/>
                <w:iCs/>
                <w:kern w:val="2"/>
                <w:szCs w:val="20"/>
                <w:lang w:val="en-US" w:eastAsia="zh-CN"/>
              </w:rPr>
              <w:t>: If the bitmap indication mechanism is adopted:</w:t>
            </w:r>
          </w:p>
          <w:p w:rsidR="00EA0540" w:rsidRPr="0019541D" w:rsidRDefault="00EA0540" w:rsidP="00DB79CA">
            <w:pPr>
              <w:widowControl w:val="0"/>
              <w:numPr>
                <w:ilvl w:val="0"/>
                <w:numId w:val="36"/>
              </w:numPr>
              <w:spacing w:after="0" w:line="360" w:lineRule="auto"/>
              <w:rPr>
                <w:rFonts w:eastAsia="DengXian" w:cs="Times New Roman"/>
                <w:bCs/>
                <w:iCs/>
                <w:kern w:val="2"/>
                <w:szCs w:val="20"/>
                <w:lang w:val="en-US" w:eastAsia="zh-CN"/>
              </w:rPr>
            </w:pPr>
            <w:r w:rsidRPr="0019541D">
              <w:rPr>
                <w:rFonts w:eastAsia="DengXian" w:cs="Times New Roman"/>
                <w:bCs/>
                <w:iCs/>
                <w:kern w:val="2"/>
                <w:szCs w:val="20"/>
                <w:lang w:val="en-US" w:eastAsia="zh-CN"/>
              </w:rPr>
              <w:t>This mechanism needs different bitmap indications for different cells, which brings some complexity to on-board processing.</w:t>
            </w:r>
          </w:p>
          <w:p w:rsidR="00EA0540" w:rsidRPr="0019541D" w:rsidRDefault="00EA0540" w:rsidP="00DB79CA">
            <w:pPr>
              <w:widowControl w:val="0"/>
              <w:numPr>
                <w:ilvl w:val="0"/>
                <w:numId w:val="36"/>
              </w:numPr>
              <w:spacing w:after="0" w:line="360" w:lineRule="auto"/>
              <w:rPr>
                <w:rFonts w:eastAsia="DengXian" w:cs="Times New Roman"/>
                <w:bCs/>
                <w:iCs/>
                <w:kern w:val="2"/>
                <w:szCs w:val="20"/>
                <w:lang w:val="en-US" w:eastAsia="zh-CN"/>
              </w:rPr>
            </w:pPr>
            <w:r w:rsidRPr="0019541D">
              <w:rPr>
                <w:rFonts w:eastAsia="DengXian" w:cs="Times New Roman"/>
                <w:bCs/>
                <w:iCs/>
                <w:kern w:val="2"/>
                <w:szCs w:val="20"/>
                <w:lang w:val="en-US" w:eastAsia="zh-CN"/>
              </w:rPr>
              <w:t xml:space="preserve">The continuous or discontinuous ROs can be </w:t>
            </w:r>
            <w:r w:rsidRPr="0019541D">
              <w:rPr>
                <w:rFonts w:eastAsia="Times New Roman" w:cs="Times New Roman"/>
                <w:bCs/>
                <w:iCs/>
                <w:szCs w:val="20"/>
                <w:lang w:val="en-US" w:eastAsia="zh-CN"/>
              </w:rPr>
              <w:t>configured</w:t>
            </w:r>
            <w:r w:rsidRPr="0019541D">
              <w:rPr>
                <w:rFonts w:eastAsia="DengXian" w:cs="Times New Roman"/>
                <w:bCs/>
                <w:iCs/>
                <w:kern w:val="2"/>
                <w:szCs w:val="20"/>
                <w:lang w:val="en-US" w:eastAsia="zh-CN"/>
              </w:rPr>
              <w:t xml:space="preserve"> by bitmap indication mechanism with greater flexibility, and the signaling overhead is related to the segmentation granularity.</w:t>
            </w:r>
          </w:p>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DengXian" w:cs="Times New Roman"/>
                <w:b/>
                <w:bCs/>
                <w:iCs/>
                <w:kern w:val="2"/>
                <w:szCs w:val="20"/>
                <w:lang w:val="en-US" w:eastAsia="zh-CN"/>
              </w:rPr>
              <w:t>Proposal 6:</w:t>
            </w:r>
            <w:r w:rsidRPr="0019541D">
              <w:rPr>
                <w:rFonts w:eastAsia="DengXian" w:cs="Times New Roman"/>
                <w:bCs/>
                <w:iCs/>
                <w:kern w:val="2"/>
                <w:szCs w:val="20"/>
                <w:lang w:val="en-US" w:eastAsia="zh-CN"/>
              </w:rPr>
              <w:t xml:space="preserve"> One of the following mechanisms should be introduced to configure ROs for different cells within the coverage of the same active beam:</w:t>
            </w:r>
          </w:p>
          <w:p w:rsidR="00EA0540" w:rsidRPr="0019541D" w:rsidRDefault="00EA0540" w:rsidP="00DB79CA">
            <w:pPr>
              <w:widowControl w:val="0"/>
              <w:numPr>
                <w:ilvl w:val="0"/>
                <w:numId w:val="36"/>
              </w:numPr>
              <w:spacing w:after="0" w:line="360" w:lineRule="auto"/>
              <w:rPr>
                <w:rFonts w:eastAsia="DengXian" w:cs="Times New Roman"/>
                <w:bCs/>
                <w:iCs/>
                <w:kern w:val="2"/>
                <w:szCs w:val="20"/>
                <w:lang w:val="en-US" w:eastAsia="zh-CN"/>
              </w:rPr>
            </w:pPr>
            <w:r w:rsidRPr="0019541D">
              <w:rPr>
                <w:rFonts w:eastAsia="DengXian" w:cs="Times New Roman"/>
                <w:bCs/>
                <w:iCs/>
                <w:kern w:val="2"/>
                <w:szCs w:val="20"/>
                <w:lang w:val="en-US" w:eastAsia="zh-CN"/>
              </w:rPr>
              <w:t>Option 1: A validity window configured by time offset and window length,</w:t>
            </w:r>
          </w:p>
          <w:p w:rsidR="00EA0540" w:rsidRPr="0019541D" w:rsidRDefault="00EA0540" w:rsidP="00DB79CA">
            <w:pPr>
              <w:widowControl w:val="0"/>
              <w:numPr>
                <w:ilvl w:val="0"/>
                <w:numId w:val="36"/>
              </w:numPr>
              <w:spacing w:after="0" w:line="360" w:lineRule="auto"/>
              <w:rPr>
                <w:rFonts w:eastAsia="DengXian" w:cs="Times New Roman"/>
                <w:bCs/>
                <w:iCs/>
                <w:kern w:val="2"/>
                <w:szCs w:val="20"/>
                <w:lang w:val="en-US" w:eastAsia="zh-CN"/>
              </w:rPr>
            </w:pPr>
            <w:r w:rsidRPr="0019541D">
              <w:rPr>
                <w:rFonts w:eastAsia="DengXian" w:cs="Times New Roman"/>
                <w:bCs/>
                <w:iCs/>
                <w:kern w:val="2"/>
                <w:szCs w:val="20"/>
                <w:lang w:val="en-US" w:eastAsia="zh-CN"/>
              </w:rPr>
              <w:t>Option 2: Time-segmented bitmap indication.</w:t>
            </w:r>
          </w:p>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DengXian" w:cs="Times New Roman"/>
                <w:b/>
                <w:bCs/>
                <w:iCs/>
                <w:kern w:val="2"/>
                <w:szCs w:val="20"/>
                <w:lang w:val="en-US" w:eastAsia="zh-CN"/>
              </w:rPr>
              <w:t>Proposal 7:</w:t>
            </w:r>
            <w:r w:rsidRPr="0019541D">
              <w:rPr>
                <w:rFonts w:eastAsia="DengXian" w:cs="Times New Roman"/>
                <w:bCs/>
                <w:iCs/>
                <w:kern w:val="2"/>
                <w:szCs w:val="20"/>
                <w:lang w:val="en-US" w:eastAsia="zh-CN"/>
              </w:rPr>
              <w:t xml:space="preserve"> The existing PO needs to be adjusted to adapt the extended SSB periodicity and beam hopping pattern.</w:t>
            </w:r>
          </w:p>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DengXian" w:cs="Times New Roman"/>
                <w:b/>
                <w:bCs/>
                <w:iCs/>
                <w:kern w:val="2"/>
                <w:szCs w:val="20"/>
                <w:lang w:val="en-US" w:eastAsia="zh-CN"/>
              </w:rPr>
              <w:t>Proposal 8:</w:t>
            </w:r>
            <w:r w:rsidRPr="0019541D">
              <w:rPr>
                <w:rFonts w:eastAsia="DengXian" w:cs="Times New Roman"/>
                <w:bCs/>
                <w:iCs/>
                <w:kern w:val="2"/>
                <w:szCs w:val="20"/>
                <w:lang w:val="en-US" w:eastAsia="zh-CN"/>
              </w:rPr>
              <w:t xml:space="preserve"> If wide beams are used, minimizing the impact on specs should be carefully considered.</w:t>
            </w:r>
          </w:p>
          <w:p w:rsidR="00EA0540" w:rsidRPr="0019541D" w:rsidRDefault="00EA0540" w:rsidP="00DB79CA">
            <w:pPr>
              <w:widowControl w:val="0"/>
              <w:spacing w:after="0" w:line="360" w:lineRule="auto"/>
              <w:rPr>
                <w:rFonts w:eastAsia="DengXian" w:cs="Times New Roman"/>
                <w:bCs/>
                <w:iCs/>
                <w:kern w:val="2"/>
                <w:szCs w:val="20"/>
                <w:lang w:val="en-US" w:eastAsia="zh-CN"/>
              </w:rPr>
            </w:pPr>
            <w:r w:rsidRPr="0019541D">
              <w:rPr>
                <w:rFonts w:eastAsia="DengXian" w:cs="Times New Roman"/>
                <w:b/>
                <w:bCs/>
                <w:iCs/>
                <w:kern w:val="2"/>
                <w:szCs w:val="20"/>
                <w:lang w:val="en-US" w:eastAsia="zh-CN"/>
              </w:rPr>
              <w:t>Proposal 9</w:t>
            </w:r>
            <w:r w:rsidRPr="0019541D">
              <w:rPr>
                <w:rFonts w:eastAsia="DengXian" w:cs="Times New Roman"/>
                <w:bCs/>
                <w:iCs/>
                <w:kern w:val="2"/>
                <w:szCs w:val="20"/>
                <w:lang w:val="en-US" w:eastAsia="zh-CN"/>
              </w:rPr>
              <w:t>:</w:t>
            </w:r>
            <w:r w:rsidRPr="0019541D">
              <w:rPr>
                <w:rFonts w:eastAsia="DengXian" w:cs="Times New Roman"/>
                <w:kern w:val="2"/>
                <w:szCs w:val="20"/>
                <w:lang w:val="en-US" w:eastAsia="zh-CN"/>
              </w:rPr>
              <w:t xml:space="preserve"> </w:t>
            </w:r>
            <w:r w:rsidRPr="0019541D">
              <w:rPr>
                <w:rFonts w:eastAsia="DengXian" w:cs="Times New Roman"/>
                <w:bCs/>
                <w:iCs/>
                <w:kern w:val="2"/>
                <w:szCs w:val="20"/>
                <w:lang w:val="en-US" w:eastAsia="zh-CN"/>
              </w:rPr>
              <w:t>Option 3 should be supported which implicitly links SIB1 PDSCH repetition indication to Type-0 CSS PDCCH repetition indication, without additional signaling overhead.</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38" w:history="1">
              <w:r w:rsidR="00EA0540" w:rsidRPr="00402C3C">
                <w:rPr>
                  <w:rFonts w:eastAsia="Times New Roman" w:cs="Times New Roman"/>
                  <w:bCs/>
                  <w:color w:val="0000FF"/>
                  <w:szCs w:val="20"/>
                  <w:lang w:eastAsia="fr-FR"/>
                </w:rPr>
                <w:t>R1-2504561</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LG Electronics</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Observation 1</w:t>
            </w:r>
            <w:r w:rsidRPr="0019541D">
              <w:rPr>
                <w:rFonts w:eastAsia="Malgun Gothic" w:cs="Times New Roman"/>
                <w:bCs/>
                <w:iCs/>
                <w:szCs w:val="20"/>
                <w:lang w:val="en-US" w:eastAsia="ko-KR"/>
              </w:rPr>
              <w:t xml:space="preserve">: If Type0-CSS periodicity increases, the latency to monitor PDCCHs in Type0-CSS will be increased further since the UE knows the information for CORESET#0 and Type0-CSS after completing the DL synchronization and the PBCH decoding.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Observation 2:</w:t>
            </w:r>
            <w:r w:rsidRPr="0019541D">
              <w:rPr>
                <w:rFonts w:eastAsia="Malgun Gothic" w:cs="Times New Roman"/>
                <w:bCs/>
                <w:iCs/>
                <w:szCs w:val="20"/>
                <w:lang w:val="en-US" w:eastAsia="ko-KR"/>
              </w:rPr>
              <w:t xml:space="preserve"> Type0-CSS periodicity needs to be kept to 20msec considering the coexistence with the legacy UE, the support of various sizes of SIB1 in practice, and the scheduling flexibility including the fallback operation.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Observation 3</w:t>
            </w:r>
            <w:r w:rsidRPr="0019541D">
              <w:rPr>
                <w:rFonts w:eastAsia="Malgun Gothic" w:cs="Times New Roman"/>
                <w:bCs/>
                <w:iCs/>
                <w:szCs w:val="20"/>
                <w:lang w:val="en-US" w:eastAsia="ko-KR"/>
              </w:rPr>
              <w:t xml:space="preserve">: RAN1 haven’t discuss the necessity of the limited active UL beam ratio or the details on the active UL beam period or patterns. Moreover, it is understood that the active UL beam issue is out of scope of the WI.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lastRenderedPageBreak/>
              <w:t>Observation 4</w:t>
            </w:r>
            <w:r w:rsidRPr="0019541D">
              <w:rPr>
                <w:rFonts w:eastAsia="Malgun Gothic" w:cs="Times New Roman"/>
                <w:bCs/>
                <w:iCs/>
                <w:szCs w:val="20"/>
                <w:lang w:val="en-US" w:eastAsia="ko-KR"/>
              </w:rPr>
              <w:t>: PRACH resource management enhancement to mitigate the interference among different cells would be out of scope. Meanwhile, in the past, RAN1 did not reach the consensus on the dynamic switching between the wide beam and narrow beam by using PRACH resource since some companies think that the UL coverage enhancement is out of scope.</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Observation 5</w:t>
            </w:r>
            <w:r w:rsidRPr="0019541D">
              <w:rPr>
                <w:rFonts w:eastAsia="Malgun Gothic" w:cs="Times New Roman"/>
                <w:bCs/>
                <w:iCs/>
                <w:szCs w:val="20"/>
                <w:lang w:val="en-US" w:eastAsia="ko-KR"/>
              </w:rPr>
              <w:t xml:space="preserve">: Considering the narrow bandwidth in FR1-NTN scenario, even without PDDCH repetition for SIB1 PDCCH, some configuration of Type0-CSS of searchSpaceZero would be already restricted in practice.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Observation 6</w:t>
            </w:r>
            <w:r w:rsidRPr="0019541D">
              <w:rPr>
                <w:rFonts w:eastAsia="Malgun Gothic" w:cs="Times New Roman"/>
                <w:bCs/>
                <w:iCs/>
                <w:szCs w:val="20"/>
                <w:lang w:val="en-US" w:eastAsia="ko-KR"/>
              </w:rPr>
              <w:t xml:space="preserve">: PDCCH repetition in slot n_0 and slot n_0+1 can work even for M=1/2 and 1 when a single SSB index or two non-contiguous SSB index are used in a cell or a beam footprint. For the case when more than 2 SSB index are used and/or two contiguous SSB index are used in a cell or a beam footprint, collision between PDCCH repetition resources can be avoided by the network implementation.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Observation 7:</w:t>
            </w:r>
            <w:r w:rsidRPr="0019541D">
              <w:rPr>
                <w:rFonts w:eastAsia="Malgun Gothic" w:cs="Times New Roman"/>
                <w:bCs/>
                <w:iCs/>
                <w:szCs w:val="20"/>
                <w:lang w:val="en-US" w:eastAsia="ko-KR"/>
              </w:rPr>
              <w:t xml:space="preserve"> UE can expect to receive the DCI format 1_0 and 0_0 with CRC scrambled by C-RNTI even in Type0-CSS after the UE is provided C-RNTI. For the DCI format with CRC scrambled by C-RNTI does not need to apply the PDCCH repetition. </w:t>
            </w:r>
          </w:p>
          <w:p w:rsidR="00EA0540" w:rsidRPr="0019541D" w:rsidRDefault="00EA0540" w:rsidP="00DB79CA">
            <w:pPr>
              <w:spacing w:after="0" w:line="360" w:lineRule="auto"/>
              <w:rPr>
                <w:rFonts w:eastAsia="Malgun Gothic" w:cs="Times New Roman"/>
                <w:bCs/>
                <w:iCs/>
                <w:szCs w:val="20"/>
                <w:lang w:val="en-US" w:eastAsia="ko-KR"/>
              </w:rPr>
            </w:pP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Proposal 1:</w:t>
            </w:r>
            <w:r w:rsidRPr="0019541D">
              <w:rPr>
                <w:rFonts w:eastAsia="Malgun Gothic" w:cs="Times New Roman"/>
                <w:bCs/>
                <w:iCs/>
                <w:szCs w:val="20"/>
                <w:lang w:val="en-US" w:eastAsia="ko-KR"/>
              </w:rPr>
              <w:t xml:space="preserve"> RAN1 does not pursue a specific enhancement for Type0-CSS periodicity with respect to the extended default SSB periodicity of 160msec.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Proposal 2</w:t>
            </w:r>
            <w:r w:rsidRPr="0019541D">
              <w:rPr>
                <w:rFonts w:eastAsia="Malgun Gothic" w:cs="Times New Roman"/>
                <w:bCs/>
                <w:iCs/>
                <w:szCs w:val="20"/>
                <w:lang w:val="en-US" w:eastAsia="ko-KR"/>
              </w:rPr>
              <w:t>: RAN1 does not pursue a specific enhancement for PRACH resource management including additional validity check with respect to the extended default SSB periodicity of 160msec.</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Proposal 3</w:t>
            </w:r>
            <w:r w:rsidRPr="0019541D">
              <w:rPr>
                <w:rFonts w:eastAsia="Malgun Gothic" w:cs="Times New Roman"/>
                <w:bCs/>
                <w:iCs/>
                <w:szCs w:val="20"/>
                <w:lang w:val="en-US" w:eastAsia="ko-KR"/>
              </w:rPr>
              <w:t xml:space="preserve">: For PDCCH repetition for Type0 PDCCH CSS of searchSpaceZero configured within MIB pdcch-ConfigSIB1, support repeated PDCCH candidates in the two consecutive slots </w:t>
            </w:r>
            <m:oMath>
              <m:sSub>
                <m:sSubPr>
                  <m:ctrlPr>
                    <w:rPr>
                      <w:rFonts w:ascii="Cambria Math" w:eastAsia="Malgun Gothic" w:hAnsi="Cambria Math" w:cs="Times New Roman"/>
                      <w:bCs/>
                      <w:iCs/>
                      <w:szCs w:val="20"/>
                      <w:lang w:val="en-US" w:eastAsia="ko-KR"/>
                    </w:rPr>
                  </m:ctrlPr>
                </m:sSubPr>
                <m:e>
                  <m:r>
                    <m:rPr>
                      <m:sty m:val="p"/>
                    </m:rPr>
                    <w:rPr>
                      <w:rFonts w:ascii="Cambria Math" w:eastAsia="Malgun Gothic" w:hAnsi="Cambria Math" w:cs="Times New Roman"/>
                      <w:szCs w:val="20"/>
                      <w:lang w:val="en-US" w:eastAsia="ko-KR"/>
                    </w:rPr>
                    <m:t>n</m:t>
                  </m:r>
                </m:e>
                <m:sub>
                  <m:r>
                    <m:rPr>
                      <m:sty m:val="p"/>
                    </m:rPr>
                    <w:rPr>
                      <w:rFonts w:ascii="Cambria Math" w:eastAsia="Malgun Gothic" w:hAnsi="Cambria Math" w:cs="Times New Roman"/>
                      <w:szCs w:val="20"/>
                      <w:lang w:val="en-US" w:eastAsia="ko-KR"/>
                    </w:rPr>
                    <m:t>0</m:t>
                  </m:r>
                </m:sub>
              </m:sSub>
            </m:oMath>
            <w:r w:rsidRPr="0019541D">
              <w:rPr>
                <w:rFonts w:eastAsia="Malgun Gothic" w:cs="Times New Roman"/>
                <w:bCs/>
                <w:iCs/>
                <w:szCs w:val="20"/>
                <w:lang w:val="en-US" w:eastAsia="ko-KR"/>
              </w:rPr>
              <w:t xml:space="preserve"> and </w:t>
            </w:r>
            <m:oMath>
              <m:sSub>
                <m:sSubPr>
                  <m:ctrlPr>
                    <w:rPr>
                      <w:rFonts w:ascii="Cambria Math" w:eastAsia="Malgun Gothic" w:hAnsi="Cambria Math" w:cs="Times New Roman"/>
                      <w:bCs/>
                      <w:iCs/>
                      <w:szCs w:val="20"/>
                      <w:lang w:val="en-US" w:eastAsia="ko-KR"/>
                    </w:rPr>
                  </m:ctrlPr>
                </m:sSubPr>
                <m:e>
                  <m:r>
                    <m:rPr>
                      <m:sty m:val="p"/>
                    </m:rPr>
                    <w:rPr>
                      <w:rFonts w:ascii="Cambria Math" w:eastAsia="Malgun Gothic" w:hAnsi="Cambria Math" w:cs="Times New Roman"/>
                      <w:szCs w:val="20"/>
                      <w:lang w:val="en-US" w:eastAsia="ko-KR"/>
                    </w:rPr>
                    <m:t>n</m:t>
                  </m:r>
                </m:e>
                <m:sub>
                  <m:r>
                    <m:rPr>
                      <m:sty m:val="p"/>
                    </m:rPr>
                    <w:rPr>
                      <w:rFonts w:ascii="Cambria Math" w:eastAsia="Malgun Gothic" w:hAnsi="Cambria Math" w:cs="Times New Roman"/>
                      <w:szCs w:val="20"/>
                      <w:lang w:val="en-US" w:eastAsia="ko-KR"/>
                    </w:rPr>
                    <m:t>0</m:t>
                  </m:r>
                </m:sub>
              </m:sSub>
              <m:r>
                <m:rPr>
                  <m:sty m:val="p"/>
                </m:rPr>
                <w:rPr>
                  <w:rFonts w:ascii="Cambria Math" w:eastAsia="Malgun Gothic" w:hAnsi="Cambria Math" w:cs="Times New Roman"/>
                  <w:szCs w:val="20"/>
                  <w:lang w:val="en-US" w:eastAsia="ko-KR"/>
                </w:rPr>
                <m:t>+1</m:t>
              </m:r>
            </m:oMath>
            <w:r w:rsidRPr="0019541D">
              <w:rPr>
                <w:rFonts w:eastAsia="Malgun Gothic" w:cs="Times New Roman"/>
                <w:bCs/>
                <w:iCs/>
                <w:szCs w:val="20"/>
                <w:lang w:val="en-US" w:eastAsia="ko-KR"/>
              </w:rPr>
              <w:t xml:space="preserve"> associated with the same SSB index ( </w:t>
            </w:r>
            <m:oMath>
              <m:sSub>
                <m:sSubPr>
                  <m:ctrlPr>
                    <w:rPr>
                      <w:rFonts w:ascii="Cambria Math" w:eastAsia="Malgun Gothic" w:hAnsi="Cambria Math" w:cs="Times New Roman"/>
                      <w:bCs/>
                      <w:iCs/>
                      <w:szCs w:val="20"/>
                      <w:lang w:val="en-US" w:eastAsia="ko-KR"/>
                    </w:rPr>
                  </m:ctrlPr>
                </m:sSubPr>
                <m:e>
                  <m:r>
                    <m:rPr>
                      <m:sty m:val="p"/>
                    </m:rPr>
                    <w:rPr>
                      <w:rFonts w:ascii="Cambria Math" w:eastAsia="Malgun Gothic" w:hAnsi="Cambria Math" w:cs="Times New Roman"/>
                      <w:szCs w:val="20"/>
                      <w:lang w:val="en-US" w:eastAsia="ko-KR"/>
                    </w:rPr>
                    <m:t>n</m:t>
                  </m:r>
                </m:e>
                <m:sub>
                  <m:r>
                    <m:rPr>
                      <m:sty m:val="p"/>
                    </m:rPr>
                    <w:rPr>
                      <w:rFonts w:ascii="Cambria Math" w:eastAsia="Malgun Gothic" w:hAnsi="Cambria Math" w:cs="Times New Roman"/>
                      <w:szCs w:val="20"/>
                      <w:lang w:val="en-US" w:eastAsia="ko-KR"/>
                    </w:rPr>
                    <m:t>0</m:t>
                  </m:r>
                </m:sub>
              </m:sSub>
            </m:oMath>
            <w:r w:rsidRPr="0019541D">
              <w:rPr>
                <w:rFonts w:eastAsia="Malgun Gothic" w:cs="Times New Roman"/>
                <w:bCs/>
                <w:iCs/>
                <w:szCs w:val="20"/>
                <w:lang w:val="en-US" w:eastAsia="ko-KR"/>
              </w:rPr>
              <w:t xml:space="preserve"> as defined in section 13 of TS 38.213) for all the value of M.</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Repeated PDCCH candidates share the same aggregation level (AL), coded bits and same candidate index.</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UE assumes that a DCI format 1_0 with CRC scrambled by SI-RNTI is mapped on the repeated PDCCH candidates.</w:t>
            </w:r>
          </w:p>
          <w:p w:rsidR="00EA0540" w:rsidRPr="0019541D" w:rsidRDefault="00EA0540" w:rsidP="00DB79CA">
            <w:pPr>
              <w:numPr>
                <w:ilvl w:val="1"/>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FFS: Whether the PDCCH repetition is applicable only for the case when System information indicator is set to 0 (SIB1)</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 xml:space="preserve">UE assumes that a DCI format 1_0 or 0_0 with CRC scrambled by C-RNTI or CS-RNTI or MCS-C-RNTI is mapped on a single PDCCH candidate.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Observation 8:</w:t>
            </w:r>
            <w:r w:rsidRPr="0019541D">
              <w:rPr>
                <w:rFonts w:eastAsia="Malgun Gothic" w:cs="Times New Roman"/>
                <w:bCs/>
                <w:iCs/>
                <w:szCs w:val="20"/>
                <w:lang w:val="en-US" w:eastAsia="ko-KR"/>
              </w:rPr>
              <w:t xml:space="preserve"> Considering DL coverage enhancement, the PDCCH repetition does not need to be applied to all the PDCCH candidates especially their AL is small.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Proposal 4</w:t>
            </w:r>
            <w:r w:rsidRPr="0019541D">
              <w:rPr>
                <w:rFonts w:eastAsia="Malgun Gothic" w:cs="Times New Roman"/>
                <w:bCs/>
                <w:iCs/>
                <w:szCs w:val="20"/>
                <w:lang w:val="en-US" w:eastAsia="ko-KR"/>
              </w:rPr>
              <w:t xml:space="preserve">: If PDCCH repetition for Type0 PDCCH CSS of searchSpaceZero configured within MIB pdcch-ConfigSIB1 is enabled, </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 xml:space="preserve">For PDCCH candidate X, the UE performs blind decoding of a DCI format 1_0 with CRC scrambled by SI-RNTI on repeated PDCCH candidates. </w:t>
            </w:r>
          </w:p>
          <w:p w:rsidR="00EA0540" w:rsidRPr="0019541D" w:rsidRDefault="00EA0540" w:rsidP="00DB79CA">
            <w:pPr>
              <w:numPr>
                <w:ilvl w:val="1"/>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lastRenderedPageBreak/>
              <w:t xml:space="preserve">PDCCH candidate X is PDCCH candidate with the highest CCE index with AL of 8 and/or 16 </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 xml:space="preserve">For other cases, UE performs blind decoding of a DCI format 1_0 and 0_0 with CRC scrambled by C-RNTI or CS-RNTI or MCS-C-RNTI on a PDCCH candidate.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Proposal 5</w:t>
            </w:r>
            <w:r w:rsidRPr="0019541D">
              <w:rPr>
                <w:rFonts w:eastAsia="Malgun Gothic" w:cs="Times New Roman"/>
                <w:bCs/>
                <w:iCs/>
                <w:szCs w:val="20"/>
                <w:lang w:val="en-US" w:eastAsia="ko-KR"/>
              </w:rPr>
              <w:t>: For PDCCH repetition for CSS other than Type-0 CSS and other than Type-3 CSS when it is configured with searchSpaceZero, if PDCCH repetition for Type0 PDCCH CSS of searchSpaceZero configured within MIB pdcch-ConfigSIB1 is enabled, PDCCH repetition is not applied to the DCI format with CRC scrambled by a RNTI other than SI-RNTI.</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 xml:space="preserve">For PDCCH candidate X, the UE performs blind decoding of a DCI format 1_0 with CRC scrambled by SI-RNTI on repeated PDCCH candidates. </w:t>
            </w:r>
          </w:p>
          <w:p w:rsidR="00EA0540" w:rsidRPr="0019541D" w:rsidRDefault="00EA0540" w:rsidP="00DB79CA">
            <w:pPr>
              <w:numPr>
                <w:ilvl w:val="1"/>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 xml:space="preserve">PDCCH candidate X is PDCCH candidate with the highest CCE index with AL of 8 and/or 16 </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 xml:space="preserve">For other cases, UE performs blind decoding of a DCI format 1_0 and 0_0 with CRC scrambled by RNTIs other than SI-RNTI on a PDCCH candidate.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Proposal 6:</w:t>
            </w:r>
            <w:r w:rsidRPr="0019541D">
              <w:rPr>
                <w:rFonts w:eastAsia="Malgun Gothic" w:cs="Times New Roman"/>
                <w:bCs/>
                <w:iCs/>
                <w:szCs w:val="20"/>
                <w:lang w:val="en-US" w:eastAsia="ko-KR"/>
              </w:rPr>
              <w:t xml:space="preserve"> For PDCCH CSS other than Type-0 CSS and other than Type-3 CSS for common search spaces other than SearchSpaceZero, support </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Option 1: Use same CORESET and two different SS (SS Set1 and SS Set2)</w:t>
            </w:r>
          </w:p>
          <w:p w:rsidR="00EA0540" w:rsidRPr="0019541D" w:rsidRDefault="00EA0540" w:rsidP="00DB79CA">
            <w:pPr>
              <w:numPr>
                <w:ilvl w:val="1"/>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Linking two PDCCH candidates (adopt the same mechanism for SS linking specified in Release 17)</w:t>
            </w:r>
          </w:p>
          <w:p w:rsidR="00EA0540" w:rsidRPr="0019541D" w:rsidRDefault="00EA0540" w:rsidP="00DB79CA">
            <w:pPr>
              <w:numPr>
                <w:ilvl w:val="2"/>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Remove “Cond DedicatedOnly” for searchSpaceLiningId in IE SearchSpace.</w:t>
            </w:r>
          </w:p>
          <w:p w:rsidR="00EA0540" w:rsidRPr="0019541D" w:rsidRDefault="00EA0540" w:rsidP="00DB79CA">
            <w:pPr>
              <w:numPr>
                <w:ilvl w:val="1"/>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 xml:space="preserve">The UE counts each PDCCH candidate for the one of the search space sets </w:t>
            </w:r>
            <m:oMath>
              <m:sSub>
                <m:sSubPr>
                  <m:ctrlPr>
                    <w:rPr>
                      <w:rFonts w:ascii="Cambria Math" w:eastAsia="Malgun Gothic" w:hAnsi="Cambria Math" w:cs="Times New Roman"/>
                      <w:bCs/>
                      <w:iCs/>
                      <w:szCs w:val="20"/>
                      <w:lang w:val="en-US" w:eastAsia="ko-KR"/>
                    </w:rPr>
                  </m:ctrlPr>
                </m:sSubPr>
                <m:e>
                  <m:r>
                    <m:rPr>
                      <m:sty m:val="p"/>
                    </m:rPr>
                    <w:rPr>
                      <w:rFonts w:ascii="Cambria Math" w:eastAsia="Malgun Gothic" w:hAnsi="Cambria Math" w:cs="Times New Roman"/>
                      <w:szCs w:val="20"/>
                      <w:lang w:val="en-US" w:eastAsia="ko-KR"/>
                    </w:rPr>
                    <m:t>s</m:t>
                  </m:r>
                </m:e>
                <m:sub>
                  <m:r>
                    <m:rPr>
                      <m:sty m:val="p"/>
                    </m:rPr>
                    <w:rPr>
                      <w:rFonts w:ascii="Cambria Math" w:eastAsia="Malgun Gothic" w:hAnsi="Cambria Math" w:cs="Times New Roman"/>
                      <w:szCs w:val="20"/>
                      <w:lang w:val="en-US" w:eastAsia="ko-KR"/>
                    </w:rPr>
                    <m:t>i</m:t>
                  </m:r>
                </m:sub>
              </m:sSub>
            </m:oMath>
            <w:r w:rsidRPr="0019541D">
              <w:rPr>
                <w:rFonts w:eastAsia="Malgun Gothic" w:cs="Times New Roman"/>
                <w:bCs/>
                <w:iCs/>
                <w:szCs w:val="20"/>
                <w:lang w:val="en-US" w:eastAsia="ko-KR"/>
              </w:rPr>
              <w:t xml:space="preserve"> and </w:t>
            </w:r>
            <m:oMath>
              <m:sSub>
                <m:sSubPr>
                  <m:ctrlPr>
                    <w:rPr>
                      <w:rFonts w:ascii="Cambria Math" w:eastAsia="Malgun Gothic" w:hAnsi="Cambria Math" w:cs="Times New Roman"/>
                      <w:bCs/>
                      <w:iCs/>
                      <w:szCs w:val="20"/>
                      <w:lang w:val="en-US" w:eastAsia="ko-KR"/>
                    </w:rPr>
                  </m:ctrlPr>
                </m:sSubPr>
                <m:e>
                  <m:r>
                    <m:rPr>
                      <m:sty m:val="p"/>
                    </m:rPr>
                    <w:rPr>
                      <w:rFonts w:ascii="Cambria Math" w:eastAsia="Malgun Gothic" w:hAnsi="Cambria Math" w:cs="Times New Roman"/>
                      <w:szCs w:val="20"/>
                      <w:lang w:val="en-US" w:eastAsia="ko-KR"/>
                    </w:rPr>
                    <m:t>s</m:t>
                  </m:r>
                </m:e>
                <m:sub>
                  <m:r>
                    <m:rPr>
                      <m:sty m:val="p"/>
                    </m:rPr>
                    <w:rPr>
                      <w:rFonts w:ascii="Cambria Math" w:eastAsia="Malgun Gothic" w:hAnsi="Cambria Math" w:cs="Times New Roman"/>
                      <w:szCs w:val="20"/>
                      <w:lang w:val="en-US" w:eastAsia="ko-KR"/>
                    </w:rPr>
                    <m:t>j</m:t>
                  </m:r>
                </m:sub>
              </m:sSub>
            </m:oMath>
            <w:r w:rsidRPr="0019541D">
              <w:rPr>
                <w:rFonts w:eastAsia="Malgun Gothic" w:cs="Times New Roman"/>
                <w:bCs/>
                <w:iCs/>
                <w:szCs w:val="20"/>
                <w:lang w:val="en-US" w:eastAsia="ko-KR"/>
              </w:rPr>
              <w:t xml:space="preserve"> that the UE monitors PDCCH in the later span, as two PDCCH candidates.</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Proposal 7:</w:t>
            </w:r>
            <w:r w:rsidRPr="0019541D">
              <w:rPr>
                <w:rFonts w:eastAsia="Malgun Gothic" w:cs="Times New Roman"/>
                <w:bCs/>
                <w:iCs/>
                <w:szCs w:val="20"/>
                <w:lang w:val="en-US" w:eastAsia="ko-KR"/>
              </w:rPr>
              <w:t xml:space="preserve"> For Type0-CSS other than searchSpaceZero, PDCCH repetition is not supported in Rel-19 NTN WI. </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 xml:space="preserve">Note: Even if searchSpaceLinkingId can be configured for other CSS, the UE will ignore the searchSpaceLinkingId for Type0-CSS. </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Proposal 8:</w:t>
            </w:r>
            <w:r w:rsidRPr="0019541D">
              <w:rPr>
                <w:rFonts w:eastAsia="Malgun Gothic" w:cs="Times New Roman"/>
                <w:bCs/>
                <w:iCs/>
                <w:szCs w:val="20"/>
                <w:lang w:val="en-US" w:eastAsia="ko-KR"/>
              </w:rPr>
              <w:t xml:space="preserve"> Mechanism for PDSCH repetition of SIB1 is appliable to the PDSCH addressed to SI-RNTI when PDCCH CSS type-0 repetition is performed for the DCI format scheduling the PDSCH addressed to SI-RNTI.</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Proposal 9</w:t>
            </w:r>
            <w:r w:rsidRPr="0019541D">
              <w:rPr>
                <w:rFonts w:eastAsia="Malgun Gothic" w:cs="Times New Roman"/>
                <w:bCs/>
                <w:iCs/>
                <w:szCs w:val="20"/>
                <w:lang w:val="en-US" w:eastAsia="ko-KR"/>
              </w:rPr>
              <w:t>: RAN1 does not pursue any specific enhancement to support the case where type-0 PDCCH repetition is not performed while the PDSCH-SIB1 repetition is performed.</w:t>
            </w:r>
          </w:p>
          <w:p w:rsidR="00EA0540" w:rsidRPr="0019541D" w:rsidRDefault="00EA0540" w:rsidP="00DB79CA">
            <w:pPr>
              <w:spacing w:after="0" w:line="360" w:lineRule="auto"/>
              <w:rPr>
                <w:rFonts w:eastAsia="Malgun Gothic" w:cs="Times New Roman"/>
                <w:bCs/>
                <w:iCs/>
                <w:szCs w:val="20"/>
                <w:lang w:val="en-US" w:eastAsia="ko-KR"/>
              </w:rPr>
            </w:pPr>
            <w:r w:rsidRPr="0019541D">
              <w:rPr>
                <w:rFonts w:eastAsia="Malgun Gothic" w:cs="Times New Roman"/>
                <w:b/>
                <w:bCs/>
                <w:iCs/>
                <w:szCs w:val="20"/>
                <w:lang w:val="en-US" w:eastAsia="ko-KR"/>
              </w:rPr>
              <w:t>Proposal 10</w:t>
            </w:r>
            <w:r w:rsidRPr="0019541D">
              <w:rPr>
                <w:rFonts w:eastAsia="Malgun Gothic" w:cs="Times New Roman"/>
                <w:bCs/>
                <w:iCs/>
                <w:szCs w:val="20"/>
                <w:lang w:val="en-US" w:eastAsia="ko-KR"/>
              </w:rPr>
              <w:t xml:space="preserve">: For Msg4 PDSCH enhancement in Rel-19 NR NTN, </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 xml:space="preserve">IE PDSCH-ConfigCommon is updated to include pdsch-AggregationFactor. </w:t>
            </w:r>
          </w:p>
          <w:p w:rsidR="00EA0540" w:rsidRPr="0019541D" w:rsidRDefault="00EA0540" w:rsidP="00DB79CA">
            <w:pPr>
              <w:numPr>
                <w:ilvl w:val="0"/>
                <w:numId w:val="37"/>
              </w:numPr>
              <w:spacing w:after="0" w:line="360" w:lineRule="auto"/>
              <w:rPr>
                <w:rFonts w:eastAsia="Malgun Gothic" w:cs="Times New Roman"/>
                <w:bCs/>
                <w:iCs/>
                <w:szCs w:val="20"/>
                <w:lang w:val="en-US" w:eastAsia="ko-KR"/>
              </w:rPr>
            </w:pPr>
            <w:r w:rsidRPr="0019541D">
              <w:rPr>
                <w:rFonts w:eastAsia="Malgun Gothic" w:cs="Times New Roman"/>
                <w:bCs/>
                <w:iCs/>
                <w:szCs w:val="20"/>
                <w:lang w:val="en-US" w:eastAsia="ko-KR"/>
              </w:rPr>
              <w:t>If the UE is configured with pdsch-AggregationFactor in pdsch-ConfigCommon, when receiving PDSCH scheduled by DCI format 1_0 in PDCCH with CRC scrambled by TC-RNTI, the UE assumes that the PDSCH is repeated in the pdsch-AggregationFactor consecutive slots.</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39" w:history="1">
              <w:r w:rsidR="00EA0540" w:rsidRPr="00402C3C">
                <w:rPr>
                  <w:rFonts w:eastAsia="Times New Roman" w:cs="Times New Roman"/>
                  <w:bCs/>
                  <w:color w:val="0000FF"/>
                  <w:szCs w:val="20"/>
                  <w:lang w:eastAsia="fr-FR"/>
                </w:rPr>
                <w:t>R1-2504581</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NICT</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MS Mincho" w:cs="Times New Roman"/>
                <w:bCs/>
                <w:szCs w:val="20"/>
                <w:lang w:val="en-US"/>
              </w:rPr>
            </w:pPr>
            <w:r w:rsidRPr="0019541D">
              <w:rPr>
                <w:rFonts w:eastAsia="MS Mincho" w:cs="Times New Roman"/>
                <w:b/>
                <w:bCs/>
                <w:szCs w:val="20"/>
                <w:lang w:val="en-US"/>
              </w:rPr>
              <w:t>Observation 1</w:t>
            </w:r>
            <w:r w:rsidRPr="0019541D">
              <w:rPr>
                <w:rFonts w:eastAsia="MS Mincho" w:cs="Times New Roman"/>
                <w:bCs/>
                <w:szCs w:val="20"/>
                <w:lang w:val="en-US"/>
              </w:rPr>
              <w:t>:</w:t>
            </w:r>
          </w:p>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szCs w:val="20"/>
                <w:lang w:val="en-US" w:eastAsia="ja-JP"/>
              </w:rPr>
              <w:t>With maximum SSB periodicity of 160ms, SSB cannot be delivered to more than half of the total beam footprints for the satellite parameter set 1-2 with reasonable control signal overhead. The beam footprints without SSB transmission also occur with the satellite parameter set 1-1 and 1-3 when legacy SSB periodicity is supported in part of the satellite coverage. It is undesirable situation if they are left as out of service area.</w:t>
            </w:r>
          </w:p>
          <w:p w:rsidR="00EA0540" w:rsidRPr="0019541D" w:rsidRDefault="00EA0540" w:rsidP="00DB79CA">
            <w:pPr>
              <w:spacing w:after="0" w:line="360" w:lineRule="auto"/>
              <w:rPr>
                <w:rFonts w:eastAsia="Times New Roman" w:cs="Times New Roman"/>
                <w:szCs w:val="20"/>
                <w:lang w:val="en-US"/>
              </w:rPr>
            </w:pPr>
            <w:r w:rsidRPr="0019541D">
              <w:rPr>
                <w:rFonts w:eastAsia="MS Mincho" w:cs="Times New Roman"/>
                <w:b/>
                <w:bCs/>
                <w:szCs w:val="20"/>
                <w:lang w:val="en-US"/>
              </w:rPr>
              <w:t>Observation 2</w:t>
            </w:r>
            <w:r w:rsidRPr="0019541D">
              <w:rPr>
                <w:rFonts w:eastAsia="MS Mincho" w:cs="Times New Roman"/>
                <w:bCs/>
                <w:szCs w:val="20"/>
                <w:lang w:val="en-US"/>
              </w:rPr>
              <w:t>:</w:t>
            </w:r>
          </w:p>
          <w:p w:rsidR="00EA0540" w:rsidRPr="0019541D" w:rsidRDefault="00EA0540" w:rsidP="00DB79CA">
            <w:pPr>
              <w:spacing w:after="0" w:line="360" w:lineRule="auto"/>
              <w:rPr>
                <w:rFonts w:eastAsia="MS Mincho" w:cs="Times New Roman"/>
                <w:szCs w:val="20"/>
                <w:lang w:val="en-GB" w:eastAsia="ja-JP"/>
              </w:rPr>
            </w:pPr>
            <w:r w:rsidRPr="0019541D">
              <w:rPr>
                <w:rFonts w:eastAsia="MS Mincho" w:cs="Times New Roman"/>
                <w:szCs w:val="20"/>
                <w:lang w:val="en-US" w:eastAsia="ja-JP"/>
              </w:rPr>
              <w:t xml:space="preserve">Wide beam is one of the measures to eliminate out of service area of the satellite if issues on link budget and narrow beam resolution are addressed. The narrow beam resolution can be performed with minimum specification impact if </w:t>
            </w:r>
            <w:r w:rsidRPr="0019541D">
              <w:rPr>
                <w:rFonts w:eastAsia="MS Mincho" w:cs="Times New Roman"/>
                <w:szCs w:val="20"/>
                <w:lang w:val="en-GB" w:eastAsia="ja-JP"/>
              </w:rPr>
              <w:t>narrow beam identification capability is assumed in the satellite receiver.</w:t>
            </w:r>
          </w:p>
          <w:p w:rsidR="00EA0540" w:rsidRPr="0019541D" w:rsidRDefault="00EA0540" w:rsidP="00DB79CA">
            <w:pPr>
              <w:spacing w:after="0" w:line="360" w:lineRule="auto"/>
              <w:rPr>
                <w:rFonts w:eastAsia="Times New Roman" w:cs="Times New Roman"/>
                <w:szCs w:val="20"/>
                <w:lang w:val="en-US"/>
              </w:rPr>
            </w:pPr>
            <w:r w:rsidRPr="0019541D">
              <w:rPr>
                <w:rFonts w:eastAsia="MS Mincho" w:cs="Times New Roman"/>
                <w:b/>
                <w:bCs/>
                <w:szCs w:val="20"/>
                <w:lang w:val="en-US" w:eastAsia="ja-JP"/>
              </w:rPr>
              <w:t>Proposal 1</w:t>
            </w:r>
            <w:r w:rsidRPr="0019541D">
              <w:rPr>
                <w:rFonts w:eastAsia="MS Mincho" w:cs="Times New Roman"/>
                <w:bCs/>
                <w:szCs w:val="20"/>
                <w:lang w:val="en-US" w:eastAsia="ja-JP"/>
              </w:rPr>
              <w:t>:</w:t>
            </w:r>
          </w:p>
          <w:p w:rsidR="00EA0540" w:rsidRPr="0019541D" w:rsidRDefault="00EA0540" w:rsidP="00DB79CA">
            <w:pPr>
              <w:spacing w:after="0" w:line="360" w:lineRule="auto"/>
              <w:rPr>
                <w:rFonts w:eastAsia="MS Mincho" w:cs="Times New Roman"/>
                <w:szCs w:val="20"/>
                <w:lang w:val="en-US" w:eastAsia="ja-JP"/>
              </w:rPr>
            </w:pPr>
            <w:r w:rsidRPr="0019541D">
              <w:rPr>
                <w:rFonts w:eastAsia="MS Mincho" w:cs="Times New Roman"/>
                <w:szCs w:val="20"/>
                <w:lang w:val="en-US" w:eastAsia="ja-JP"/>
              </w:rPr>
              <w:t xml:space="preserve">RAN1 to design optional new signal transmission for the UE which can be transmitted in response to PSS (and SSS) detection for NTN without TN coverage to enable satellite stations to start transmiting SSB and SIBs with narrow beam that the new signal is detected. </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40" w:history="1">
              <w:r w:rsidR="00EA0540" w:rsidRPr="00402C3C">
                <w:rPr>
                  <w:rFonts w:eastAsia="Times New Roman" w:cs="Times New Roman"/>
                  <w:bCs/>
                  <w:color w:val="0000FF"/>
                  <w:szCs w:val="20"/>
                  <w:lang w:eastAsia="fr-FR"/>
                </w:rPr>
                <w:t>R1-2504583</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Google Korea LLC</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spacing w:after="0" w:line="360" w:lineRule="auto"/>
              <w:rPr>
                <w:rFonts w:eastAsia="Times New Roman" w:cs="Times New Roman"/>
                <w:szCs w:val="20"/>
                <w:lang w:val="en-US" w:eastAsia="zh-CN"/>
              </w:rPr>
            </w:pPr>
            <w:r w:rsidRPr="0019541D">
              <w:rPr>
                <w:rFonts w:eastAsia="Times New Roman" w:cs="Times New Roman"/>
                <w:b/>
                <w:szCs w:val="20"/>
                <w:lang w:val="en-US" w:eastAsia="zh-CN"/>
              </w:rPr>
              <w:t>Observation 1</w:t>
            </w:r>
            <w:r w:rsidRPr="0019541D">
              <w:rPr>
                <w:rFonts w:eastAsia="Times New Roman" w:cs="Times New Roman"/>
                <w:szCs w:val="20"/>
                <w:lang w:val="en-US" w:eastAsia="zh-CN"/>
              </w:rPr>
              <w:t xml:space="preserve">: Apply repetitions in occasions </w:t>
            </w:r>
            <m:oMath>
              <m:sSub>
                <m:sSubPr>
                  <m:ctrlPr>
                    <w:rPr>
                      <w:rFonts w:ascii="Cambria Math" w:eastAsia="Times New Roman" w:hAnsi="Cambria Math" w:cs="Times New Roman"/>
                      <w:szCs w:val="20"/>
                      <w:lang w:val="en-US" w:eastAsia="zh-CN"/>
                    </w:rPr>
                  </m:ctrlPr>
                </m:sSubPr>
                <m:e>
                  <m:r>
                    <m:rPr>
                      <m:sty m:val="p"/>
                    </m:rPr>
                    <w:rPr>
                      <w:rFonts w:ascii="Cambria Math" w:eastAsia="Times New Roman" w:hAnsi="Cambria Math" w:cs="Times New Roman"/>
                      <w:szCs w:val="20"/>
                      <w:lang w:val="en-US" w:eastAsia="zh-CN"/>
                    </w:rPr>
                    <m:t>n</m:t>
                  </m:r>
                </m:e>
                <m:sub>
                  <m:r>
                    <m:rPr>
                      <m:sty m:val="p"/>
                    </m:rPr>
                    <w:rPr>
                      <w:rFonts w:ascii="Cambria Math" w:eastAsia="Times New Roman" w:hAnsi="Cambria Math" w:cs="Times New Roman"/>
                      <w:szCs w:val="20"/>
                      <w:lang w:val="en-US" w:eastAsia="zh-CN"/>
                    </w:rPr>
                    <m:t>0</m:t>
                  </m:r>
                </m:sub>
              </m:sSub>
            </m:oMath>
            <w:r w:rsidRPr="0019541D">
              <w:rPr>
                <w:rFonts w:eastAsia="Times New Roman" w:cs="Times New Roman"/>
                <w:szCs w:val="20"/>
                <w:lang w:val="en-US" w:eastAsia="zh-CN"/>
              </w:rPr>
              <w:t xml:space="preserve"> and </w:t>
            </w:r>
            <m:oMath>
              <m:sSub>
                <m:sSubPr>
                  <m:ctrlPr>
                    <w:rPr>
                      <w:rFonts w:ascii="Cambria Math" w:eastAsia="Times New Roman" w:hAnsi="Cambria Math" w:cs="Times New Roman"/>
                      <w:szCs w:val="20"/>
                      <w:lang w:val="en-US" w:eastAsia="zh-CN"/>
                    </w:rPr>
                  </m:ctrlPr>
                </m:sSubPr>
                <m:e>
                  <m:r>
                    <m:rPr>
                      <m:sty m:val="p"/>
                    </m:rPr>
                    <w:rPr>
                      <w:rFonts w:ascii="Cambria Math" w:eastAsia="Times New Roman" w:hAnsi="Cambria Math" w:cs="Times New Roman"/>
                      <w:szCs w:val="20"/>
                      <w:lang w:val="en-US" w:eastAsia="zh-CN"/>
                    </w:rPr>
                    <m:t>n</m:t>
                  </m:r>
                </m:e>
                <m:sub>
                  <m:r>
                    <m:rPr>
                      <m:sty m:val="p"/>
                    </m:rPr>
                    <w:rPr>
                      <w:rFonts w:ascii="Cambria Math" w:eastAsia="Times New Roman" w:hAnsi="Cambria Math" w:cs="Times New Roman"/>
                      <w:szCs w:val="20"/>
                      <w:lang w:val="en-US" w:eastAsia="zh-CN"/>
                    </w:rPr>
                    <m:t>0</m:t>
                  </m:r>
                </m:sub>
              </m:sSub>
              <m:r>
                <m:rPr>
                  <m:sty m:val="p"/>
                </m:rPr>
                <w:rPr>
                  <w:rFonts w:ascii="Cambria Math" w:eastAsia="Times New Roman" w:hAnsi="Cambria Math" w:cs="Times New Roman"/>
                  <w:szCs w:val="20"/>
                  <w:lang w:val="en-US" w:eastAsia="zh-CN"/>
                </w:rPr>
                <m:t>+x</m:t>
              </m:r>
            </m:oMath>
            <w:r w:rsidRPr="0019541D">
              <w:rPr>
                <w:rFonts w:eastAsia="Times New Roman" w:cs="Times New Roman"/>
                <w:szCs w:val="20"/>
                <w:lang w:val="en-US" w:eastAsia="zh-CN"/>
              </w:rPr>
              <w:t xml:space="preserve"> leads to following consequence; UE needs to double the buffer size and buffering time, and base station needs to double the dwell time to the cell.</w:t>
            </w:r>
          </w:p>
          <w:p w:rsidR="00EA0540" w:rsidRPr="0019541D" w:rsidRDefault="00EA0540" w:rsidP="00DB79CA">
            <w:pPr>
              <w:spacing w:after="0" w:line="360" w:lineRule="auto"/>
              <w:rPr>
                <w:rFonts w:eastAsia="Times New Roman" w:cs="Times New Roman"/>
                <w:szCs w:val="20"/>
                <w:lang w:val="en-US" w:eastAsia="zh-CN"/>
              </w:rPr>
            </w:pPr>
            <w:r w:rsidRPr="0019541D">
              <w:rPr>
                <w:rFonts w:eastAsia="Times New Roman" w:cs="Times New Roman"/>
                <w:b/>
                <w:szCs w:val="20"/>
                <w:lang w:val="en-US" w:eastAsia="zh-CN"/>
              </w:rPr>
              <w:t>Observation 2</w:t>
            </w:r>
            <w:r w:rsidRPr="0019541D">
              <w:rPr>
                <w:rFonts w:eastAsia="Times New Roman" w:cs="Times New Roman"/>
                <w:szCs w:val="20"/>
                <w:lang w:val="en-US" w:eastAsia="zh-CN"/>
              </w:rPr>
              <w:t>: Cross beam repetitions can be implemented based on gNB configuration without specification impact.</w:t>
            </w:r>
          </w:p>
          <w:p w:rsidR="00EA0540" w:rsidRPr="0019541D" w:rsidRDefault="00EA0540" w:rsidP="00DB79CA">
            <w:pPr>
              <w:spacing w:after="0" w:line="360" w:lineRule="auto"/>
              <w:rPr>
                <w:rFonts w:eastAsia="Times New Roman" w:cs="Times New Roman"/>
                <w:szCs w:val="20"/>
                <w:lang w:val="en-US" w:eastAsia="zh-CN"/>
              </w:rPr>
            </w:pPr>
            <w:r w:rsidRPr="0019541D">
              <w:rPr>
                <w:rFonts w:eastAsia="Times New Roman" w:cs="Times New Roman"/>
                <w:b/>
                <w:szCs w:val="20"/>
                <w:lang w:val="en-US" w:eastAsia="zh-CN"/>
              </w:rPr>
              <w:t>Proposal 1:</w:t>
            </w:r>
            <w:r w:rsidRPr="0019541D">
              <w:rPr>
                <w:rFonts w:eastAsia="Times New Roman" w:cs="Times New Roman"/>
                <w:szCs w:val="20"/>
                <w:lang w:val="en-US" w:eastAsia="zh-CN"/>
              </w:rPr>
              <w:t xml:space="preserve"> For M=1 and M=1/2, repetitions in occasions </w:t>
            </w:r>
            <m:oMath>
              <m:sSub>
                <m:sSubPr>
                  <m:ctrlPr>
                    <w:rPr>
                      <w:rFonts w:ascii="Cambria Math" w:eastAsia="Times New Roman" w:hAnsi="Cambria Math" w:cs="Times New Roman"/>
                      <w:szCs w:val="20"/>
                      <w:lang w:val="en-US" w:eastAsia="zh-CN"/>
                    </w:rPr>
                  </m:ctrlPr>
                </m:sSubPr>
                <m:e>
                  <m:r>
                    <m:rPr>
                      <m:sty m:val="p"/>
                    </m:rPr>
                    <w:rPr>
                      <w:rFonts w:ascii="Cambria Math" w:eastAsia="Times New Roman" w:hAnsi="Cambria Math" w:cs="Times New Roman"/>
                      <w:szCs w:val="20"/>
                      <w:lang w:val="en-US" w:eastAsia="zh-CN"/>
                    </w:rPr>
                    <m:t>n</m:t>
                  </m:r>
                </m:e>
                <m:sub>
                  <m:r>
                    <m:rPr>
                      <m:sty m:val="p"/>
                    </m:rPr>
                    <w:rPr>
                      <w:rFonts w:ascii="Cambria Math" w:eastAsia="Times New Roman" w:hAnsi="Cambria Math" w:cs="Times New Roman"/>
                      <w:szCs w:val="20"/>
                      <w:lang w:val="en-US" w:eastAsia="zh-CN"/>
                    </w:rPr>
                    <m:t>0</m:t>
                  </m:r>
                </m:sub>
              </m:sSub>
            </m:oMath>
            <w:r w:rsidRPr="0019541D">
              <w:rPr>
                <w:rFonts w:eastAsia="Times New Roman" w:cs="Times New Roman"/>
                <w:szCs w:val="20"/>
                <w:lang w:val="en-US" w:eastAsia="zh-CN"/>
              </w:rPr>
              <w:t xml:space="preserve"> and </w:t>
            </w:r>
            <m:oMath>
              <m:sSub>
                <m:sSubPr>
                  <m:ctrlPr>
                    <w:rPr>
                      <w:rFonts w:ascii="Cambria Math" w:eastAsia="Times New Roman" w:hAnsi="Cambria Math" w:cs="Times New Roman"/>
                      <w:szCs w:val="20"/>
                      <w:lang w:val="en-US" w:eastAsia="zh-CN"/>
                    </w:rPr>
                  </m:ctrlPr>
                </m:sSubPr>
                <m:e>
                  <m:r>
                    <m:rPr>
                      <m:sty m:val="p"/>
                    </m:rPr>
                    <w:rPr>
                      <w:rFonts w:ascii="Cambria Math" w:eastAsia="Times New Roman" w:hAnsi="Cambria Math" w:cs="Times New Roman"/>
                      <w:szCs w:val="20"/>
                      <w:lang w:val="en-US" w:eastAsia="zh-CN"/>
                    </w:rPr>
                    <m:t>n</m:t>
                  </m:r>
                </m:e>
                <m:sub>
                  <m:r>
                    <m:rPr>
                      <m:sty m:val="p"/>
                    </m:rPr>
                    <w:rPr>
                      <w:rFonts w:ascii="Cambria Math" w:eastAsia="Times New Roman" w:hAnsi="Cambria Math" w:cs="Times New Roman"/>
                      <w:szCs w:val="20"/>
                      <w:lang w:val="en-US" w:eastAsia="zh-CN"/>
                    </w:rPr>
                    <m:t>0</m:t>
                  </m:r>
                </m:sub>
              </m:sSub>
              <m:r>
                <m:rPr>
                  <m:sty m:val="p"/>
                </m:rPr>
                <w:rPr>
                  <w:rFonts w:ascii="Cambria Math" w:eastAsia="Times New Roman" w:hAnsi="Cambria Math" w:cs="Times New Roman"/>
                  <w:szCs w:val="20"/>
                  <w:lang w:val="en-US" w:eastAsia="zh-CN"/>
                </w:rPr>
                <m:t>+1</m:t>
              </m:r>
            </m:oMath>
            <w:r w:rsidRPr="0019541D">
              <w:rPr>
                <w:rFonts w:eastAsia="Times New Roman" w:cs="Times New Roman"/>
                <w:szCs w:val="20"/>
                <w:lang w:val="en-US" w:eastAsia="zh-CN"/>
              </w:rPr>
              <w:t xml:space="preserve"> are applied. </w:t>
            </w:r>
          </w:p>
          <w:p w:rsidR="00EA0540" w:rsidRPr="0019541D" w:rsidRDefault="00EA0540" w:rsidP="00DB79CA">
            <w:pPr>
              <w:spacing w:after="0" w:line="360" w:lineRule="auto"/>
              <w:rPr>
                <w:rFonts w:eastAsia="Times New Roman" w:cs="Times New Roman"/>
                <w:szCs w:val="20"/>
                <w:lang w:val="en-US" w:eastAsia="x-none"/>
              </w:rPr>
            </w:pPr>
            <w:r w:rsidRPr="0019541D">
              <w:rPr>
                <w:rFonts w:eastAsia="Times New Roman" w:cs="Times New Roman"/>
                <w:b/>
                <w:szCs w:val="20"/>
                <w:lang w:val="en-US" w:eastAsia="zh-CN"/>
              </w:rPr>
              <w:t>Proposal 2</w:t>
            </w:r>
            <w:r w:rsidRPr="0019541D">
              <w:rPr>
                <w:rFonts w:eastAsia="Times New Roman" w:cs="Times New Roman"/>
                <w:szCs w:val="20"/>
                <w:lang w:val="en-US" w:eastAsia="zh-CN"/>
              </w:rPr>
              <w:t xml:space="preserve">: For enabling/disabling SIB1 PDSCH repetition, it </w:t>
            </w:r>
            <w:r w:rsidRPr="0019541D">
              <w:rPr>
                <w:rFonts w:eastAsia="Times New Roman" w:cs="Times New Roman"/>
                <w:szCs w:val="20"/>
                <w:lang w:val="en-US" w:eastAsia="x-none"/>
              </w:rPr>
              <w:t>is implicitly indicating by the enabling/disabling of Type-0 CSS PDCCH repetition (Option 3).</w:t>
            </w:r>
          </w:p>
          <w:p w:rsidR="00EA0540" w:rsidRPr="0019541D" w:rsidRDefault="00EA0540" w:rsidP="00DB79CA">
            <w:pPr>
              <w:spacing w:after="0" w:line="360" w:lineRule="auto"/>
              <w:rPr>
                <w:rFonts w:eastAsia="Times New Roman" w:cs="Times New Roman"/>
                <w:szCs w:val="20"/>
                <w:lang w:val="en-US" w:eastAsia="x-none"/>
              </w:rPr>
            </w:pPr>
            <w:r w:rsidRPr="0019541D">
              <w:rPr>
                <w:rFonts w:eastAsia="Times New Roman" w:cs="Times New Roman"/>
                <w:b/>
                <w:szCs w:val="20"/>
                <w:lang w:val="en-US" w:eastAsia="zh-CN"/>
              </w:rPr>
              <w:t>Proposal 3:</w:t>
            </w:r>
            <w:r w:rsidRPr="0019541D">
              <w:rPr>
                <w:rFonts w:eastAsia="Times New Roman" w:cs="Times New Roman"/>
                <w:szCs w:val="20"/>
                <w:lang w:val="en-US" w:eastAsia="zh-CN"/>
              </w:rPr>
              <w:t xml:space="preserve"> For enabling/disabling Msg4 repetition, it </w:t>
            </w:r>
            <w:r w:rsidRPr="0019541D">
              <w:rPr>
                <w:rFonts w:eastAsia="Times New Roman" w:cs="Times New Roman"/>
                <w:szCs w:val="20"/>
                <w:lang w:val="en-US" w:eastAsia="x-none"/>
              </w:rPr>
              <w:t>is implicitly indicating by the enabling/disabling of Type-0 CSS PDCCH repetition (Option 2).</w:t>
            </w:r>
          </w:p>
          <w:p w:rsidR="00EA0540" w:rsidRPr="0019541D" w:rsidRDefault="00EA0540" w:rsidP="00DB79CA">
            <w:pPr>
              <w:spacing w:after="0" w:line="360" w:lineRule="auto"/>
              <w:rPr>
                <w:rFonts w:eastAsia="Times New Roman" w:cs="Times New Roman"/>
                <w:szCs w:val="20"/>
                <w:lang w:val="en-US" w:eastAsia="fr-FR"/>
              </w:rPr>
            </w:pPr>
          </w:p>
        </w:tc>
      </w:tr>
      <w:tr w:rsidR="00EA0540" w:rsidRPr="00DB79CA" w:rsidTr="00935DA9">
        <w:trPr>
          <w:trHeight w:val="450"/>
        </w:trPr>
        <w:tc>
          <w:tcPr>
            <w:tcW w:w="1000" w:type="pct"/>
            <w:tcBorders>
              <w:top w:val="nil"/>
              <w:left w:val="single" w:sz="4" w:space="0" w:color="A6A6A6"/>
              <w:bottom w:val="single" w:sz="4" w:space="0" w:color="A6A6A6"/>
              <w:right w:val="single" w:sz="4" w:space="0" w:color="A6A6A6"/>
            </w:tcBorders>
            <w:shd w:val="clear" w:color="auto" w:fill="auto"/>
            <w:vAlign w:val="center"/>
            <w:hideMark/>
          </w:tcPr>
          <w:p w:rsidR="00EA0540" w:rsidRPr="00402C3C" w:rsidRDefault="00DB79CA" w:rsidP="00DB79CA">
            <w:pPr>
              <w:spacing w:after="0" w:line="240" w:lineRule="auto"/>
              <w:rPr>
                <w:rFonts w:eastAsia="Times New Roman" w:cs="Times New Roman"/>
                <w:bCs/>
                <w:color w:val="0000FF"/>
                <w:szCs w:val="20"/>
                <w:lang w:eastAsia="fr-FR"/>
              </w:rPr>
            </w:pPr>
            <w:hyperlink r:id="rId41" w:history="1">
              <w:r w:rsidR="00EA0540" w:rsidRPr="00402C3C">
                <w:rPr>
                  <w:rFonts w:eastAsia="Times New Roman" w:cs="Times New Roman"/>
                  <w:bCs/>
                  <w:color w:val="0000FF"/>
                  <w:szCs w:val="20"/>
                  <w:lang w:eastAsia="fr-FR"/>
                </w:rPr>
                <w:t>R1-2504605</w:t>
              </w:r>
            </w:hyperlink>
          </w:p>
          <w:p w:rsidR="00EA0540" w:rsidRPr="00402C3C" w:rsidRDefault="00EA0540" w:rsidP="00DB79CA">
            <w:pPr>
              <w:spacing w:after="0" w:line="240" w:lineRule="auto"/>
              <w:rPr>
                <w:rFonts w:eastAsia="Times New Roman" w:cs="Times New Roman"/>
                <w:szCs w:val="20"/>
                <w:lang w:eastAsia="fr-FR"/>
              </w:rPr>
            </w:pPr>
            <w:r w:rsidRPr="00402C3C">
              <w:rPr>
                <w:rFonts w:eastAsia="Times New Roman" w:cs="Times New Roman"/>
                <w:szCs w:val="20"/>
                <w:lang w:eastAsia="fr-FR"/>
              </w:rPr>
              <w:t>CEWiT</w:t>
            </w:r>
          </w:p>
        </w:tc>
        <w:tc>
          <w:tcPr>
            <w:tcW w:w="4000" w:type="pct"/>
            <w:tcBorders>
              <w:top w:val="nil"/>
              <w:left w:val="nil"/>
              <w:bottom w:val="single" w:sz="4" w:space="0" w:color="A6A6A6"/>
              <w:right w:val="single" w:sz="4" w:space="0" w:color="A6A6A6"/>
            </w:tcBorders>
            <w:vAlign w:val="center"/>
          </w:tcPr>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zh-CN" w:bidi="hi-IN"/>
              </w:rPr>
            </w:pPr>
            <w:r w:rsidRPr="0019541D">
              <w:rPr>
                <w:rFonts w:eastAsia="Noto Serif CJK SC" w:cs="Times New Roman"/>
                <w:b/>
                <w:bCs/>
                <w:iCs/>
                <w:kern w:val="2"/>
                <w:szCs w:val="20"/>
                <w:lang w:val="en-IN" w:eastAsia="zh-CN" w:bidi="hi-IN"/>
              </w:rPr>
              <w:t>Proposal 1:</w:t>
            </w:r>
            <w:r w:rsidRPr="0019541D">
              <w:rPr>
                <w:rFonts w:eastAsia="Noto Serif CJK SC" w:cs="Times New Roman"/>
                <w:bCs/>
                <w:iCs/>
                <w:kern w:val="2"/>
                <w:szCs w:val="20"/>
                <w:lang w:val="en-IN" w:eastAsia="zh-CN" w:bidi="hi-IN"/>
              </w:rPr>
              <w:t xml:space="preserve"> </w:t>
            </w:r>
            <w:r w:rsidRPr="0019541D">
              <w:rPr>
                <w:rFonts w:eastAsia="Noto Serif CJK SC" w:cs="Times New Roman"/>
                <w:iCs/>
                <w:kern w:val="2"/>
                <w:szCs w:val="20"/>
                <w:lang w:val="en-IN" w:eastAsia="zh-CN" w:bidi="hi-IN"/>
              </w:rPr>
              <w:t>At least two repetitions can be considered to reduce the coverage gap for PDCCH at least for CSS.</w:t>
            </w:r>
          </w:p>
          <w:p w:rsidR="00EA0540" w:rsidRPr="0019541D" w:rsidRDefault="00EA0540" w:rsidP="00DB79CA">
            <w:pPr>
              <w:tabs>
                <w:tab w:val="left" w:pos="1985"/>
              </w:tabs>
              <w:suppressAutoHyphens/>
              <w:spacing w:after="0" w:line="360" w:lineRule="auto"/>
              <w:ind w:right="-441"/>
              <w:rPr>
                <w:rFonts w:eastAsia="Noto Serif CJK SC" w:cs="Times New Roman"/>
                <w:bCs/>
                <w:iCs/>
                <w:kern w:val="2"/>
                <w:szCs w:val="20"/>
                <w:lang w:val="en-IN" w:eastAsia="zh-CN" w:bidi="hi-IN"/>
              </w:rPr>
            </w:pP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r w:rsidRPr="0019541D">
              <w:rPr>
                <w:rFonts w:eastAsia="Noto Serif CJK SC" w:cs="Times New Roman"/>
                <w:b/>
                <w:bCs/>
                <w:iCs/>
                <w:kern w:val="2"/>
                <w:szCs w:val="20"/>
                <w:lang w:val="en-IN" w:eastAsia="ja-JP" w:bidi="hi-IN"/>
              </w:rPr>
              <w:t>Proposal 2:</w:t>
            </w:r>
            <w:r w:rsidRPr="0019541D">
              <w:rPr>
                <w:rFonts w:eastAsia="Noto Serif CJK SC" w:cs="Times New Roman"/>
                <w:iCs/>
                <w:kern w:val="2"/>
                <w:szCs w:val="20"/>
                <w:lang w:val="en-IN" w:eastAsia="ja-JP" w:bidi="hi-IN"/>
              </w:rPr>
              <w:t xml:space="preserve">  Each repetition of Type0-PDCCH can have maximum number of PDCCH candidates per slot as it is inter slot repetitions</w:t>
            </w: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r w:rsidRPr="0019541D">
              <w:rPr>
                <w:rFonts w:eastAsia="Noto Serif CJK SC" w:cs="Times New Roman"/>
                <w:b/>
                <w:bCs/>
                <w:iCs/>
                <w:kern w:val="2"/>
                <w:szCs w:val="20"/>
                <w:lang w:val="en-IN" w:eastAsia="ja-JP" w:bidi="hi-IN"/>
              </w:rPr>
              <w:t>Proposal 3</w:t>
            </w:r>
            <w:r w:rsidRPr="0019541D">
              <w:rPr>
                <w:rFonts w:eastAsia="Noto Serif CJK SC" w:cs="Times New Roman"/>
                <w:bCs/>
                <w:iCs/>
                <w:kern w:val="2"/>
                <w:szCs w:val="20"/>
                <w:lang w:val="en-IN" w:eastAsia="ja-JP" w:bidi="hi-IN"/>
              </w:rPr>
              <w:t>:</w:t>
            </w:r>
            <w:r w:rsidRPr="0019541D">
              <w:rPr>
                <w:rFonts w:eastAsia="Noto Serif CJK SC" w:cs="Times New Roman"/>
                <w:iCs/>
                <w:kern w:val="2"/>
                <w:szCs w:val="20"/>
                <w:lang w:val="en-IN" w:eastAsia="ja-JP" w:bidi="hi-IN"/>
              </w:rPr>
              <w:t xml:space="preserve">  Each repetition of PDCCH, other than Type0-PDCCH, can have maximum number of PDCCH candidates per slot based on inter/intra  slot repetitions. </w:t>
            </w:r>
          </w:p>
          <w:p w:rsidR="00EA0540" w:rsidRPr="0019541D" w:rsidRDefault="00EA0540" w:rsidP="00DB79CA">
            <w:pPr>
              <w:tabs>
                <w:tab w:val="left" w:pos="1985"/>
              </w:tabs>
              <w:suppressAutoHyphens/>
              <w:spacing w:after="0" w:line="360" w:lineRule="auto"/>
              <w:ind w:right="-441"/>
              <w:rPr>
                <w:rFonts w:eastAsia="Noto Serif CJK SC" w:cs="Times New Roman"/>
                <w:bCs/>
                <w:iCs/>
                <w:kern w:val="2"/>
                <w:szCs w:val="20"/>
                <w:lang w:val="en-IN" w:eastAsia="zh-CN" w:bidi="hi-IN"/>
              </w:rPr>
            </w:pP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r w:rsidRPr="0019541D">
              <w:rPr>
                <w:rFonts w:eastAsia="Noto Serif CJK SC" w:cs="Times New Roman"/>
                <w:b/>
                <w:bCs/>
                <w:iCs/>
                <w:kern w:val="2"/>
                <w:szCs w:val="20"/>
                <w:lang w:val="en-IN" w:eastAsia="ja-JP" w:bidi="hi-IN"/>
              </w:rPr>
              <w:t>Proposal 4:</w:t>
            </w:r>
            <w:r w:rsidRPr="0019541D">
              <w:rPr>
                <w:rFonts w:eastAsia="Noto Serif CJK SC" w:cs="Times New Roman"/>
                <w:iCs/>
                <w:kern w:val="2"/>
                <w:szCs w:val="20"/>
                <w:lang w:val="en-IN" w:eastAsia="ja-JP" w:bidi="hi-IN"/>
              </w:rPr>
              <w:t xml:space="preserve"> PDSCH timing can be decided based on the latest PDCCH repetition if the repetition is enabled. </w:t>
            </w: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r w:rsidRPr="0019541D">
              <w:rPr>
                <w:rFonts w:eastAsia="Noto Serif CJK SC" w:cs="Times New Roman"/>
                <w:b/>
                <w:bCs/>
                <w:iCs/>
                <w:kern w:val="2"/>
                <w:szCs w:val="20"/>
                <w:lang w:val="en-IN" w:eastAsia="ja-JP" w:bidi="hi-IN"/>
              </w:rPr>
              <w:lastRenderedPageBreak/>
              <w:t>Proposal 5</w:t>
            </w:r>
            <w:r w:rsidRPr="0019541D">
              <w:rPr>
                <w:rFonts w:eastAsia="Noto Serif CJK SC" w:cs="Times New Roman"/>
                <w:bCs/>
                <w:iCs/>
                <w:kern w:val="2"/>
                <w:szCs w:val="20"/>
                <w:lang w:val="en-IN" w:eastAsia="ja-JP" w:bidi="hi-IN"/>
              </w:rPr>
              <w:t>:</w:t>
            </w:r>
            <w:r w:rsidRPr="0019541D">
              <w:rPr>
                <w:rFonts w:eastAsia="Noto Serif CJK SC" w:cs="Times New Roman"/>
                <w:iCs/>
                <w:kern w:val="2"/>
                <w:szCs w:val="20"/>
                <w:lang w:val="en-IN" w:eastAsia="ja-JP" w:bidi="hi-IN"/>
              </w:rPr>
              <w:t xml:space="preserve"> For PDCCH repetition, apart from Type0, the same CORESET can be used with different search spaces.</w:t>
            </w: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r w:rsidRPr="0019541D">
              <w:rPr>
                <w:rFonts w:eastAsia="Noto Serif CJK SC" w:cs="Times New Roman"/>
                <w:b/>
                <w:bCs/>
                <w:iCs/>
                <w:kern w:val="2"/>
                <w:szCs w:val="20"/>
                <w:lang w:val="en-US" w:eastAsia="ja-JP" w:bidi="hi-IN"/>
              </w:rPr>
              <w:t>Proposal 6</w:t>
            </w:r>
            <w:r w:rsidRPr="0019541D">
              <w:rPr>
                <w:rFonts w:eastAsia="Noto Serif CJK SC" w:cs="Times New Roman"/>
                <w:bCs/>
                <w:iCs/>
                <w:kern w:val="2"/>
                <w:szCs w:val="20"/>
                <w:lang w:val="en-US" w:eastAsia="ja-JP" w:bidi="hi-IN"/>
              </w:rPr>
              <w:t>:</w:t>
            </w:r>
            <w:r w:rsidRPr="0019541D">
              <w:rPr>
                <w:rFonts w:eastAsia="Noto Serif CJK SC" w:cs="Times New Roman"/>
                <w:iCs/>
                <w:kern w:val="2"/>
                <w:szCs w:val="20"/>
                <w:lang w:val="en-US" w:eastAsia="ja-JP" w:bidi="hi-IN"/>
              </w:rPr>
              <w:t xml:space="preserve"> The searchspacelinkingID can be used to link two search spaces for the PDCCH candidates which carry the same DCI information in the consecutive slots for PDCCH repetition other than Type0-PDCCH. </w:t>
            </w: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r w:rsidRPr="0019541D">
              <w:rPr>
                <w:rFonts w:eastAsia="Noto Serif CJK SC" w:cs="Times New Roman"/>
                <w:b/>
                <w:bCs/>
                <w:iCs/>
                <w:kern w:val="2"/>
                <w:szCs w:val="20"/>
                <w:lang w:val="en-IN" w:eastAsia="ja-JP" w:bidi="hi-IN"/>
              </w:rPr>
              <w:t>Proposal 7</w:t>
            </w:r>
            <w:r w:rsidRPr="0019541D">
              <w:rPr>
                <w:rFonts w:eastAsia="Noto Serif CJK SC" w:cs="Times New Roman"/>
                <w:bCs/>
                <w:iCs/>
                <w:kern w:val="2"/>
                <w:szCs w:val="20"/>
                <w:lang w:val="en-IN" w:eastAsia="ja-JP" w:bidi="hi-IN"/>
              </w:rPr>
              <w:t xml:space="preserve">: </w:t>
            </w:r>
            <w:r w:rsidRPr="0019541D">
              <w:rPr>
                <w:rFonts w:eastAsia="Noto Serif CJK SC" w:cs="Times New Roman"/>
                <w:iCs/>
                <w:kern w:val="2"/>
                <w:szCs w:val="20"/>
                <w:lang w:val="en-IN" w:eastAsia="ja-JP" w:bidi="hi-IN"/>
              </w:rPr>
              <w:t>Enable PDCCH repetition dynamically based on link quality.</w:t>
            </w:r>
          </w:p>
          <w:p w:rsidR="00EA0540" w:rsidRPr="0019541D" w:rsidRDefault="00EA0540" w:rsidP="00DB79CA">
            <w:pPr>
              <w:tabs>
                <w:tab w:val="left" w:pos="1985"/>
              </w:tabs>
              <w:suppressAutoHyphens/>
              <w:spacing w:after="0" w:line="360" w:lineRule="auto"/>
              <w:ind w:right="-441"/>
              <w:rPr>
                <w:rFonts w:eastAsia="Noto Serif CJK SC" w:cs="Times New Roman"/>
                <w:iCs/>
                <w:kern w:val="2"/>
                <w:szCs w:val="20"/>
                <w:lang w:val="en-IN" w:eastAsia="ja-JP" w:bidi="hi-IN"/>
              </w:rPr>
            </w:pPr>
          </w:p>
          <w:p w:rsidR="00EA0540" w:rsidRPr="0019541D" w:rsidRDefault="00EA0540" w:rsidP="00DB79CA">
            <w:pPr>
              <w:tabs>
                <w:tab w:val="left" w:pos="1985"/>
              </w:tabs>
              <w:suppressAutoHyphens/>
              <w:overflowPunct w:val="0"/>
              <w:snapToGrid w:val="0"/>
              <w:spacing w:after="0" w:line="360" w:lineRule="auto"/>
              <w:textAlignment w:val="baseline"/>
              <w:rPr>
                <w:rFonts w:eastAsia="Noto Serif CJK SC" w:cs="Times New Roman"/>
                <w:kern w:val="2"/>
                <w:szCs w:val="20"/>
                <w:lang w:val="en-IN" w:eastAsia="zh-CN" w:bidi="hi-IN"/>
              </w:rPr>
            </w:pPr>
            <w:r w:rsidRPr="0019541D">
              <w:rPr>
                <w:rFonts w:eastAsia="Batang" w:cs="Times New Roman"/>
                <w:b/>
                <w:bCs/>
                <w:iCs/>
                <w:kern w:val="2"/>
                <w:szCs w:val="20"/>
                <w:lang w:val="en-IN" w:eastAsia="x-none" w:bidi="hi-IN"/>
              </w:rPr>
              <w:t>Proposal 8</w:t>
            </w:r>
            <w:r w:rsidRPr="0019541D">
              <w:rPr>
                <w:rFonts w:eastAsia="Batang" w:cs="Times New Roman"/>
                <w:bCs/>
                <w:iCs/>
                <w:kern w:val="2"/>
                <w:szCs w:val="20"/>
                <w:lang w:val="en-IN" w:eastAsia="x-none" w:bidi="hi-IN"/>
              </w:rPr>
              <w:t xml:space="preserve">: </w:t>
            </w:r>
            <w:r w:rsidRPr="0019541D">
              <w:rPr>
                <w:rFonts w:eastAsia="Batang" w:cs="Times New Roman"/>
                <w:iCs/>
                <w:kern w:val="2"/>
                <w:szCs w:val="20"/>
                <w:lang w:val="en-IN" w:eastAsia="x-none" w:bidi="hi-IN"/>
              </w:rPr>
              <w:t>Support Cell DRX/DTX to turn ON/OFF the beams as a system level enhancement to improve the DL coverage for Rel-19 NR NTN. Rel-18 NES DRX/DTX mechanism should be modified for NTN specific scenarios as follows.</w:t>
            </w:r>
          </w:p>
          <w:p w:rsidR="00EA0540" w:rsidRPr="0019541D" w:rsidRDefault="00EA0540" w:rsidP="00DB79CA">
            <w:pPr>
              <w:numPr>
                <w:ilvl w:val="0"/>
                <w:numId w:val="39"/>
              </w:numPr>
              <w:tabs>
                <w:tab w:val="left" w:pos="540"/>
                <w:tab w:val="left" w:pos="1985"/>
              </w:tabs>
              <w:suppressAutoHyphens/>
              <w:overflowPunct w:val="0"/>
              <w:snapToGrid w:val="0"/>
              <w:spacing w:after="0" w:line="360" w:lineRule="auto"/>
              <w:textAlignment w:val="baseline"/>
              <w:rPr>
                <w:rFonts w:eastAsia="Noto Serif CJK SC" w:cs="Times New Roman"/>
                <w:kern w:val="2"/>
                <w:szCs w:val="20"/>
                <w:lang w:val="en-IN" w:eastAsia="zh-CN" w:bidi="hi-IN"/>
              </w:rPr>
            </w:pPr>
            <w:r w:rsidRPr="0019541D">
              <w:rPr>
                <w:rFonts w:eastAsia="Batang" w:cs="Times New Roman"/>
                <w:iCs/>
                <w:kern w:val="2"/>
                <w:szCs w:val="20"/>
                <w:lang w:val="en-IN" w:eastAsia="x-none" w:bidi="hi-IN"/>
              </w:rPr>
              <w:t>DTX/DRX can be beam-specific rather than cell-specific</w:t>
            </w:r>
          </w:p>
          <w:p w:rsidR="00EA0540" w:rsidRPr="0019541D" w:rsidRDefault="00EA0540" w:rsidP="00DB79CA">
            <w:pPr>
              <w:numPr>
                <w:ilvl w:val="0"/>
                <w:numId w:val="39"/>
              </w:numPr>
              <w:tabs>
                <w:tab w:val="left" w:pos="540"/>
                <w:tab w:val="left" w:pos="1985"/>
              </w:tabs>
              <w:suppressAutoHyphens/>
              <w:overflowPunct w:val="0"/>
              <w:snapToGrid w:val="0"/>
              <w:spacing w:after="0" w:line="360" w:lineRule="auto"/>
              <w:textAlignment w:val="baseline"/>
              <w:rPr>
                <w:rFonts w:eastAsia="Noto Serif CJK SC" w:cs="Times New Roman"/>
                <w:kern w:val="2"/>
                <w:szCs w:val="20"/>
                <w:lang w:val="en-IN" w:eastAsia="zh-CN" w:bidi="hi-IN"/>
              </w:rPr>
            </w:pPr>
            <w:r w:rsidRPr="0019541D">
              <w:rPr>
                <w:rFonts w:eastAsia="Batang" w:cs="Times New Roman"/>
                <w:iCs/>
                <w:kern w:val="2"/>
                <w:szCs w:val="20"/>
                <w:lang w:val="en-IN" w:eastAsia="x-none" w:bidi="hi-IN"/>
              </w:rPr>
              <w:t>SSB transmission should not be affected</w:t>
            </w:r>
          </w:p>
          <w:p w:rsidR="00EA0540" w:rsidRPr="0019541D" w:rsidRDefault="00EA0540" w:rsidP="00DB79CA">
            <w:pPr>
              <w:numPr>
                <w:ilvl w:val="0"/>
                <w:numId w:val="39"/>
              </w:numPr>
              <w:tabs>
                <w:tab w:val="left" w:pos="540"/>
                <w:tab w:val="left" w:pos="1985"/>
              </w:tabs>
              <w:suppressAutoHyphens/>
              <w:overflowPunct w:val="0"/>
              <w:snapToGrid w:val="0"/>
              <w:spacing w:after="0" w:line="360" w:lineRule="auto"/>
              <w:textAlignment w:val="baseline"/>
              <w:rPr>
                <w:rFonts w:eastAsia="Batang" w:cs="Times New Roman"/>
                <w:iCs/>
                <w:kern w:val="2"/>
                <w:szCs w:val="20"/>
                <w:lang w:val="en-IN" w:eastAsia="x-none" w:bidi="hi-IN"/>
              </w:rPr>
            </w:pPr>
            <w:r w:rsidRPr="0019541D">
              <w:rPr>
                <w:rFonts w:eastAsia="Batang" w:cs="Times New Roman"/>
                <w:iCs/>
                <w:kern w:val="2"/>
                <w:szCs w:val="20"/>
                <w:lang w:val="en-IN" w:eastAsia="x-none" w:bidi="hi-IN"/>
              </w:rPr>
              <w:t>Dynamic DTX/DRX patterns can be supported for a single beam as the satellite moves</w:t>
            </w:r>
          </w:p>
          <w:p w:rsidR="00EA0540" w:rsidRPr="0019541D" w:rsidRDefault="00EA0540" w:rsidP="00DB79CA">
            <w:pPr>
              <w:tabs>
                <w:tab w:val="left" w:pos="1985"/>
              </w:tabs>
              <w:suppressAutoHyphens/>
              <w:overflowPunct w:val="0"/>
              <w:snapToGrid w:val="0"/>
              <w:spacing w:after="0" w:line="360" w:lineRule="auto"/>
              <w:textAlignment w:val="baseline"/>
              <w:rPr>
                <w:rFonts w:eastAsia="Batang" w:cs="Times New Roman"/>
                <w:bCs/>
                <w:iCs/>
                <w:kern w:val="2"/>
                <w:szCs w:val="20"/>
                <w:lang w:val="en-IN" w:eastAsia="x-none" w:bidi="hi-IN"/>
              </w:rPr>
            </w:pPr>
          </w:p>
          <w:p w:rsidR="00EA0540" w:rsidRPr="0019541D" w:rsidRDefault="00EA0540" w:rsidP="00DB79CA">
            <w:pPr>
              <w:tabs>
                <w:tab w:val="left" w:pos="1985"/>
              </w:tabs>
              <w:suppressAutoHyphens/>
              <w:overflowPunct w:val="0"/>
              <w:snapToGrid w:val="0"/>
              <w:spacing w:after="0" w:line="360" w:lineRule="auto"/>
              <w:textAlignment w:val="baseline"/>
              <w:rPr>
                <w:rFonts w:eastAsia="Batang" w:cs="Times New Roman"/>
                <w:kern w:val="2"/>
                <w:szCs w:val="20"/>
                <w:lang w:val="en-IN" w:eastAsia="x-none" w:bidi="hi-IN"/>
              </w:rPr>
            </w:pPr>
            <w:r w:rsidRPr="0019541D">
              <w:rPr>
                <w:rFonts w:eastAsia="Batang" w:cs="Times New Roman"/>
                <w:kern w:val="2"/>
                <w:szCs w:val="20"/>
                <w:lang w:val="en-IN" w:eastAsia="x-none" w:bidi="hi-IN"/>
              </w:rPr>
              <w:t>Rel-19 NES introduces on-demand SSB/SIB1. Similarly, the UE can request the activation of a specific beam when it has traffic to transmit, and UE is in a RRC connected mode.</w:t>
            </w:r>
          </w:p>
          <w:p w:rsidR="00EA0540" w:rsidRPr="0019541D" w:rsidRDefault="00EA0540" w:rsidP="00DB79CA">
            <w:pPr>
              <w:tabs>
                <w:tab w:val="left" w:pos="2345"/>
              </w:tabs>
              <w:suppressAutoHyphens/>
              <w:overflowPunct w:val="0"/>
              <w:snapToGrid w:val="0"/>
              <w:spacing w:after="0" w:line="360" w:lineRule="auto"/>
              <w:ind w:left="360" w:hanging="360"/>
              <w:textAlignment w:val="baseline"/>
              <w:rPr>
                <w:rFonts w:eastAsia="Batang" w:cs="Times New Roman"/>
                <w:kern w:val="2"/>
                <w:szCs w:val="20"/>
                <w:lang w:val="en-IN" w:eastAsia="x-none" w:bidi="hi-IN"/>
              </w:rPr>
            </w:pPr>
          </w:p>
          <w:p w:rsidR="00EA0540" w:rsidRPr="0019541D" w:rsidRDefault="00EA0540" w:rsidP="00DB79CA">
            <w:pPr>
              <w:tabs>
                <w:tab w:val="left" w:pos="1985"/>
              </w:tabs>
              <w:suppressAutoHyphens/>
              <w:overflowPunct w:val="0"/>
              <w:snapToGrid w:val="0"/>
              <w:spacing w:after="0" w:line="360" w:lineRule="auto"/>
              <w:textAlignment w:val="baseline"/>
              <w:rPr>
                <w:rFonts w:eastAsia="Noto Serif CJK SC" w:cs="Times New Roman"/>
                <w:kern w:val="2"/>
                <w:szCs w:val="20"/>
                <w:lang w:val="en-IN" w:eastAsia="zh-CN" w:bidi="hi-IN"/>
              </w:rPr>
            </w:pPr>
            <w:r w:rsidRPr="0019541D">
              <w:rPr>
                <w:rFonts w:eastAsia="Batang" w:cs="Times New Roman"/>
                <w:b/>
                <w:bCs/>
                <w:iCs/>
                <w:kern w:val="2"/>
                <w:szCs w:val="20"/>
                <w:lang w:val="en-IN" w:eastAsia="x-none" w:bidi="hi-IN"/>
              </w:rPr>
              <w:t>Proposal 9</w:t>
            </w:r>
            <w:r w:rsidRPr="0019541D">
              <w:rPr>
                <w:rFonts w:eastAsia="Batang" w:cs="Times New Roman"/>
                <w:bCs/>
                <w:iCs/>
                <w:kern w:val="2"/>
                <w:szCs w:val="20"/>
                <w:lang w:val="en-IN" w:eastAsia="x-none" w:bidi="hi-IN"/>
              </w:rPr>
              <w:t>:</w:t>
            </w:r>
            <w:r w:rsidRPr="0019541D">
              <w:rPr>
                <w:rFonts w:eastAsia="Batang" w:cs="Times New Roman"/>
                <w:iCs/>
                <w:kern w:val="2"/>
                <w:szCs w:val="20"/>
                <w:lang w:val="en-IN" w:eastAsia="x-none" w:bidi="hi-IN"/>
              </w:rPr>
              <w:t xml:space="preserve"> Support on-demand beam activation when the UE has traffic to transmit to improve the DL coverage for Rel-19 NR NTN.</w:t>
            </w:r>
          </w:p>
          <w:p w:rsidR="00EA0540" w:rsidRPr="0019541D" w:rsidRDefault="00EA0540" w:rsidP="00DB79CA">
            <w:pPr>
              <w:tabs>
                <w:tab w:val="left" w:pos="1985"/>
              </w:tabs>
              <w:suppressAutoHyphens/>
              <w:overflowPunct w:val="0"/>
              <w:snapToGrid w:val="0"/>
              <w:spacing w:after="0" w:line="360" w:lineRule="auto"/>
              <w:textAlignment w:val="baseline"/>
              <w:rPr>
                <w:rFonts w:eastAsia="Batang" w:cs="Times New Roman"/>
                <w:iCs/>
                <w:kern w:val="2"/>
                <w:szCs w:val="20"/>
                <w:lang w:val="en-IN" w:eastAsia="x-none" w:bidi="hi-IN"/>
              </w:rPr>
            </w:pPr>
          </w:p>
          <w:p w:rsidR="00EA0540" w:rsidRPr="0019541D" w:rsidRDefault="00EA0540" w:rsidP="00DB79CA">
            <w:pPr>
              <w:tabs>
                <w:tab w:val="left" w:pos="1985"/>
              </w:tabs>
              <w:suppressAutoHyphens/>
              <w:overflowPunct w:val="0"/>
              <w:snapToGrid w:val="0"/>
              <w:spacing w:after="0" w:line="360" w:lineRule="auto"/>
              <w:ind w:right="-441"/>
              <w:textAlignment w:val="baseline"/>
              <w:rPr>
                <w:rFonts w:eastAsia="Batang" w:cs="Times New Roman"/>
                <w:iCs/>
                <w:kern w:val="2"/>
                <w:szCs w:val="20"/>
                <w:lang w:val="en-IN" w:eastAsia="x-none" w:bidi="hi-IN"/>
              </w:rPr>
            </w:pPr>
            <w:r w:rsidRPr="0019541D">
              <w:rPr>
                <w:rFonts w:eastAsia="Batang" w:cs="Times New Roman"/>
                <w:b/>
                <w:bCs/>
                <w:iCs/>
                <w:kern w:val="2"/>
                <w:szCs w:val="20"/>
                <w:lang w:val="en-IN" w:eastAsia="x-none" w:bidi="hi-IN"/>
              </w:rPr>
              <w:t>Proposal 10:</w:t>
            </w:r>
            <w:r w:rsidRPr="0019541D">
              <w:rPr>
                <w:rFonts w:eastAsia="Batang" w:cs="Times New Roman"/>
                <w:iCs/>
                <w:kern w:val="2"/>
                <w:szCs w:val="20"/>
                <w:lang w:val="en-IN" w:eastAsia="x-none" w:bidi="hi-IN"/>
              </w:rPr>
              <w:t xml:space="preserve"> Study the signalling of beam-specific DTX/DRX configurations via DCI, either by introducing a new DCI or modifying the existing DCI format.</w:t>
            </w:r>
          </w:p>
          <w:p w:rsidR="00EA0540" w:rsidRPr="0019541D" w:rsidRDefault="00EA0540" w:rsidP="00DB79CA">
            <w:pPr>
              <w:tabs>
                <w:tab w:val="left" w:pos="1985"/>
              </w:tabs>
              <w:suppressAutoHyphens/>
              <w:spacing w:after="0" w:line="360" w:lineRule="auto"/>
              <w:ind w:right="-441"/>
              <w:rPr>
                <w:rFonts w:eastAsia="Noto Serif CJK SC" w:cs="Times New Roman"/>
                <w:kern w:val="2"/>
                <w:szCs w:val="20"/>
                <w:lang w:val="en-IN" w:eastAsia="zh-CN" w:bidi="hi-IN"/>
              </w:rPr>
            </w:pPr>
          </w:p>
          <w:p w:rsidR="00EA0540" w:rsidRPr="0019541D" w:rsidRDefault="00EA0540" w:rsidP="00DB79CA">
            <w:pPr>
              <w:tabs>
                <w:tab w:val="left" w:pos="1985"/>
              </w:tabs>
              <w:suppressAutoHyphens/>
              <w:spacing w:after="0" w:line="360" w:lineRule="auto"/>
              <w:ind w:right="-441"/>
              <w:rPr>
                <w:rFonts w:eastAsia="Times New Roman" w:cs="Times New Roman"/>
                <w:szCs w:val="20"/>
                <w:lang w:val="en-IN" w:eastAsia="fr-FR"/>
              </w:rPr>
            </w:pPr>
          </w:p>
        </w:tc>
      </w:tr>
    </w:tbl>
    <w:p w:rsidR="00EA0540" w:rsidRDefault="00EA0540">
      <w:pPr>
        <w:rPr>
          <w:lang w:val="en-US"/>
        </w:rPr>
      </w:pPr>
    </w:p>
    <w:p w:rsidR="003B46A1" w:rsidRDefault="003B46A1">
      <w:pPr>
        <w:rPr>
          <w:rFonts w:ascii="Arial" w:eastAsia="Batang" w:hAnsi="Arial" w:cs="Times New Roman"/>
          <w:b/>
          <w:bCs/>
          <w:kern w:val="2"/>
          <w:sz w:val="32"/>
          <w:szCs w:val="32"/>
          <w:lang w:val="en-GB" w:eastAsia="zh-CN"/>
        </w:rPr>
      </w:pPr>
      <w:bookmarkStart w:id="10" w:name="_Toc194674020"/>
      <w:r w:rsidRPr="00DB79CA">
        <w:rPr>
          <w:lang w:val="en-US"/>
        </w:rPr>
        <w:br w:type="page"/>
      </w:r>
    </w:p>
    <w:p w:rsidR="002A3E64" w:rsidRDefault="002A3E64" w:rsidP="002A3E64">
      <w:pPr>
        <w:pStyle w:val="Titre1"/>
        <w:numPr>
          <w:ilvl w:val="0"/>
          <w:numId w:val="0"/>
        </w:numPr>
        <w:rPr>
          <w:iCs/>
        </w:rPr>
      </w:pPr>
      <w:r>
        <w:lastRenderedPageBreak/>
        <w:t>References</w:t>
      </w:r>
      <w:bookmarkEnd w:id="10"/>
    </w:p>
    <w:tbl>
      <w:tblPr>
        <w:tblStyle w:val="31"/>
        <w:tblW w:w="5000" w:type="pct"/>
        <w:tblLook w:val="0600" w:firstRow="0" w:lastRow="0" w:firstColumn="0" w:lastColumn="0" w:noHBand="1" w:noVBand="1"/>
      </w:tblPr>
      <w:tblGrid>
        <w:gridCol w:w="1411"/>
        <w:gridCol w:w="5499"/>
        <w:gridCol w:w="2116"/>
      </w:tblGrid>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42" w:history="1">
              <w:r w:rsidR="002A3E64" w:rsidRPr="002A3E64">
                <w:rPr>
                  <w:rFonts w:eastAsia="Times New Roman"/>
                  <w:b/>
                  <w:bCs/>
                  <w:color w:val="0000FF"/>
                  <w:u w:val="single"/>
                  <w:lang w:val="fr-FR" w:eastAsia="fr-FR"/>
                </w:rPr>
                <w:t>R1-2503280</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enhancements for NR 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Huawei, HiSilicon</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43" w:history="1">
              <w:r w:rsidR="002A3E64" w:rsidRPr="002A3E64">
                <w:rPr>
                  <w:rFonts w:eastAsia="Times New Roman"/>
                  <w:b/>
                  <w:bCs/>
                  <w:color w:val="0000FF"/>
                  <w:u w:val="single"/>
                  <w:lang w:val="fr-FR" w:eastAsia="fr-FR"/>
                </w:rPr>
                <w:t>R1-2503308</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On 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Ericsson</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44" w:history="1">
              <w:r w:rsidR="002A3E64" w:rsidRPr="002A3E64">
                <w:rPr>
                  <w:rFonts w:eastAsia="Times New Roman"/>
                  <w:b/>
                  <w:bCs/>
                  <w:color w:val="0000FF"/>
                  <w:u w:val="single"/>
                  <w:lang w:val="fr-FR" w:eastAsia="fr-FR"/>
                </w:rPr>
                <w:t>R1-2503378</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Remaining issues on 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vivo</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45" w:history="1">
              <w:r w:rsidR="002A3E64" w:rsidRPr="002A3E64">
                <w:rPr>
                  <w:rFonts w:eastAsia="Times New Roman"/>
                  <w:b/>
                  <w:bCs/>
                  <w:color w:val="0000FF"/>
                  <w:u w:val="single"/>
                  <w:lang w:val="fr-FR" w:eastAsia="fr-FR"/>
                </w:rPr>
                <w:t>R1-2503527</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Spreadtrum, UNISOC</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46" w:history="1">
              <w:r w:rsidR="002A3E64" w:rsidRPr="002A3E64">
                <w:rPr>
                  <w:rFonts w:eastAsia="Times New Roman"/>
                  <w:b/>
                  <w:bCs/>
                  <w:color w:val="0000FF"/>
                  <w:u w:val="single"/>
                  <w:lang w:val="fr-FR" w:eastAsia="fr-FR"/>
                </w:rPr>
                <w:t>R1-2503582</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 for NR-NTN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Samsung</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47" w:history="1">
              <w:r w:rsidR="002A3E64" w:rsidRPr="002A3E64">
                <w:rPr>
                  <w:rFonts w:eastAsia="Times New Roman"/>
                  <w:b/>
                  <w:bCs/>
                  <w:color w:val="0000FF"/>
                  <w:u w:val="single"/>
                  <w:lang w:val="fr-FR" w:eastAsia="fr-FR"/>
                </w:rPr>
                <w:t>R1-2503635</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DL coverage enhancement for NR 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ZTE Corporation, Sanechips</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48" w:history="1">
              <w:r w:rsidR="002A3E64" w:rsidRPr="002A3E64">
                <w:rPr>
                  <w:rFonts w:eastAsia="Times New Roman"/>
                  <w:b/>
                  <w:bCs/>
                  <w:color w:val="0000FF"/>
                  <w:u w:val="single"/>
                  <w:lang w:val="fr-FR" w:eastAsia="fr-FR"/>
                </w:rPr>
                <w:t>R1-2503687</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NR NTN Downlink coverage enhancements</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THALES</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49" w:history="1">
              <w:r w:rsidR="002A3E64" w:rsidRPr="002A3E64">
                <w:rPr>
                  <w:rFonts w:eastAsia="Times New Roman"/>
                  <w:b/>
                  <w:bCs/>
                  <w:color w:val="0000FF"/>
                  <w:u w:val="single"/>
                  <w:lang w:val="fr-FR" w:eastAsia="fr-FR"/>
                </w:rPr>
                <w:t>R1-2503774</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 for NR 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CATT</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50" w:history="1">
              <w:r w:rsidR="002A3E64" w:rsidRPr="002A3E64">
                <w:rPr>
                  <w:rFonts w:eastAsia="Times New Roman"/>
                  <w:b/>
                  <w:bCs/>
                  <w:color w:val="0000FF"/>
                  <w:u w:val="single"/>
                  <w:lang w:val="fr-FR" w:eastAsia="fr-FR"/>
                </w:rPr>
                <w:t>R1-2503812</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InterDigital, Inc.</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51" w:history="1">
              <w:r w:rsidR="002A3E64" w:rsidRPr="002A3E64">
                <w:rPr>
                  <w:rFonts w:eastAsia="Times New Roman"/>
                  <w:b/>
                  <w:bCs/>
                  <w:color w:val="0000FF"/>
                  <w:u w:val="single"/>
                  <w:lang w:val="fr-FR" w:eastAsia="fr-FR"/>
                </w:rPr>
                <w:t>R1-2503845</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NR-NTN DL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CMCC</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52" w:history="1">
              <w:r w:rsidR="002A3E64" w:rsidRPr="002A3E64">
                <w:rPr>
                  <w:rFonts w:eastAsia="Times New Roman"/>
                  <w:b/>
                  <w:bCs/>
                  <w:color w:val="0000FF"/>
                  <w:u w:val="single"/>
                  <w:lang w:val="fr-FR" w:eastAsia="fr-FR"/>
                </w:rPr>
                <w:t>R1-2503861</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 for NR 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Fraunhofer IIS, Fraunhofer HHI</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53" w:history="1">
              <w:r w:rsidR="002A3E64" w:rsidRPr="002A3E64">
                <w:rPr>
                  <w:rFonts w:eastAsia="Times New Roman"/>
                  <w:b/>
                  <w:bCs/>
                  <w:color w:val="0000FF"/>
                  <w:u w:val="single"/>
                  <w:lang w:val="fr-FR" w:eastAsia="fr-FR"/>
                </w:rPr>
                <w:t>R1-2503895</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Xiaomi</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54" w:history="1">
              <w:r w:rsidR="002A3E64" w:rsidRPr="002A3E64">
                <w:rPr>
                  <w:rFonts w:eastAsia="Times New Roman"/>
                  <w:b/>
                  <w:bCs/>
                  <w:color w:val="0000FF"/>
                  <w:u w:val="single"/>
                  <w:lang w:val="fr-FR" w:eastAsia="fr-FR"/>
                </w:rPr>
                <w:t>R1-2503930</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NEC</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55" w:history="1">
              <w:r w:rsidR="002A3E64" w:rsidRPr="002A3E64">
                <w:rPr>
                  <w:rFonts w:eastAsia="Times New Roman"/>
                  <w:b/>
                  <w:bCs/>
                  <w:color w:val="0000FF"/>
                  <w:u w:val="single"/>
                  <w:lang w:val="fr-FR" w:eastAsia="fr-FR"/>
                </w:rPr>
                <w:t>R1-2504001</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enhancements</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Fujitsu</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56" w:history="1">
              <w:r w:rsidR="002A3E64" w:rsidRPr="002A3E64">
                <w:rPr>
                  <w:rFonts w:eastAsia="Times New Roman"/>
                  <w:b/>
                  <w:bCs/>
                  <w:color w:val="0000FF"/>
                  <w:u w:val="single"/>
                  <w:lang w:val="fr-FR" w:eastAsia="fr-FR"/>
                </w:rPr>
                <w:t>R1-2504005</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 for NR 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Baicells Technologies Co. Ltd</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57" w:history="1">
              <w:r w:rsidR="002A3E64" w:rsidRPr="002A3E64">
                <w:rPr>
                  <w:rFonts w:eastAsia="Times New Roman"/>
                  <w:b/>
                  <w:bCs/>
                  <w:color w:val="0000FF"/>
                  <w:u w:val="single"/>
                  <w:lang w:val="fr-FR" w:eastAsia="fr-FR"/>
                </w:rPr>
                <w:t>R1-2504103</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HONOR</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58" w:history="1">
              <w:r w:rsidR="002A3E64" w:rsidRPr="002A3E64">
                <w:rPr>
                  <w:rFonts w:eastAsia="Times New Roman"/>
                  <w:b/>
                  <w:bCs/>
                  <w:color w:val="0000FF"/>
                  <w:u w:val="single"/>
                  <w:lang w:val="fr-FR" w:eastAsia="fr-FR"/>
                </w:rPr>
                <w:t>R1-2504109</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Panasonic</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59" w:history="1">
              <w:r w:rsidR="002A3E64" w:rsidRPr="002A3E64">
                <w:rPr>
                  <w:rFonts w:eastAsia="Times New Roman"/>
                  <w:b/>
                  <w:bCs/>
                  <w:color w:val="0000FF"/>
                  <w:u w:val="single"/>
                  <w:lang w:val="fr-FR" w:eastAsia="fr-FR"/>
                </w:rPr>
                <w:t>R1-2504149</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ETRI</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60" w:history="1">
              <w:r w:rsidR="002A3E64" w:rsidRPr="002A3E64">
                <w:rPr>
                  <w:rFonts w:eastAsia="Times New Roman"/>
                  <w:b/>
                  <w:bCs/>
                  <w:color w:val="0000FF"/>
                  <w:u w:val="single"/>
                  <w:lang w:val="fr-FR" w:eastAsia="fr-FR"/>
                </w:rPr>
                <w:t>R1-2504166</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TCL</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61" w:history="1">
              <w:r w:rsidR="002A3E64" w:rsidRPr="002A3E64">
                <w:rPr>
                  <w:rFonts w:eastAsia="Times New Roman"/>
                  <w:b/>
                  <w:bCs/>
                  <w:color w:val="0000FF"/>
                  <w:u w:val="single"/>
                  <w:lang w:val="fr-FR" w:eastAsia="fr-FR"/>
                </w:rPr>
                <w:t>R1-2504170</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enhancements for NR 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CCU</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62" w:history="1">
              <w:r w:rsidR="002A3E64" w:rsidRPr="002A3E64">
                <w:rPr>
                  <w:rFonts w:eastAsia="Times New Roman"/>
                  <w:b/>
                  <w:bCs/>
                  <w:color w:val="0000FF"/>
                  <w:u w:val="single"/>
                  <w:lang w:val="fr-FR" w:eastAsia="fr-FR"/>
                </w:rPr>
                <w:t>R1-2504179</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Discussions on downlink coverage enhancements</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Nokia, Nokia Shanghai Bell</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63" w:history="1">
              <w:r w:rsidR="002A3E64" w:rsidRPr="002A3E64">
                <w:rPr>
                  <w:rFonts w:eastAsia="Times New Roman"/>
                  <w:b/>
                  <w:bCs/>
                  <w:color w:val="0000FF"/>
                  <w:u w:val="single"/>
                  <w:lang w:val="fr-FR" w:eastAsia="fr-FR"/>
                </w:rPr>
                <w:t>R1-2504199</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OPPO</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64" w:history="1">
              <w:r w:rsidR="002A3E64" w:rsidRPr="002A3E64">
                <w:rPr>
                  <w:rFonts w:eastAsia="Times New Roman"/>
                  <w:b/>
                  <w:bCs/>
                  <w:color w:val="0000FF"/>
                  <w:u w:val="single"/>
                  <w:lang w:val="fr-FR" w:eastAsia="fr-FR"/>
                </w:rPr>
                <w:t>R1-2504270</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MediaTek Inc.</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65" w:history="1">
              <w:r w:rsidR="002A3E64" w:rsidRPr="002A3E64">
                <w:rPr>
                  <w:rFonts w:eastAsia="Times New Roman"/>
                  <w:b/>
                  <w:bCs/>
                  <w:color w:val="0000FF"/>
                  <w:u w:val="single"/>
                  <w:lang w:val="fr-FR" w:eastAsia="fr-FR"/>
                </w:rPr>
                <w:t>R1-2504342</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On 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Apple</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66" w:history="1">
              <w:r w:rsidR="002A3E64" w:rsidRPr="002A3E64">
                <w:rPr>
                  <w:rFonts w:eastAsia="Times New Roman"/>
                  <w:b/>
                  <w:bCs/>
                  <w:color w:val="0000FF"/>
                  <w:u w:val="single"/>
                  <w:lang w:val="fr-FR" w:eastAsia="fr-FR"/>
                </w:rPr>
                <w:t>R1-2504410</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Downlink coverage enhancement for NR 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Qualcomm Incorporated</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67" w:history="1">
              <w:r w:rsidR="002A3E64" w:rsidRPr="002A3E64">
                <w:rPr>
                  <w:rFonts w:eastAsia="Times New Roman"/>
                  <w:b/>
                  <w:bCs/>
                  <w:color w:val="0000FF"/>
                  <w:u w:val="single"/>
                  <w:lang w:val="fr-FR" w:eastAsia="fr-FR"/>
                </w:rPr>
                <w:t>R1-2504447</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Further Discussion on NR 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China Telecom</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68" w:history="1">
              <w:r w:rsidR="002A3E64" w:rsidRPr="002A3E64">
                <w:rPr>
                  <w:rFonts w:eastAsia="Times New Roman"/>
                  <w:b/>
                  <w:bCs/>
                  <w:color w:val="0000FF"/>
                  <w:u w:val="single"/>
                  <w:lang w:val="fr-FR" w:eastAsia="fr-FR"/>
                </w:rPr>
                <w:t>R1-2504459</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 for NR 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Lenovo</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69" w:history="1">
              <w:r w:rsidR="002A3E64" w:rsidRPr="002A3E64">
                <w:rPr>
                  <w:rFonts w:eastAsia="Times New Roman"/>
                  <w:b/>
                  <w:bCs/>
                  <w:color w:val="0000FF"/>
                  <w:u w:val="single"/>
                  <w:lang w:val="fr-FR" w:eastAsia="fr-FR"/>
                </w:rPr>
                <w:t>R1-2504480</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NR NTN Downlink Enhancements</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Sharp</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70" w:history="1">
              <w:r w:rsidR="002A3E64" w:rsidRPr="002A3E64">
                <w:rPr>
                  <w:rFonts w:eastAsia="Times New Roman"/>
                  <w:b/>
                  <w:bCs/>
                  <w:color w:val="0000FF"/>
                  <w:u w:val="single"/>
                  <w:lang w:val="fr-FR" w:eastAsia="fr-FR"/>
                </w:rPr>
                <w:t>R1-2504515</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DL coverage enhancement for NR-NTN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NTT DOCOMO, INC.</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71" w:history="1">
              <w:r w:rsidR="002A3E64" w:rsidRPr="002A3E64">
                <w:rPr>
                  <w:rFonts w:eastAsia="Times New Roman"/>
                  <w:b/>
                  <w:bCs/>
                  <w:color w:val="0000FF"/>
                  <w:u w:val="single"/>
                  <w:lang w:val="fr-FR" w:eastAsia="fr-FR"/>
                </w:rPr>
                <w:t>R1-2504545</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 for NR-NTN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CSCN</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72" w:history="1">
              <w:r w:rsidR="002A3E64" w:rsidRPr="002A3E64">
                <w:rPr>
                  <w:rFonts w:eastAsia="Times New Roman"/>
                  <w:b/>
                  <w:bCs/>
                  <w:color w:val="0000FF"/>
                  <w:u w:val="single"/>
                  <w:lang w:val="fr-FR" w:eastAsia="fr-FR"/>
                </w:rPr>
                <w:t>R1-2504561</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NR-NTN downlink coverage enhancement</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LG Electronics</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73" w:history="1">
              <w:r w:rsidR="002A3E64" w:rsidRPr="002A3E64">
                <w:rPr>
                  <w:rFonts w:eastAsia="Times New Roman"/>
                  <w:b/>
                  <w:bCs/>
                  <w:color w:val="0000FF"/>
                  <w:u w:val="single"/>
                  <w:lang w:val="fr-FR" w:eastAsia="fr-FR"/>
                </w:rPr>
                <w:t>R1-2504581</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DL coverage enhancements for NR-NTN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NICT</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74" w:history="1">
              <w:r w:rsidR="002A3E64" w:rsidRPr="002A3E64">
                <w:rPr>
                  <w:rFonts w:eastAsia="Times New Roman"/>
                  <w:b/>
                  <w:bCs/>
                  <w:color w:val="0000FF"/>
                  <w:u w:val="single"/>
                  <w:lang w:val="fr-FR" w:eastAsia="fr-FR"/>
                </w:rPr>
                <w:t>R1-2504583</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 for NR 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Google Korea LLC</w:t>
            </w:r>
          </w:p>
        </w:tc>
      </w:tr>
      <w:tr w:rsidR="002A3E64" w:rsidRPr="002A3E64" w:rsidTr="003B46A1">
        <w:tc>
          <w:tcPr>
            <w:tcW w:w="782" w:type="pct"/>
            <w:hideMark/>
          </w:tcPr>
          <w:p w:rsidR="002A3E64" w:rsidRPr="002A3E64" w:rsidRDefault="00DB79CA" w:rsidP="00DB79CA">
            <w:pPr>
              <w:rPr>
                <w:rFonts w:eastAsia="Times New Roman"/>
                <w:b/>
                <w:bCs/>
                <w:color w:val="0000FF"/>
                <w:u w:val="single"/>
                <w:lang w:val="fr-FR" w:eastAsia="fr-FR"/>
              </w:rPr>
            </w:pPr>
            <w:hyperlink r:id="rId75" w:history="1">
              <w:r w:rsidR="002A3E64" w:rsidRPr="002A3E64">
                <w:rPr>
                  <w:rFonts w:eastAsia="Times New Roman"/>
                  <w:b/>
                  <w:bCs/>
                  <w:color w:val="0000FF"/>
                  <w:u w:val="single"/>
                  <w:lang w:val="fr-FR" w:eastAsia="fr-FR"/>
                </w:rPr>
                <w:t>R1-2504605</w:t>
              </w:r>
            </w:hyperlink>
          </w:p>
        </w:tc>
        <w:tc>
          <w:tcPr>
            <w:tcW w:w="3046" w:type="pct"/>
            <w:hideMark/>
          </w:tcPr>
          <w:p w:rsidR="002A3E64" w:rsidRPr="002A3E64" w:rsidRDefault="002A3E64" w:rsidP="00DB79CA">
            <w:pPr>
              <w:rPr>
                <w:rFonts w:eastAsia="Times New Roman"/>
                <w:lang w:eastAsia="fr-FR"/>
              </w:rPr>
            </w:pPr>
            <w:r w:rsidRPr="002A3E64">
              <w:rPr>
                <w:rFonts w:eastAsia="Times New Roman"/>
                <w:lang w:eastAsia="fr-FR"/>
              </w:rPr>
              <w:t>Discussion on Downlink Coverage Enhancements for NR NTN</w:t>
            </w:r>
          </w:p>
        </w:tc>
        <w:tc>
          <w:tcPr>
            <w:tcW w:w="1172" w:type="pct"/>
            <w:hideMark/>
          </w:tcPr>
          <w:p w:rsidR="002A3E64" w:rsidRPr="002A3E64" w:rsidRDefault="002A3E64" w:rsidP="00DB79CA">
            <w:pPr>
              <w:rPr>
                <w:rFonts w:eastAsia="Times New Roman"/>
                <w:lang w:val="fr-FR" w:eastAsia="fr-FR"/>
              </w:rPr>
            </w:pPr>
            <w:r w:rsidRPr="002A3E64">
              <w:rPr>
                <w:rFonts w:eastAsia="Times New Roman"/>
                <w:lang w:val="fr-FR" w:eastAsia="fr-FR"/>
              </w:rPr>
              <w:t>CEWiT</w:t>
            </w:r>
          </w:p>
        </w:tc>
      </w:tr>
    </w:tbl>
    <w:p w:rsidR="002A3E64" w:rsidRPr="00774691" w:rsidRDefault="002A3E64">
      <w:pPr>
        <w:rPr>
          <w:lang w:val="en-US"/>
        </w:rPr>
      </w:pPr>
    </w:p>
    <w:sectPr w:rsidR="002A3E64" w:rsidRPr="00774691" w:rsidSect="006E1BB0">
      <w:pgSz w:w="11906" w:h="16838"/>
      <w:pgMar w:top="1077" w:right="1440" w:bottom="107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EED" w:rsidRDefault="00787EED" w:rsidP="00CA13CA">
      <w:pPr>
        <w:spacing w:after="0" w:line="240" w:lineRule="auto"/>
      </w:pPr>
      <w:r>
        <w:separator/>
      </w:r>
    </w:p>
  </w:endnote>
  <w:endnote w:type="continuationSeparator" w:id="0">
    <w:p w:rsidR="00787EED" w:rsidRDefault="00787EED" w:rsidP="00CA1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Noto Serif CJK S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EED" w:rsidRDefault="00787EED" w:rsidP="00CA13CA">
      <w:pPr>
        <w:spacing w:after="0" w:line="240" w:lineRule="auto"/>
      </w:pPr>
      <w:r>
        <w:separator/>
      </w:r>
    </w:p>
  </w:footnote>
  <w:footnote w:type="continuationSeparator" w:id="0">
    <w:p w:rsidR="00787EED" w:rsidRDefault="00787EED" w:rsidP="00CA13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4696AE7"/>
    <w:multiLevelType w:val="hybridMultilevel"/>
    <w:tmpl w:val="F0AC9544"/>
    <w:lvl w:ilvl="0" w:tplc="040C0001">
      <w:start w:val="1"/>
      <w:numFmt w:val="bullet"/>
      <w:lvlText w:val=""/>
      <w:lvlJc w:val="left"/>
      <w:pPr>
        <w:ind w:left="1145" w:hanging="360"/>
      </w:pPr>
      <w:rPr>
        <w:rFonts w:ascii="Symbol" w:hAnsi="Symbol" w:hint="default"/>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 w15:restartNumberingAfterBreak="0">
    <w:nsid w:val="07BF6A4A"/>
    <w:multiLevelType w:val="hybridMultilevel"/>
    <w:tmpl w:val="AF34F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C05490"/>
    <w:multiLevelType w:val="singleLevel"/>
    <w:tmpl w:val="07C05490"/>
    <w:lvl w:ilvl="0">
      <w:start w:val="1"/>
      <w:numFmt w:val="bullet"/>
      <w:lvlText w:val=""/>
      <w:lvlJc w:val="left"/>
      <w:pPr>
        <w:ind w:left="420" w:hanging="420"/>
      </w:pPr>
      <w:rPr>
        <w:rFonts w:ascii="Wingdings" w:hAnsi="Wingdings" w:hint="default"/>
      </w:rPr>
    </w:lvl>
  </w:abstractNum>
  <w:abstractNum w:abstractNumId="4" w15:restartNumberingAfterBreak="0">
    <w:nsid w:val="195B6EFB"/>
    <w:multiLevelType w:val="multilevel"/>
    <w:tmpl w:val="195B6E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B2605"/>
    <w:multiLevelType w:val="hybridMultilevel"/>
    <w:tmpl w:val="944835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95E4C"/>
    <w:multiLevelType w:val="hybridMultilevel"/>
    <w:tmpl w:val="D2DA8962"/>
    <w:lvl w:ilvl="0" w:tplc="84AC64D6">
      <w:start w:val="1"/>
      <w:numFmt w:val="bullet"/>
      <w:lvlText w:val="•"/>
      <w:lvlJc w:val="left"/>
      <w:pPr>
        <w:ind w:left="880" w:hanging="440"/>
      </w:pPr>
      <w:rPr>
        <w:rFonts w:ascii="Arial" w:hAnsi="Arial" w:hint="default"/>
      </w:rPr>
    </w:lvl>
    <w:lvl w:ilvl="1" w:tplc="041D0003">
      <w:start w:val="1"/>
      <w:numFmt w:val="bullet"/>
      <w:lvlText w:val="o"/>
      <w:lvlJc w:val="left"/>
      <w:pPr>
        <w:ind w:left="1320" w:hanging="440"/>
      </w:pPr>
      <w:rPr>
        <w:rFonts w:ascii="Courier New" w:hAnsi="Courier New" w:cs="Courier New" w:hint="default"/>
      </w:rPr>
    </w:lvl>
    <w:lvl w:ilvl="2" w:tplc="83802386">
      <w:numFmt w:val="bullet"/>
      <w:lvlText w:val="-"/>
      <w:lvlJc w:val="left"/>
      <w:pPr>
        <w:ind w:left="1760" w:hanging="440"/>
      </w:pPr>
      <w:rPr>
        <w:rFonts w:ascii="Times New Roman" w:eastAsia="Times New Roman" w:hAnsi="Times New Roman" w:cs="Times New Roman"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9" w15:restartNumberingAfterBreak="0">
    <w:nsid w:val="26333284"/>
    <w:multiLevelType w:val="hybridMultilevel"/>
    <w:tmpl w:val="B8505320"/>
    <w:lvl w:ilvl="0" w:tplc="040C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0" w15:restartNumberingAfterBreak="0">
    <w:nsid w:val="29E32E2F"/>
    <w:multiLevelType w:val="hybridMultilevel"/>
    <w:tmpl w:val="707E0812"/>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A831365"/>
    <w:multiLevelType w:val="multilevel"/>
    <w:tmpl w:val="9020AC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24671D"/>
    <w:multiLevelType w:val="hybridMultilevel"/>
    <w:tmpl w:val="371CAA2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5" w15:restartNumberingAfterBreak="0">
    <w:nsid w:val="329B14C7"/>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D96BDC"/>
    <w:multiLevelType w:val="hybridMultilevel"/>
    <w:tmpl w:val="2E689D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336E3"/>
    <w:multiLevelType w:val="hybridMultilevel"/>
    <w:tmpl w:val="AAB429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218F4"/>
    <w:multiLevelType w:val="multilevel"/>
    <w:tmpl w:val="397218F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20"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BB7DD8"/>
    <w:multiLevelType w:val="hybridMultilevel"/>
    <w:tmpl w:val="37ECD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A5B99"/>
    <w:multiLevelType w:val="hybridMultilevel"/>
    <w:tmpl w:val="5C246334"/>
    <w:lvl w:ilvl="0" w:tplc="FFFFFFFF">
      <w:start w:val="1"/>
      <w:numFmt w:val="bullet"/>
      <w:lvlText w:val=""/>
      <w:lvlJc w:val="left"/>
      <w:pPr>
        <w:ind w:left="720" w:hanging="360"/>
      </w:pPr>
      <w:rPr>
        <w:rFonts w:ascii="Symbol" w:hAnsi="Symbol" w:hint="default"/>
      </w:rPr>
    </w:lvl>
    <w:lvl w:ilvl="1" w:tplc="FFFFFFFF">
      <w:start w:val="150"/>
      <w:numFmt w:val="bullet"/>
      <w:lvlText w:val="-"/>
      <w:lvlJc w:val="left"/>
      <w:pPr>
        <w:ind w:left="780" w:hanging="360"/>
      </w:pPr>
      <w:rPr>
        <w:rFonts w:ascii="Times" w:eastAsia="Batang" w:hAnsi="Times" w:cs="Times" w:hint="default"/>
      </w:rPr>
    </w:lvl>
    <w:lvl w:ilvl="2" w:tplc="04090003">
      <w:start w:val="1"/>
      <w:numFmt w:val="bullet"/>
      <w:lvlText w:val="o"/>
      <w:lvlJc w:val="left"/>
      <w:pPr>
        <w:ind w:left="1200" w:hanging="36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F000E2"/>
    <w:multiLevelType w:val="hybridMultilevel"/>
    <w:tmpl w:val="2108B346"/>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FF0020B"/>
    <w:multiLevelType w:val="hybridMultilevel"/>
    <w:tmpl w:val="0E843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FF65FCE"/>
    <w:multiLevelType w:val="hybridMultilevel"/>
    <w:tmpl w:val="464414AE"/>
    <w:lvl w:ilvl="0" w:tplc="04090001">
      <w:start w:val="1"/>
      <w:numFmt w:val="bullet"/>
      <w:lvlText w:val=""/>
      <w:lvlJc w:val="left"/>
      <w:pPr>
        <w:ind w:left="1005" w:hanging="360"/>
      </w:pPr>
      <w:rPr>
        <w:rFonts w:ascii="Symbol" w:hAnsi="Symbol" w:hint="default"/>
      </w:rPr>
    </w:lvl>
    <w:lvl w:ilvl="1" w:tplc="FFFFFFFF">
      <w:start w:val="1"/>
      <w:numFmt w:val="bullet"/>
      <w:lvlText w:val="o"/>
      <w:lvlJc w:val="left"/>
      <w:pPr>
        <w:ind w:left="1725" w:hanging="360"/>
      </w:pPr>
      <w:rPr>
        <w:rFonts w:ascii="Courier New" w:hAnsi="Courier New" w:cs="Courier New" w:hint="default"/>
      </w:rPr>
    </w:lvl>
    <w:lvl w:ilvl="2" w:tplc="FFFFFFFF" w:tentative="1">
      <w:start w:val="1"/>
      <w:numFmt w:val="bullet"/>
      <w:lvlText w:val=""/>
      <w:lvlJc w:val="left"/>
      <w:pPr>
        <w:ind w:left="2445" w:hanging="360"/>
      </w:pPr>
      <w:rPr>
        <w:rFonts w:ascii="Wingdings" w:hAnsi="Wingdings" w:hint="default"/>
      </w:rPr>
    </w:lvl>
    <w:lvl w:ilvl="3" w:tplc="FFFFFFFF" w:tentative="1">
      <w:start w:val="1"/>
      <w:numFmt w:val="bullet"/>
      <w:lvlText w:val=""/>
      <w:lvlJc w:val="left"/>
      <w:pPr>
        <w:ind w:left="3165" w:hanging="360"/>
      </w:pPr>
      <w:rPr>
        <w:rFonts w:ascii="Symbol" w:hAnsi="Symbol" w:hint="default"/>
      </w:rPr>
    </w:lvl>
    <w:lvl w:ilvl="4" w:tplc="FFFFFFFF" w:tentative="1">
      <w:start w:val="1"/>
      <w:numFmt w:val="bullet"/>
      <w:lvlText w:val="o"/>
      <w:lvlJc w:val="left"/>
      <w:pPr>
        <w:ind w:left="3885" w:hanging="360"/>
      </w:pPr>
      <w:rPr>
        <w:rFonts w:ascii="Courier New" w:hAnsi="Courier New" w:cs="Courier New" w:hint="default"/>
      </w:rPr>
    </w:lvl>
    <w:lvl w:ilvl="5" w:tplc="FFFFFFFF" w:tentative="1">
      <w:start w:val="1"/>
      <w:numFmt w:val="bullet"/>
      <w:lvlText w:val=""/>
      <w:lvlJc w:val="left"/>
      <w:pPr>
        <w:ind w:left="4605" w:hanging="360"/>
      </w:pPr>
      <w:rPr>
        <w:rFonts w:ascii="Wingdings" w:hAnsi="Wingdings" w:hint="default"/>
      </w:rPr>
    </w:lvl>
    <w:lvl w:ilvl="6" w:tplc="FFFFFFFF" w:tentative="1">
      <w:start w:val="1"/>
      <w:numFmt w:val="bullet"/>
      <w:lvlText w:val=""/>
      <w:lvlJc w:val="left"/>
      <w:pPr>
        <w:ind w:left="5325" w:hanging="360"/>
      </w:pPr>
      <w:rPr>
        <w:rFonts w:ascii="Symbol" w:hAnsi="Symbol" w:hint="default"/>
      </w:rPr>
    </w:lvl>
    <w:lvl w:ilvl="7" w:tplc="FFFFFFFF" w:tentative="1">
      <w:start w:val="1"/>
      <w:numFmt w:val="bullet"/>
      <w:lvlText w:val="o"/>
      <w:lvlJc w:val="left"/>
      <w:pPr>
        <w:ind w:left="6045" w:hanging="360"/>
      </w:pPr>
      <w:rPr>
        <w:rFonts w:ascii="Courier New" w:hAnsi="Courier New" w:cs="Courier New" w:hint="default"/>
      </w:rPr>
    </w:lvl>
    <w:lvl w:ilvl="8" w:tplc="FFFFFFFF" w:tentative="1">
      <w:start w:val="1"/>
      <w:numFmt w:val="bullet"/>
      <w:lvlText w:val=""/>
      <w:lvlJc w:val="left"/>
      <w:pPr>
        <w:ind w:left="6765" w:hanging="360"/>
      </w:pPr>
      <w:rPr>
        <w:rFonts w:ascii="Wingdings" w:hAnsi="Wingdings" w:hint="default"/>
      </w:rPr>
    </w:lvl>
  </w:abstractNum>
  <w:abstractNum w:abstractNumId="28"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493E2E"/>
    <w:multiLevelType w:val="singleLevel"/>
    <w:tmpl w:val="5A493E2E"/>
    <w:lvl w:ilvl="0">
      <w:start w:val="1"/>
      <w:numFmt w:val="bullet"/>
      <w:lvlText w:val=""/>
      <w:lvlJc w:val="left"/>
      <w:pPr>
        <w:ind w:left="420" w:hanging="420"/>
      </w:pPr>
      <w:rPr>
        <w:rFonts w:ascii="Wingdings" w:hAnsi="Wingdings" w:hint="default"/>
      </w:rPr>
    </w:lvl>
  </w:abstractNum>
  <w:abstractNum w:abstractNumId="3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680F5E42"/>
    <w:multiLevelType w:val="hybridMultilevel"/>
    <w:tmpl w:val="1550E32E"/>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C02BAA"/>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6F15FE"/>
    <w:multiLevelType w:val="hybridMultilevel"/>
    <w:tmpl w:val="F8BABCCC"/>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93F36AF"/>
    <w:multiLevelType w:val="hybridMultilevel"/>
    <w:tmpl w:val="0BCAC93C"/>
    <w:lvl w:ilvl="0" w:tplc="0340198E">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9"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074EBC"/>
    <w:multiLevelType w:val="hybridMultilevel"/>
    <w:tmpl w:val="A2DAF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0"/>
  </w:num>
  <w:num w:numId="4">
    <w:abstractNumId w:val="16"/>
  </w:num>
  <w:num w:numId="5">
    <w:abstractNumId w:val="6"/>
  </w:num>
  <w:num w:numId="6">
    <w:abstractNumId w:val="8"/>
  </w:num>
  <w:num w:numId="7">
    <w:abstractNumId w:val="1"/>
  </w:num>
  <w:num w:numId="8">
    <w:abstractNumId w:val="37"/>
  </w:num>
  <w:num w:numId="9">
    <w:abstractNumId w:val="10"/>
  </w:num>
  <w:num w:numId="10">
    <w:abstractNumId w:val="2"/>
  </w:num>
  <w:num w:numId="11">
    <w:abstractNumId w:val="15"/>
  </w:num>
  <w:num w:numId="12">
    <w:abstractNumId w:val="34"/>
  </w:num>
  <w:num w:numId="13">
    <w:abstractNumId w:val="36"/>
  </w:num>
  <w:num w:numId="14">
    <w:abstractNumId w:val="28"/>
  </w:num>
  <w:num w:numId="15">
    <w:abstractNumId w:val="21"/>
  </w:num>
  <w:num w:numId="16">
    <w:abstractNumId w:val="5"/>
  </w:num>
  <w:num w:numId="17">
    <w:abstractNumId w:val="4"/>
  </w:num>
  <w:num w:numId="18">
    <w:abstractNumId w:val="3"/>
  </w:num>
  <w:num w:numId="19">
    <w:abstractNumId w:val="31"/>
  </w:num>
  <w:num w:numId="20">
    <w:abstractNumId w:val="18"/>
  </w:num>
  <w:num w:numId="21">
    <w:abstractNumId w:val="41"/>
  </w:num>
  <w:num w:numId="22">
    <w:abstractNumId w:val="14"/>
  </w:num>
  <w:num w:numId="23">
    <w:abstractNumId w:val="33"/>
  </w:num>
  <w:num w:numId="24">
    <w:abstractNumId w:val="22"/>
  </w:num>
  <w:num w:numId="25">
    <w:abstractNumId w:val="35"/>
  </w:num>
  <w:num w:numId="26">
    <w:abstractNumId w:val="20"/>
  </w:num>
  <w:num w:numId="27">
    <w:abstractNumId w:val="17"/>
  </w:num>
  <w:num w:numId="28">
    <w:abstractNumId w:val="24"/>
  </w:num>
  <w:num w:numId="29">
    <w:abstractNumId w:val="39"/>
  </w:num>
  <w:num w:numId="30">
    <w:abstractNumId w:val="12"/>
  </w:num>
  <w:num w:numId="31">
    <w:abstractNumId w:val="27"/>
  </w:num>
  <w:num w:numId="32">
    <w:abstractNumId w:val="23"/>
  </w:num>
  <w:num w:numId="33">
    <w:abstractNumId w:val="26"/>
  </w:num>
  <w:num w:numId="34">
    <w:abstractNumId w:val="29"/>
  </w:num>
  <w:num w:numId="35">
    <w:abstractNumId w:val="32"/>
  </w:num>
  <w:num w:numId="36">
    <w:abstractNumId w:val="38"/>
  </w:num>
  <w:num w:numId="37">
    <w:abstractNumId w:val="7"/>
  </w:num>
  <w:num w:numId="38">
    <w:abstractNumId w:val="30"/>
  </w:num>
  <w:num w:numId="39">
    <w:abstractNumId w:val="11"/>
  </w:num>
  <w:num w:numId="40">
    <w:abstractNumId w:val="25"/>
  </w:num>
  <w:num w:numId="41">
    <w:abstractNumId w:val="19"/>
  </w:num>
  <w:num w:numId="42">
    <w:abstractNumId w:val="13"/>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4ED"/>
    <w:rsid w:val="000062F4"/>
    <w:rsid w:val="00011326"/>
    <w:rsid w:val="00032B7C"/>
    <w:rsid w:val="00041AC4"/>
    <w:rsid w:val="00051C55"/>
    <w:rsid w:val="000532B3"/>
    <w:rsid w:val="00063D1A"/>
    <w:rsid w:val="0007796F"/>
    <w:rsid w:val="00090597"/>
    <w:rsid w:val="000921F5"/>
    <w:rsid w:val="00093C66"/>
    <w:rsid w:val="000962E1"/>
    <w:rsid w:val="000A2777"/>
    <w:rsid w:val="000C4141"/>
    <w:rsid w:val="000C56A0"/>
    <w:rsid w:val="000D1484"/>
    <w:rsid w:val="000D66F7"/>
    <w:rsid w:val="000E09B8"/>
    <w:rsid w:val="000E4D76"/>
    <w:rsid w:val="0010255B"/>
    <w:rsid w:val="00110C9B"/>
    <w:rsid w:val="00127BE5"/>
    <w:rsid w:val="00156FAE"/>
    <w:rsid w:val="00157F91"/>
    <w:rsid w:val="00162299"/>
    <w:rsid w:val="0016465A"/>
    <w:rsid w:val="00165EDF"/>
    <w:rsid w:val="00174235"/>
    <w:rsid w:val="00177D4D"/>
    <w:rsid w:val="001823E3"/>
    <w:rsid w:val="0018502D"/>
    <w:rsid w:val="001950DB"/>
    <w:rsid w:val="0019541D"/>
    <w:rsid w:val="001A4D66"/>
    <w:rsid w:val="001B45A1"/>
    <w:rsid w:val="001B4D2C"/>
    <w:rsid w:val="001C2A18"/>
    <w:rsid w:val="001C4E60"/>
    <w:rsid w:val="001D34ED"/>
    <w:rsid w:val="001E1847"/>
    <w:rsid w:val="001E1D53"/>
    <w:rsid w:val="001F5694"/>
    <w:rsid w:val="00204776"/>
    <w:rsid w:val="00210B63"/>
    <w:rsid w:val="00217CCC"/>
    <w:rsid w:val="00220B68"/>
    <w:rsid w:val="00224003"/>
    <w:rsid w:val="0023293F"/>
    <w:rsid w:val="002467FF"/>
    <w:rsid w:val="002645E8"/>
    <w:rsid w:val="00272E9E"/>
    <w:rsid w:val="002778E9"/>
    <w:rsid w:val="00281328"/>
    <w:rsid w:val="0028279F"/>
    <w:rsid w:val="002A0536"/>
    <w:rsid w:val="002A1CD2"/>
    <w:rsid w:val="002A3E64"/>
    <w:rsid w:val="002A6F85"/>
    <w:rsid w:val="002A7083"/>
    <w:rsid w:val="002B55A8"/>
    <w:rsid w:val="002C2485"/>
    <w:rsid w:val="002C24ED"/>
    <w:rsid w:val="002E0C00"/>
    <w:rsid w:val="002F10D3"/>
    <w:rsid w:val="002F6FDD"/>
    <w:rsid w:val="003003A4"/>
    <w:rsid w:val="00301504"/>
    <w:rsid w:val="00303E8C"/>
    <w:rsid w:val="003112EA"/>
    <w:rsid w:val="00334BA7"/>
    <w:rsid w:val="0034437F"/>
    <w:rsid w:val="00352D22"/>
    <w:rsid w:val="003575AE"/>
    <w:rsid w:val="003625AD"/>
    <w:rsid w:val="00384478"/>
    <w:rsid w:val="00385027"/>
    <w:rsid w:val="00397F17"/>
    <w:rsid w:val="003A3011"/>
    <w:rsid w:val="003A3D1E"/>
    <w:rsid w:val="003B0BD2"/>
    <w:rsid w:val="003B13CB"/>
    <w:rsid w:val="003B46A1"/>
    <w:rsid w:val="003B4C86"/>
    <w:rsid w:val="003C4985"/>
    <w:rsid w:val="003D30EA"/>
    <w:rsid w:val="003E2E09"/>
    <w:rsid w:val="003E715F"/>
    <w:rsid w:val="003E7F8A"/>
    <w:rsid w:val="003F02E0"/>
    <w:rsid w:val="003F6AA3"/>
    <w:rsid w:val="00402C3C"/>
    <w:rsid w:val="00413409"/>
    <w:rsid w:val="004144CF"/>
    <w:rsid w:val="0042391C"/>
    <w:rsid w:val="004536B9"/>
    <w:rsid w:val="004720F0"/>
    <w:rsid w:val="0047562E"/>
    <w:rsid w:val="00481A6B"/>
    <w:rsid w:val="00486326"/>
    <w:rsid w:val="004A15E1"/>
    <w:rsid w:val="004A34FB"/>
    <w:rsid w:val="004B5EF5"/>
    <w:rsid w:val="004B6EA4"/>
    <w:rsid w:val="004E6363"/>
    <w:rsid w:val="004F2D6E"/>
    <w:rsid w:val="004F49A3"/>
    <w:rsid w:val="004F5B6A"/>
    <w:rsid w:val="00504862"/>
    <w:rsid w:val="00505248"/>
    <w:rsid w:val="00517CDD"/>
    <w:rsid w:val="00522AB1"/>
    <w:rsid w:val="00527FE9"/>
    <w:rsid w:val="0053373B"/>
    <w:rsid w:val="00544BA7"/>
    <w:rsid w:val="0055584E"/>
    <w:rsid w:val="0056330E"/>
    <w:rsid w:val="00566C67"/>
    <w:rsid w:val="005726BF"/>
    <w:rsid w:val="00590F81"/>
    <w:rsid w:val="005B6D95"/>
    <w:rsid w:val="005D2337"/>
    <w:rsid w:val="005F12A4"/>
    <w:rsid w:val="005F769B"/>
    <w:rsid w:val="006264CA"/>
    <w:rsid w:val="00645DA0"/>
    <w:rsid w:val="00650D7A"/>
    <w:rsid w:val="00652C9E"/>
    <w:rsid w:val="006550AA"/>
    <w:rsid w:val="00661D55"/>
    <w:rsid w:val="00684A64"/>
    <w:rsid w:val="006859C4"/>
    <w:rsid w:val="006875AA"/>
    <w:rsid w:val="00690F4C"/>
    <w:rsid w:val="00691624"/>
    <w:rsid w:val="006B6BA0"/>
    <w:rsid w:val="006B7F1B"/>
    <w:rsid w:val="006E1BB0"/>
    <w:rsid w:val="006E5B5C"/>
    <w:rsid w:val="006F2BC8"/>
    <w:rsid w:val="00703C79"/>
    <w:rsid w:val="00740BE2"/>
    <w:rsid w:val="00746047"/>
    <w:rsid w:val="00747109"/>
    <w:rsid w:val="00750029"/>
    <w:rsid w:val="00774691"/>
    <w:rsid w:val="00787EED"/>
    <w:rsid w:val="00796B5F"/>
    <w:rsid w:val="0079747C"/>
    <w:rsid w:val="007A4493"/>
    <w:rsid w:val="007A795D"/>
    <w:rsid w:val="007B4ED4"/>
    <w:rsid w:val="007D041E"/>
    <w:rsid w:val="007D06B9"/>
    <w:rsid w:val="007F78BF"/>
    <w:rsid w:val="007F7FDB"/>
    <w:rsid w:val="00801092"/>
    <w:rsid w:val="008076DE"/>
    <w:rsid w:val="0084082A"/>
    <w:rsid w:val="00843056"/>
    <w:rsid w:val="00843560"/>
    <w:rsid w:val="00851610"/>
    <w:rsid w:val="008516DB"/>
    <w:rsid w:val="0085643F"/>
    <w:rsid w:val="00862B38"/>
    <w:rsid w:val="00872A40"/>
    <w:rsid w:val="008851DA"/>
    <w:rsid w:val="00886050"/>
    <w:rsid w:val="00894178"/>
    <w:rsid w:val="008A1C22"/>
    <w:rsid w:val="008A6EFE"/>
    <w:rsid w:val="008A78FA"/>
    <w:rsid w:val="008C4F40"/>
    <w:rsid w:val="008C5285"/>
    <w:rsid w:val="008D7AA2"/>
    <w:rsid w:val="008F0BC4"/>
    <w:rsid w:val="008F7331"/>
    <w:rsid w:val="00900D53"/>
    <w:rsid w:val="0090297D"/>
    <w:rsid w:val="009035CC"/>
    <w:rsid w:val="0090695B"/>
    <w:rsid w:val="00906DC5"/>
    <w:rsid w:val="00914D40"/>
    <w:rsid w:val="0091585C"/>
    <w:rsid w:val="00921819"/>
    <w:rsid w:val="00927073"/>
    <w:rsid w:val="00935DA9"/>
    <w:rsid w:val="009450BF"/>
    <w:rsid w:val="009548AE"/>
    <w:rsid w:val="00957101"/>
    <w:rsid w:val="009674F3"/>
    <w:rsid w:val="00975AF9"/>
    <w:rsid w:val="00976BF3"/>
    <w:rsid w:val="00977467"/>
    <w:rsid w:val="0098690C"/>
    <w:rsid w:val="009916E4"/>
    <w:rsid w:val="00993EEA"/>
    <w:rsid w:val="009A7A22"/>
    <w:rsid w:val="009B0F02"/>
    <w:rsid w:val="009D0468"/>
    <w:rsid w:val="009F1DA6"/>
    <w:rsid w:val="00A0488B"/>
    <w:rsid w:val="00A157A3"/>
    <w:rsid w:val="00A21095"/>
    <w:rsid w:val="00A37014"/>
    <w:rsid w:val="00A475BC"/>
    <w:rsid w:val="00A5600F"/>
    <w:rsid w:val="00A57CA6"/>
    <w:rsid w:val="00A66223"/>
    <w:rsid w:val="00A86787"/>
    <w:rsid w:val="00A8796A"/>
    <w:rsid w:val="00A92589"/>
    <w:rsid w:val="00AA6CBB"/>
    <w:rsid w:val="00AC4133"/>
    <w:rsid w:val="00AD0401"/>
    <w:rsid w:val="00AD3EB3"/>
    <w:rsid w:val="00AD4AE3"/>
    <w:rsid w:val="00AD7EAC"/>
    <w:rsid w:val="00AE0114"/>
    <w:rsid w:val="00AF0457"/>
    <w:rsid w:val="00AF3730"/>
    <w:rsid w:val="00AF3F94"/>
    <w:rsid w:val="00B01C5D"/>
    <w:rsid w:val="00B02401"/>
    <w:rsid w:val="00B32B76"/>
    <w:rsid w:val="00B340CE"/>
    <w:rsid w:val="00B36B07"/>
    <w:rsid w:val="00B42D59"/>
    <w:rsid w:val="00B4546B"/>
    <w:rsid w:val="00B46AA9"/>
    <w:rsid w:val="00B54129"/>
    <w:rsid w:val="00B6112B"/>
    <w:rsid w:val="00B65A6E"/>
    <w:rsid w:val="00B7133E"/>
    <w:rsid w:val="00B74055"/>
    <w:rsid w:val="00B922ED"/>
    <w:rsid w:val="00B977E4"/>
    <w:rsid w:val="00BB14AF"/>
    <w:rsid w:val="00BE657C"/>
    <w:rsid w:val="00BF3ADE"/>
    <w:rsid w:val="00C02CDA"/>
    <w:rsid w:val="00C032F8"/>
    <w:rsid w:val="00C25D37"/>
    <w:rsid w:val="00C4211E"/>
    <w:rsid w:val="00C4265B"/>
    <w:rsid w:val="00C5168B"/>
    <w:rsid w:val="00C622BA"/>
    <w:rsid w:val="00C773A3"/>
    <w:rsid w:val="00C92D46"/>
    <w:rsid w:val="00C935C1"/>
    <w:rsid w:val="00CA13CA"/>
    <w:rsid w:val="00CA2DB2"/>
    <w:rsid w:val="00CA331B"/>
    <w:rsid w:val="00CC280E"/>
    <w:rsid w:val="00CC3E0A"/>
    <w:rsid w:val="00CE208D"/>
    <w:rsid w:val="00CE3621"/>
    <w:rsid w:val="00CE4D07"/>
    <w:rsid w:val="00CE6A77"/>
    <w:rsid w:val="00D048CD"/>
    <w:rsid w:val="00D05DF4"/>
    <w:rsid w:val="00D1750C"/>
    <w:rsid w:val="00D25B88"/>
    <w:rsid w:val="00D5369C"/>
    <w:rsid w:val="00D56434"/>
    <w:rsid w:val="00D66E06"/>
    <w:rsid w:val="00D7043B"/>
    <w:rsid w:val="00D77616"/>
    <w:rsid w:val="00D91087"/>
    <w:rsid w:val="00D97214"/>
    <w:rsid w:val="00DA41FF"/>
    <w:rsid w:val="00DA7221"/>
    <w:rsid w:val="00DB1F46"/>
    <w:rsid w:val="00DB3F24"/>
    <w:rsid w:val="00DB79CA"/>
    <w:rsid w:val="00DC0768"/>
    <w:rsid w:val="00DC51C6"/>
    <w:rsid w:val="00DE657D"/>
    <w:rsid w:val="00E12108"/>
    <w:rsid w:val="00E14B6D"/>
    <w:rsid w:val="00E179B6"/>
    <w:rsid w:val="00E264C5"/>
    <w:rsid w:val="00E45C24"/>
    <w:rsid w:val="00E520AC"/>
    <w:rsid w:val="00E7016C"/>
    <w:rsid w:val="00E87A4F"/>
    <w:rsid w:val="00EA0540"/>
    <w:rsid w:val="00EA745B"/>
    <w:rsid w:val="00EB03AA"/>
    <w:rsid w:val="00EB113F"/>
    <w:rsid w:val="00EC74DB"/>
    <w:rsid w:val="00ED12D3"/>
    <w:rsid w:val="00ED6CFD"/>
    <w:rsid w:val="00EE2D24"/>
    <w:rsid w:val="00EF075F"/>
    <w:rsid w:val="00EF0DC1"/>
    <w:rsid w:val="00EF6DCB"/>
    <w:rsid w:val="00F13FDE"/>
    <w:rsid w:val="00F179B2"/>
    <w:rsid w:val="00F22AC7"/>
    <w:rsid w:val="00F4167D"/>
    <w:rsid w:val="00F52E2E"/>
    <w:rsid w:val="00F64BB8"/>
    <w:rsid w:val="00F66D86"/>
    <w:rsid w:val="00F71C10"/>
    <w:rsid w:val="00F80BFD"/>
    <w:rsid w:val="00F96D52"/>
    <w:rsid w:val="00FA0605"/>
    <w:rsid w:val="00FA07F9"/>
    <w:rsid w:val="00FA17D8"/>
    <w:rsid w:val="00FA1CD0"/>
    <w:rsid w:val="00FA7280"/>
    <w:rsid w:val="00FB439A"/>
    <w:rsid w:val="00FD3DB2"/>
    <w:rsid w:val="00FD4B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84F83"/>
  <w15:chartTrackingRefBased/>
  <w15:docId w15:val="{5DD615EC-1C0C-4321-BA86-F29558720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9B6"/>
    <w:rPr>
      <w:rFonts w:ascii="Times New Roman" w:hAnsi="Times New Roman"/>
      <w:sz w:val="20"/>
    </w:rPr>
  </w:style>
  <w:style w:type="paragraph" w:styleId="Titre1">
    <w:name w:val="heading 1"/>
    <w:basedOn w:val="Normal"/>
    <w:next w:val="Normal"/>
    <w:link w:val="Titre1Car"/>
    <w:qFormat/>
    <w:rsid w:val="00AF3F94"/>
    <w:pPr>
      <w:widowControl w:val="0"/>
      <w:numPr>
        <w:numId w:val="41"/>
      </w:numPr>
      <w:spacing w:before="360" w:after="60" w:line="240" w:lineRule="auto"/>
      <w:outlineLvl w:val="0"/>
    </w:pPr>
    <w:rPr>
      <w:rFonts w:ascii="Arial" w:eastAsia="Batang" w:hAnsi="Arial" w:cs="Times New Roman"/>
      <w:b/>
      <w:bCs/>
      <w:kern w:val="2"/>
      <w:sz w:val="32"/>
      <w:szCs w:val="32"/>
      <w:lang w:val="en-GB" w:eastAsia="zh-CN"/>
    </w:rPr>
  </w:style>
  <w:style w:type="paragraph" w:styleId="Titre2">
    <w:name w:val="heading 2"/>
    <w:basedOn w:val="Normal"/>
    <w:next w:val="Normal"/>
    <w:link w:val="Titre2Car"/>
    <w:qFormat/>
    <w:rsid w:val="00AF3F94"/>
    <w:pPr>
      <w:keepNext/>
      <w:widowControl w:val="0"/>
      <w:numPr>
        <w:ilvl w:val="1"/>
        <w:numId w:val="41"/>
      </w:numPr>
      <w:tabs>
        <w:tab w:val="left" w:pos="432"/>
      </w:tabs>
      <w:spacing w:before="240" w:after="60" w:line="240" w:lineRule="auto"/>
      <w:outlineLvl w:val="1"/>
    </w:pPr>
    <w:rPr>
      <w:rFonts w:eastAsia="Batang" w:cs="Times New Roman"/>
      <w:b/>
      <w:bCs/>
      <w:iCs/>
      <w:sz w:val="28"/>
      <w:szCs w:val="28"/>
      <w:lang w:val="en-GB" w:eastAsia="zh-CN"/>
    </w:rPr>
  </w:style>
  <w:style w:type="paragraph" w:styleId="Titre3">
    <w:name w:val="heading 3"/>
    <w:basedOn w:val="Normal"/>
    <w:next w:val="Normal"/>
    <w:link w:val="Titre3Car"/>
    <w:qFormat/>
    <w:rsid w:val="00AF3F94"/>
    <w:pPr>
      <w:keepNext/>
      <w:numPr>
        <w:ilvl w:val="2"/>
        <w:numId w:val="41"/>
      </w:numPr>
      <w:tabs>
        <w:tab w:val="left" w:pos="432"/>
      </w:tabs>
      <w:spacing w:before="240" w:after="60" w:line="240" w:lineRule="auto"/>
      <w:outlineLvl w:val="2"/>
    </w:pPr>
    <w:rPr>
      <w:rFonts w:eastAsia="Batang" w:cs="Times New Roman"/>
      <w:b/>
      <w:bCs/>
      <w:sz w:val="24"/>
      <w:szCs w:val="26"/>
      <w:lang w:val="en-GB" w:eastAsia="zh-CN"/>
    </w:rPr>
  </w:style>
  <w:style w:type="paragraph" w:styleId="Titre4">
    <w:name w:val="heading 4"/>
    <w:basedOn w:val="Titre3"/>
    <w:next w:val="Normal"/>
    <w:link w:val="Titre4Car"/>
    <w:qFormat/>
    <w:rsid w:val="00AF3F94"/>
    <w:pPr>
      <w:numPr>
        <w:ilvl w:val="3"/>
      </w:numPr>
      <w:outlineLvl w:val="3"/>
    </w:pPr>
    <w:rPr>
      <w:i/>
    </w:rPr>
  </w:style>
  <w:style w:type="paragraph" w:styleId="Titre5">
    <w:name w:val="heading 5"/>
    <w:basedOn w:val="Titre4"/>
    <w:next w:val="Normal"/>
    <w:link w:val="Titre5Car"/>
    <w:uiPriority w:val="9"/>
    <w:qFormat/>
    <w:rsid w:val="00AF3F94"/>
    <w:pPr>
      <w:numPr>
        <w:ilvl w:val="4"/>
      </w:numPr>
      <w:ind w:left="864" w:hanging="864"/>
      <w:outlineLvl w:val="4"/>
    </w:pPr>
    <w:rPr>
      <w:bCs w:val="0"/>
      <w:i w:val="0"/>
      <w:iCs/>
      <w:sz w:val="18"/>
    </w:rPr>
  </w:style>
  <w:style w:type="paragraph" w:styleId="Titre6">
    <w:name w:val="heading 6"/>
    <w:basedOn w:val="Normal"/>
    <w:next w:val="Normal"/>
    <w:link w:val="Titre6Car"/>
    <w:qFormat/>
    <w:rsid w:val="00AF3F94"/>
    <w:pPr>
      <w:numPr>
        <w:ilvl w:val="5"/>
        <w:numId w:val="41"/>
      </w:numPr>
      <w:spacing w:before="240" w:after="60" w:line="240" w:lineRule="auto"/>
      <w:outlineLvl w:val="5"/>
    </w:pPr>
    <w:rPr>
      <w:rFonts w:eastAsia="Batang" w:cs="Times New Roman"/>
      <w:b/>
      <w:bCs/>
      <w:i/>
      <w:lang w:val="en-GB" w:eastAsia="zh-CN"/>
    </w:rPr>
  </w:style>
  <w:style w:type="paragraph" w:styleId="Titre7">
    <w:name w:val="heading 7"/>
    <w:basedOn w:val="Normal"/>
    <w:next w:val="Normal"/>
    <w:link w:val="Titre7Car"/>
    <w:qFormat/>
    <w:rsid w:val="00AF3F94"/>
    <w:pPr>
      <w:numPr>
        <w:ilvl w:val="6"/>
        <w:numId w:val="41"/>
      </w:numPr>
      <w:spacing w:before="240" w:after="60" w:line="240" w:lineRule="auto"/>
      <w:outlineLvl w:val="6"/>
    </w:pPr>
    <w:rPr>
      <w:rFonts w:eastAsia="Batang" w:cs="Times New Roman"/>
      <w:sz w:val="24"/>
      <w:szCs w:val="24"/>
      <w:lang w:val="en-GB" w:eastAsia="zh-CN"/>
    </w:rPr>
  </w:style>
  <w:style w:type="paragraph" w:styleId="Titre8">
    <w:name w:val="heading 8"/>
    <w:basedOn w:val="Normal"/>
    <w:next w:val="Normal"/>
    <w:link w:val="Titre8Car"/>
    <w:qFormat/>
    <w:rsid w:val="00AF3F94"/>
    <w:pPr>
      <w:numPr>
        <w:ilvl w:val="7"/>
        <w:numId w:val="41"/>
      </w:numPr>
      <w:spacing w:before="240" w:after="60" w:line="240" w:lineRule="auto"/>
      <w:outlineLvl w:val="7"/>
    </w:pPr>
    <w:rPr>
      <w:rFonts w:eastAsia="Batang" w:cs="Times New Roman"/>
      <w:i/>
      <w:iCs/>
      <w:sz w:val="24"/>
      <w:szCs w:val="24"/>
      <w:lang w:val="en-GB" w:eastAsia="zh-CN"/>
    </w:rPr>
  </w:style>
  <w:style w:type="paragraph" w:styleId="Titre9">
    <w:name w:val="heading 9"/>
    <w:basedOn w:val="Normal"/>
    <w:next w:val="Normal"/>
    <w:link w:val="Titre9Car"/>
    <w:qFormat/>
    <w:rsid w:val="00AF3F94"/>
    <w:pPr>
      <w:numPr>
        <w:ilvl w:val="8"/>
        <w:numId w:val="41"/>
      </w:numPr>
      <w:spacing w:before="240" w:after="60" w:line="240" w:lineRule="auto"/>
      <w:outlineLvl w:val="8"/>
    </w:pPr>
    <w:rPr>
      <w:rFonts w:ascii="Arial" w:eastAsia="Batang" w:hAnsi="Arial" w:cs="Times New Roman"/>
      <w:lang w:val="en-GB"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A0488B"/>
    <w:rPr>
      <w:color w:val="0563C1"/>
      <w:u w:val="single"/>
    </w:rPr>
  </w:style>
  <w:style w:type="paragraph" w:styleId="Paragraphedeliste">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ParagraphedelisteCar"/>
    <w:uiPriority w:val="34"/>
    <w:qFormat/>
    <w:rsid w:val="008A1C22"/>
    <w:pPr>
      <w:overflowPunct w:val="0"/>
      <w:autoSpaceDE w:val="0"/>
      <w:autoSpaceDN w:val="0"/>
      <w:adjustRightInd w:val="0"/>
      <w:spacing w:after="180" w:line="240" w:lineRule="auto"/>
      <w:ind w:left="720"/>
      <w:contextualSpacing/>
      <w:textAlignment w:val="baseline"/>
    </w:pPr>
    <w:rPr>
      <w:rFonts w:eastAsia="SimSun" w:cs="Times New Roman"/>
      <w:szCs w:val="20"/>
      <w:lang w:val="en-GB" w:eastAsia="en-GB"/>
    </w:rPr>
  </w:style>
  <w:style w:type="character" w:customStyle="1" w:styleId="ParagraphedelisteCar">
    <w:name w:val="Paragraphe de liste Car"/>
    <w:aliases w:val="numbered Car,Paragraphe de liste1 Car,Bulletr List Paragraph Car,列出段落1 Car,Bullet List Car,FooterText Car,List Paragraph1 Car,List Paragraph2 Car,List Paragraph21 Car,List Paragraph11 Car,Parágrafo da Lista1 Car,リスト段落1 Car,Fo Car"/>
    <w:link w:val="Paragraphedeliste"/>
    <w:uiPriority w:val="34"/>
    <w:qFormat/>
    <w:locked/>
    <w:rsid w:val="008A1C22"/>
    <w:rPr>
      <w:rFonts w:ascii="Times New Roman" w:eastAsia="SimSun" w:hAnsi="Times New Roman" w:cs="Times New Roman"/>
      <w:sz w:val="20"/>
      <w:szCs w:val="20"/>
      <w:lang w:val="en-GB" w:eastAsia="en-GB"/>
    </w:rPr>
  </w:style>
  <w:style w:type="table" w:styleId="Grilledutableau">
    <w:name w:val="Table Grid"/>
    <w:aliases w:val="TableGrid,ST Table,Check(v),Table-Text,x Tableau page de garde"/>
    <w:basedOn w:val="TableauNormal"/>
    <w:qFormat/>
    <w:rsid w:val="00B4546B"/>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B4546B"/>
    <w:rPr>
      <w:i/>
      <w:iCs/>
    </w:rPr>
  </w:style>
  <w:style w:type="paragraph" w:styleId="NormalWeb">
    <w:name w:val="Normal (Web)"/>
    <w:basedOn w:val="Normal"/>
    <w:uiPriority w:val="99"/>
    <w:unhideWhenUsed/>
    <w:qFormat/>
    <w:rsid w:val="00F64BB8"/>
    <w:pPr>
      <w:spacing w:before="100" w:beforeAutospacing="1" w:after="100" w:afterAutospacing="1" w:line="240" w:lineRule="auto"/>
    </w:pPr>
    <w:rPr>
      <w:rFonts w:ascii="SimSun" w:eastAsia="SimSun" w:hAnsi="SimSun" w:cs="SimSun"/>
      <w:sz w:val="24"/>
      <w:szCs w:val="24"/>
      <w:lang w:val="en-US" w:eastAsia="zh-CN"/>
    </w:rPr>
  </w:style>
  <w:style w:type="paragraph" w:styleId="Textedebulles">
    <w:name w:val="Balloon Text"/>
    <w:basedOn w:val="Normal"/>
    <w:link w:val="TextedebullesCar"/>
    <w:uiPriority w:val="99"/>
    <w:semiHidden/>
    <w:unhideWhenUsed/>
    <w:rsid w:val="00D7043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043B"/>
    <w:rPr>
      <w:rFonts w:ascii="Segoe UI" w:hAnsi="Segoe UI" w:cs="Segoe UI"/>
      <w:sz w:val="18"/>
      <w:szCs w:val="18"/>
    </w:rPr>
  </w:style>
  <w:style w:type="paragraph" w:customStyle="1" w:styleId="3GPPHeader">
    <w:name w:val="3GPP_Header"/>
    <w:basedOn w:val="Corpsdetexte"/>
    <w:qFormat/>
    <w:rsid w:val="0085643F"/>
    <w:pPr>
      <w:tabs>
        <w:tab w:val="left" w:pos="1701"/>
        <w:tab w:val="right" w:pos="9639"/>
      </w:tabs>
      <w:spacing w:after="240"/>
      <w:jc w:val="both"/>
    </w:pPr>
    <w:rPr>
      <w:rFonts w:ascii="Arial" w:eastAsia="Calibri" w:hAnsi="Arial" w:cs="Times New Roman"/>
      <w:b/>
      <w:sz w:val="24"/>
      <w:lang w:val="en-US" w:eastAsia="zh-CN"/>
    </w:rPr>
  </w:style>
  <w:style w:type="paragraph" w:styleId="Corpsdetexte">
    <w:name w:val="Body Text"/>
    <w:basedOn w:val="Normal"/>
    <w:link w:val="CorpsdetexteCar"/>
    <w:uiPriority w:val="99"/>
    <w:semiHidden/>
    <w:unhideWhenUsed/>
    <w:rsid w:val="0085643F"/>
    <w:pPr>
      <w:spacing w:after="120"/>
    </w:pPr>
  </w:style>
  <w:style w:type="character" w:customStyle="1" w:styleId="CorpsdetexteCar">
    <w:name w:val="Corps de texte Car"/>
    <w:basedOn w:val="Policepardfaut"/>
    <w:link w:val="Corpsdetexte"/>
    <w:uiPriority w:val="99"/>
    <w:semiHidden/>
    <w:rsid w:val="0085643F"/>
  </w:style>
  <w:style w:type="character" w:customStyle="1" w:styleId="Titre1Car">
    <w:name w:val="Titre 1 Car"/>
    <w:basedOn w:val="Policepardfaut"/>
    <w:link w:val="Titre1"/>
    <w:rsid w:val="00AF3F94"/>
    <w:rPr>
      <w:rFonts w:ascii="Arial" w:eastAsia="Batang" w:hAnsi="Arial" w:cs="Times New Roman"/>
      <w:b/>
      <w:bCs/>
      <w:kern w:val="2"/>
      <w:sz w:val="32"/>
      <w:szCs w:val="32"/>
      <w:lang w:val="en-GB" w:eastAsia="zh-CN"/>
    </w:rPr>
  </w:style>
  <w:style w:type="character" w:customStyle="1" w:styleId="Titre2Car">
    <w:name w:val="Titre 2 Car"/>
    <w:basedOn w:val="Policepardfaut"/>
    <w:link w:val="Titre2"/>
    <w:rsid w:val="00AF3F94"/>
    <w:rPr>
      <w:rFonts w:ascii="Times New Roman" w:eastAsia="Batang" w:hAnsi="Times New Roman" w:cs="Times New Roman"/>
      <w:b/>
      <w:bCs/>
      <w:iCs/>
      <w:sz w:val="28"/>
      <w:szCs w:val="28"/>
      <w:lang w:val="en-GB" w:eastAsia="zh-CN"/>
    </w:rPr>
  </w:style>
  <w:style w:type="character" w:customStyle="1" w:styleId="Titre3Car">
    <w:name w:val="Titre 3 Car"/>
    <w:basedOn w:val="Policepardfaut"/>
    <w:link w:val="Titre3"/>
    <w:rsid w:val="00AF3F94"/>
    <w:rPr>
      <w:rFonts w:ascii="Times New Roman" w:eastAsia="Batang" w:hAnsi="Times New Roman" w:cs="Times New Roman"/>
      <w:b/>
      <w:bCs/>
      <w:sz w:val="24"/>
      <w:szCs w:val="26"/>
      <w:lang w:val="en-GB" w:eastAsia="zh-CN"/>
    </w:rPr>
  </w:style>
  <w:style w:type="character" w:customStyle="1" w:styleId="Titre4Car">
    <w:name w:val="Titre 4 Car"/>
    <w:basedOn w:val="Policepardfaut"/>
    <w:link w:val="Titre4"/>
    <w:rsid w:val="00AF3F94"/>
    <w:rPr>
      <w:rFonts w:ascii="Times New Roman" w:eastAsia="Batang" w:hAnsi="Times New Roman" w:cs="Times New Roman"/>
      <w:b/>
      <w:bCs/>
      <w:i/>
      <w:sz w:val="24"/>
      <w:szCs w:val="26"/>
      <w:lang w:val="en-GB" w:eastAsia="zh-CN"/>
    </w:rPr>
  </w:style>
  <w:style w:type="character" w:customStyle="1" w:styleId="Titre5Car">
    <w:name w:val="Titre 5 Car"/>
    <w:basedOn w:val="Policepardfaut"/>
    <w:link w:val="Titre5"/>
    <w:uiPriority w:val="9"/>
    <w:rsid w:val="00AF3F94"/>
    <w:rPr>
      <w:rFonts w:ascii="Times New Roman" w:eastAsia="Batang" w:hAnsi="Times New Roman" w:cs="Times New Roman"/>
      <w:b/>
      <w:iCs/>
      <w:sz w:val="18"/>
      <w:szCs w:val="26"/>
      <w:lang w:val="en-GB" w:eastAsia="zh-CN"/>
    </w:rPr>
  </w:style>
  <w:style w:type="character" w:customStyle="1" w:styleId="Titre6Car">
    <w:name w:val="Titre 6 Car"/>
    <w:basedOn w:val="Policepardfaut"/>
    <w:link w:val="Titre6"/>
    <w:rsid w:val="00AF3F94"/>
    <w:rPr>
      <w:rFonts w:ascii="Times New Roman" w:eastAsia="Batang" w:hAnsi="Times New Roman" w:cs="Times New Roman"/>
      <w:b/>
      <w:bCs/>
      <w:i/>
      <w:sz w:val="20"/>
      <w:lang w:val="en-GB" w:eastAsia="zh-CN"/>
    </w:rPr>
  </w:style>
  <w:style w:type="character" w:customStyle="1" w:styleId="Titre7Car">
    <w:name w:val="Titre 7 Car"/>
    <w:basedOn w:val="Policepardfaut"/>
    <w:link w:val="Titre7"/>
    <w:rsid w:val="00AF3F94"/>
    <w:rPr>
      <w:rFonts w:ascii="Times New Roman" w:eastAsia="Batang" w:hAnsi="Times New Roman" w:cs="Times New Roman"/>
      <w:sz w:val="24"/>
      <w:szCs w:val="24"/>
      <w:lang w:val="en-GB" w:eastAsia="zh-CN"/>
    </w:rPr>
  </w:style>
  <w:style w:type="character" w:customStyle="1" w:styleId="Titre8Car">
    <w:name w:val="Titre 8 Car"/>
    <w:basedOn w:val="Policepardfaut"/>
    <w:link w:val="Titre8"/>
    <w:rsid w:val="00AF3F94"/>
    <w:rPr>
      <w:rFonts w:ascii="Times New Roman" w:eastAsia="Batang" w:hAnsi="Times New Roman" w:cs="Times New Roman"/>
      <w:i/>
      <w:iCs/>
      <w:sz w:val="24"/>
      <w:szCs w:val="24"/>
      <w:lang w:val="en-GB" w:eastAsia="zh-CN"/>
    </w:rPr>
  </w:style>
  <w:style w:type="character" w:customStyle="1" w:styleId="Titre9Car">
    <w:name w:val="Titre 9 Car"/>
    <w:basedOn w:val="Policepardfaut"/>
    <w:link w:val="Titre9"/>
    <w:rsid w:val="00AF3F94"/>
    <w:rPr>
      <w:rFonts w:ascii="Arial" w:eastAsia="Batang" w:hAnsi="Arial" w:cs="Times New Roman"/>
      <w:lang w:val="en-GB" w:eastAsia="zh-CN"/>
    </w:rPr>
  </w:style>
  <w:style w:type="character" w:customStyle="1" w:styleId="ListParagraphChar">
    <w:name w:val="List Paragraph Char"/>
    <w:link w:val="1"/>
    <w:uiPriority w:val="34"/>
    <w:qFormat/>
    <w:locked/>
    <w:rsid w:val="005B6D95"/>
    <w:rPr>
      <w:rFonts w:eastAsia="MS Gothic"/>
      <w:sz w:val="24"/>
      <w:szCs w:val="24"/>
      <w:lang w:val="en-GB"/>
    </w:rPr>
  </w:style>
  <w:style w:type="paragraph" w:customStyle="1" w:styleId="1">
    <w:name w:val="列表段落1"/>
    <w:basedOn w:val="Normal"/>
    <w:link w:val="ListParagraphChar"/>
    <w:uiPriority w:val="34"/>
    <w:qFormat/>
    <w:rsid w:val="005B6D95"/>
    <w:pPr>
      <w:spacing w:after="0" w:line="240" w:lineRule="auto"/>
      <w:ind w:left="840"/>
    </w:pPr>
    <w:rPr>
      <w:rFonts w:eastAsia="MS Gothic"/>
      <w:sz w:val="24"/>
      <w:szCs w:val="24"/>
      <w:lang w:val="en-GB"/>
    </w:rPr>
  </w:style>
  <w:style w:type="table" w:customStyle="1" w:styleId="31">
    <w:name w:val="无格式表格 31"/>
    <w:basedOn w:val="TableauNormal"/>
    <w:uiPriority w:val="43"/>
    <w:qFormat/>
    <w:rsid w:val="002A3E64"/>
    <w:pPr>
      <w:spacing w:after="0" w:line="240" w:lineRule="auto"/>
    </w:pPr>
    <w:rPr>
      <w:rFonts w:ascii="Malgun Gothic" w:eastAsia="Malgun Gothic" w:hAnsi="Malgun Gothic" w:cs="Times New Roman"/>
      <w:sz w:val="20"/>
      <w:szCs w:val="20"/>
      <w:lang w:val="en-US"/>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07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635.zip" TargetMode="External"/><Relationship Id="rId18" Type="http://schemas.openxmlformats.org/officeDocument/2006/relationships/hyperlink" Target="https://www.3gpp.org/ftp/tsg_ran/WG1_RL1/TSGR1_121/Docs/R1-2503861.zip" TargetMode="External"/><Relationship Id="rId26" Type="http://schemas.openxmlformats.org/officeDocument/2006/relationships/hyperlink" Target="https://www.3gpp.org/ftp/tsg_ran/WG1_RL1/TSGR1_121/Docs/R1-2504166.zip" TargetMode="External"/><Relationship Id="rId39" Type="http://schemas.openxmlformats.org/officeDocument/2006/relationships/hyperlink" Target="https://www.3gpp.org/ftp/tsg_ran/WG1_RL1/TSGR1_121/Docs/R1-2504581.zip" TargetMode="External"/><Relationship Id="rId21" Type="http://schemas.openxmlformats.org/officeDocument/2006/relationships/hyperlink" Target="https://www.3gpp.org/ftp/tsg_ran/WG1_RL1/TSGR1_121/Docs/R1-2504001.zip" TargetMode="External"/><Relationship Id="rId34" Type="http://schemas.openxmlformats.org/officeDocument/2006/relationships/hyperlink" Target="https://www.3gpp.org/ftp/tsg_ran/WG1_RL1/TSGR1_121/Docs/R1-2504459.zip" TargetMode="External"/><Relationship Id="rId42" Type="http://schemas.openxmlformats.org/officeDocument/2006/relationships/hyperlink" Target="https://www.3gpp.org/ftp/tsg_ran/WG1_RL1/TSGR1_121/Docs/R1-2503280.zip" TargetMode="External"/><Relationship Id="rId47" Type="http://schemas.openxmlformats.org/officeDocument/2006/relationships/hyperlink" Target="https://www.3gpp.org/ftp/tsg_ran/WG1_RL1/TSGR1_121/Docs/R1-2503635.zip" TargetMode="External"/><Relationship Id="rId50" Type="http://schemas.openxmlformats.org/officeDocument/2006/relationships/hyperlink" Target="https://www.3gpp.org/ftp/tsg_ran/WG1_RL1/TSGR1_121/Docs/R1-2503812.zip" TargetMode="External"/><Relationship Id="rId55" Type="http://schemas.openxmlformats.org/officeDocument/2006/relationships/hyperlink" Target="https://www.3gpp.org/ftp/tsg_ran/WG1_RL1/TSGR1_121/Docs/R1-2504001.zip" TargetMode="External"/><Relationship Id="rId63" Type="http://schemas.openxmlformats.org/officeDocument/2006/relationships/hyperlink" Target="https://www.3gpp.org/ftp/tsg_ran/WG1_RL1/TSGR1_121/Docs/R1-2504199.zip" TargetMode="External"/><Relationship Id="rId68" Type="http://schemas.openxmlformats.org/officeDocument/2006/relationships/hyperlink" Target="https://www.3gpp.org/ftp/tsg_ran/WG1_RL1/TSGR1_121/Docs/R1-2504459.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1/Docs/R1-2504545.zip" TargetMode="External"/><Relationship Id="rId2" Type="http://schemas.openxmlformats.org/officeDocument/2006/relationships/numbering" Target="numbering.xml"/><Relationship Id="rId16" Type="http://schemas.openxmlformats.org/officeDocument/2006/relationships/hyperlink" Target="https://www.3gpp.org/ftp/tsg_ran/WG1_RL1/TSGR1_121/Docs/R1-2503812.zip" TargetMode="External"/><Relationship Id="rId29" Type="http://schemas.openxmlformats.org/officeDocument/2006/relationships/hyperlink" Target="https://www.3gpp.org/ftp/tsg_ran/WG1_RL1/TSGR1_121/Docs/R1-2504199.zip" TargetMode="External"/><Relationship Id="rId11" Type="http://schemas.openxmlformats.org/officeDocument/2006/relationships/hyperlink" Target="https://www.3gpp.org/ftp/tsg_ran/WG1_RL1/TSGR1_121/Docs/R1-2503527.zip" TargetMode="External"/><Relationship Id="rId24" Type="http://schemas.openxmlformats.org/officeDocument/2006/relationships/hyperlink" Target="https://www.3gpp.org/ftp/tsg_ran/WG1_RL1/TSGR1_121/Docs/R1-2504109.zip" TargetMode="External"/><Relationship Id="rId32" Type="http://schemas.openxmlformats.org/officeDocument/2006/relationships/hyperlink" Target="https://www.3gpp.org/ftp/tsg_ran/WG1_RL1/TSGR1_121/Docs/R1-2504410.zip" TargetMode="External"/><Relationship Id="rId37" Type="http://schemas.openxmlformats.org/officeDocument/2006/relationships/hyperlink" Target="https://www.3gpp.org/ftp/tsg_ran/WG1_RL1/TSGR1_121/Docs/R1-2504545.zip" TargetMode="External"/><Relationship Id="rId40" Type="http://schemas.openxmlformats.org/officeDocument/2006/relationships/hyperlink" Target="https://www.3gpp.org/ftp/tsg_ran/WG1_RL1/TSGR1_121/Docs/R1-2504583.zip" TargetMode="External"/><Relationship Id="rId45" Type="http://schemas.openxmlformats.org/officeDocument/2006/relationships/hyperlink" Target="https://www.3gpp.org/ftp/tsg_ran/WG1_RL1/TSGR1_121/Docs/R1-2503527.zip" TargetMode="External"/><Relationship Id="rId53" Type="http://schemas.openxmlformats.org/officeDocument/2006/relationships/hyperlink" Target="https://www.3gpp.org/ftp/tsg_ran/WG1_RL1/TSGR1_121/Docs/R1-2503895.zip" TargetMode="External"/><Relationship Id="rId58" Type="http://schemas.openxmlformats.org/officeDocument/2006/relationships/hyperlink" Target="https://www.3gpp.org/ftp/tsg_ran/WG1_RL1/TSGR1_121/Docs/R1-2504109.zip" TargetMode="External"/><Relationship Id="rId66" Type="http://schemas.openxmlformats.org/officeDocument/2006/relationships/hyperlink" Target="https://www.3gpp.org/ftp/tsg_ran/WG1_RL1/TSGR1_121/Docs/R1-2504410.zip" TargetMode="External"/><Relationship Id="rId74" Type="http://schemas.openxmlformats.org/officeDocument/2006/relationships/hyperlink" Target="https://www.3gpp.org/ftp/tsg_ran/WG1_RL1/TSGR1_121/Docs/R1-2504583.zip" TargetMode="External"/><Relationship Id="rId5" Type="http://schemas.openxmlformats.org/officeDocument/2006/relationships/webSettings" Target="webSettings.xml"/><Relationship Id="rId15" Type="http://schemas.openxmlformats.org/officeDocument/2006/relationships/hyperlink" Target="https://www.3gpp.org/ftp/tsg_ran/WG1_RL1/TSGR1_121/Docs/R1-2503774.zip" TargetMode="External"/><Relationship Id="rId23" Type="http://schemas.openxmlformats.org/officeDocument/2006/relationships/hyperlink" Target="https://www.3gpp.org/ftp/tsg_ran/WG1_RL1/TSGR1_121/Docs/R1-2504103.zip" TargetMode="External"/><Relationship Id="rId28" Type="http://schemas.openxmlformats.org/officeDocument/2006/relationships/hyperlink" Target="https://www.3gpp.org/ftp/tsg_ran/WG1_RL1/TSGR1_121/Docs/R1-2504179.zip" TargetMode="External"/><Relationship Id="rId36" Type="http://schemas.openxmlformats.org/officeDocument/2006/relationships/hyperlink" Target="https://www.3gpp.org/ftp/tsg_ran/WG1_RL1/TSGR1_121/Docs/R1-2504515.zip" TargetMode="External"/><Relationship Id="rId49" Type="http://schemas.openxmlformats.org/officeDocument/2006/relationships/hyperlink" Target="https://www.3gpp.org/ftp/tsg_ran/WG1_RL1/TSGR1_121/Docs/R1-2503774.zip" TargetMode="External"/><Relationship Id="rId57" Type="http://schemas.openxmlformats.org/officeDocument/2006/relationships/hyperlink" Target="https://www.3gpp.org/ftp/tsg_ran/WG1_RL1/TSGR1_121/Docs/R1-2504103.zip" TargetMode="External"/><Relationship Id="rId61" Type="http://schemas.openxmlformats.org/officeDocument/2006/relationships/hyperlink" Target="https://www.3gpp.org/ftp/tsg_ran/WG1_RL1/TSGR1_121/Docs/R1-2504170.zip" TargetMode="External"/><Relationship Id="rId10" Type="http://schemas.openxmlformats.org/officeDocument/2006/relationships/hyperlink" Target="https://www.3gpp.org/ftp/tsg_ran/WG1_RL1/TSGR1_121/Docs/R1-2503378.zip" TargetMode="External"/><Relationship Id="rId19" Type="http://schemas.openxmlformats.org/officeDocument/2006/relationships/hyperlink" Target="https://www.3gpp.org/ftp/tsg_ran/WG1_RL1/TSGR1_121/Docs/R1-2503895.zip" TargetMode="External"/><Relationship Id="rId31" Type="http://schemas.openxmlformats.org/officeDocument/2006/relationships/hyperlink" Target="https://www.3gpp.org/ftp/tsg_ran/WG1_RL1/TSGR1_121/Docs/R1-2504342.zip" TargetMode="External"/><Relationship Id="rId44" Type="http://schemas.openxmlformats.org/officeDocument/2006/relationships/hyperlink" Target="https://www.3gpp.org/ftp/tsg_ran/WG1_RL1/TSGR1_121/Docs/R1-2503378.zip" TargetMode="External"/><Relationship Id="rId52" Type="http://schemas.openxmlformats.org/officeDocument/2006/relationships/hyperlink" Target="https://www.3gpp.org/ftp/tsg_ran/WG1_RL1/TSGR1_121/Docs/R1-2503861.zip" TargetMode="External"/><Relationship Id="rId60" Type="http://schemas.openxmlformats.org/officeDocument/2006/relationships/hyperlink" Target="https://www.3gpp.org/ftp/tsg_ran/WG1_RL1/TSGR1_121/Docs/R1-2504166.zip" TargetMode="External"/><Relationship Id="rId65" Type="http://schemas.openxmlformats.org/officeDocument/2006/relationships/hyperlink" Target="https://www.3gpp.org/ftp/tsg_ran/WG1_RL1/TSGR1_121/Docs/R1-2504342.zip" TargetMode="External"/><Relationship Id="rId73" Type="http://schemas.openxmlformats.org/officeDocument/2006/relationships/hyperlink" Target="https://www.3gpp.org/ftp/tsg_ran/WG1_RL1/TSGR1_121/Docs/R1-2504581.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1_RL1/TSGR1_121/Docs/R1-2503308.zip" TargetMode="External"/><Relationship Id="rId14" Type="http://schemas.openxmlformats.org/officeDocument/2006/relationships/hyperlink" Target="https://www.3gpp.org/ftp/tsg_ran/WG1_RL1/TSGR1_121/Docs/R1-2503687.zip" TargetMode="External"/><Relationship Id="rId22" Type="http://schemas.openxmlformats.org/officeDocument/2006/relationships/hyperlink" Target="https://www.3gpp.org/ftp/tsg_ran/WG1_RL1/TSGR1_121/Docs/R1-2504005.zip" TargetMode="External"/><Relationship Id="rId27" Type="http://schemas.openxmlformats.org/officeDocument/2006/relationships/hyperlink" Target="https://www.3gpp.org/ftp/tsg_ran/WG1_RL1/TSGR1_121/Docs/R1-2504170.zip" TargetMode="External"/><Relationship Id="rId30" Type="http://schemas.openxmlformats.org/officeDocument/2006/relationships/hyperlink" Target="https://www.3gpp.org/ftp/tsg_ran/WG1_RL1/TSGR1_121/Docs/R1-2504270.zip" TargetMode="External"/><Relationship Id="rId35" Type="http://schemas.openxmlformats.org/officeDocument/2006/relationships/hyperlink" Target="https://www.3gpp.org/ftp/tsg_ran/WG1_RL1/TSGR1_121/Docs/R1-2504480.zip" TargetMode="External"/><Relationship Id="rId43" Type="http://schemas.openxmlformats.org/officeDocument/2006/relationships/hyperlink" Target="https://www.3gpp.org/ftp/tsg_ran/WG1_RL1/TSGR1_121/Docs/R1-2503308.zip" TargetMode="External"/><Relationship Id="rId48" Type="http://schemas.openxmlformats.org/officeDocument/2006/relationships/hyperlink" Target="https://www.3gpp.org/ftp/tsg_ran/WG1_RL1/TSGR1_121/Docs/R1-2503687.zip" TargetMode="External"/><Relationship Id="rId56" Type="http://schemas.openxmlformats.org/officeDocument/2006/relationships/hyperlink" Target="https://www.3gpp.org/ftp/tsg_ran/WG1_RL1/TSGR1_121/Docs/R1-2504005.zip" TargetMode="External"/><Relationship Id="rId64" Type="http://schemas.openxmlformats.org/officeDocument/2006/relationships/hyperlink" Target="https://www.3gpp.org/ftp/tsg_ran/WG1_RL1/TSGR1_121/Docs/R1-2504270.zip" TargetMode="External"/><Relationship Id="rId69" Type="http://schemas.openxmlformats.org/officeDocument/2006/relationships/hyperlink" Target="https://www.3gpp.org/ftp/tsg_ran/WG1_RL1/TSGR1_121/Docs/R1-2504480.zip" TargetMode="External"/><Relationship Id="rId77" Type="http://schemas.microsoft.com/office/2011/relationships/people" Target="people.xml"/><Relationship Id="rId8" Type="http://schemas.openxmlformats.org/officeDocument/2006/relationships/hyperlink" Target="https://www.3gpp.org/ftp/tsg_ran/WG1_RL1/TSGR1_121/Docs/R1-2503280.zip" TargetMode="External"/><Relationship Id="rId51" Type="http://schemas.openxmlformats.org/officeDocument/2006/relationships/hyperlink" Target="https://www.3gpp.org/ftp/tsg_ran/WG1_RL1/TSGR1_121/Docs/R1-2503845.zip" TargetMode="External"/><Relationship Id="rId72" Type="http://schemas.openxmlformats.org/officeDocument/2006/relationships/hyperlink" Target="https://www.3gpp.org/ftp/tsg_ran/WG1_RL1/TSGR1_121/Docs/R1-2504561.zip" TargetMode="External"/><Relationship Id="rId3" Type="http://schemas.openxmlformats.org/officeDocument/2006/relationships/styles" Target="styles.xml"/><Relationship Id="rId12" Type="http://schemas.openxmlformats.org/officeDocument/2006/relationships/hyperlink" Target="https://www.3gpp.org/ftp/tsg_ran/WG1_RL1/TSGR1_121/Docs/R1-2503582.zip" TargetMode="External"/><Relationship Id="rId17" Type="http://schemas.openxmlformats.org/officeDocument/2006/relationships/hyperlink" Target="https://www.3gpp.org/ftp/tsg_ran/WG1_RL1/TSGR1_121/Docs/R1-2503845.zip" TargetMode="External"/><Relationship Id="rId25" Type="http://schemas.openxmlformats.org/officeDocument/2006/relationships/hyperlink" Target="https://www.3gpp.org/ftp/tsg_ran/WG1_RL1/TSGR1_121/Docs/R1-2504149.zip" TargetMode="External"/><Relationship Id="rId33" Type="http://schemas.openxmlformats.org/officeDocument/2006/relationships/hyperlink" Target="https://www.3gpp.org/ftp/tsg_ran/WG1_RL1/TSGR1_121/Docs/R1-2504447.zip" TargetMode="External"/><Relationship Id="rId38" Type="http://schemas.openxmlformats.org/officeDocument/2006/relationships/hyperlink" Target="https://www.3gpp.org/ftp/tsg_ran/WG1_RL1/TSGR1_121/Docs/R1-2504561.zip" TargetMode="External"/><Relationship Id="rId46" Type="http://schemas.openxmlformats.org/officeDocument/2006/relationships/hyperlink" Target="https://www.3gpp.org/ftp/tsg_ran/WG1_RL1/TSGR1_121/Docs/R1-2503582.zip" TargetMode="External"/><Relationship Id="rId59" Type="http://schemas.openxmlformats.org/officeDocument/2006/relationships/hyperlink" Target="https://www.3gpp.org/ftp/tsg_ran/WG1_RL1/TSGR1_121/Docs/R1-2504149.zip" TargetMode="External"/><Relationship Id="rId67" Type="http://schemas.openxmlformats.org/officeDocument/2006/relationships/hyperlink" Target="https://www.3gpp.org/ftp/tsg_ran/WG1_RL1/TSGR1_121/Docs/R1-2504447.zip" TargetMode="External"/><Relationship Id="rId20" Type="http://schemas.openxmlformats.org/officeDocument/2006/relationships/hyperlink" Target="https://www.3gpp.org/ftp/tsg_ran/WG1_RL1/TSGR1_121/Docs/R1-2503930.zip" TargetMode="External"/><Relationship Id="rId41" Type="http://schemas.openxmlformats.org/officeDocument/2006/relationships/hyperlink" Target="https://www.3gpp.org/ftp/tsg_ran/WG1_RL1/TSGR1_121/Docs/R1-2504605.zip" TargetMode="External"/><Relationship Id="rId54" Type="http://schemas.openxmlformats.org/officeDocument/2006/relationships/hyperlink" Target="https://www.3gpp.org/ftp/tsg_ran/WG1_RL1/TSGR1_121/Docs/R1-2503930.zip" TargetMode="External"/><Relationship Id="rId62" Type="http://schemas.openxmlformats.org/officeDocument/2006/relationships/hyperlink" Target="https://www.3gpp.org/ftp/tsg_ran/WG1_RL1/TSGR1_121/Docs/R1-2504179.zip" TargetMode="External"/><Relationship Id="rId70" Type="http://schemas.openxmlformats.org/officeDocument/2006/relationships/hyperlink" Target="https://www.3gpp.org/ftp/tsg_ran/WG1_RL1/TSGR1_121/Docs/R1-2504515.zip" TargetMode="External"/><Relationship Id="rId75" Type="http://schemas.openxmlformats.org/officeDocument/2006/relationships/hyperlink" Target="https://www.3gpp.org/ftp/tsg_ran/WG1_RL1/TSGR1_121/Docs/R1-2504605.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C3267-C8EF-4965-B8B5-896B576D4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40</Pages>
  <Words>15224</Words>
  <Characters>83737</Characters>
  <Application>Microsoft Office Word</Application>
  <DocSecurity>0</DocSecurity>
  <Lines>697</Lines>
  <Paragraphs>197</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98764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Thales</cp:lastModifiedBy>
  <cp:revision>4</cp:revision>
  <cp:lastPrinted>2025-05-12T09:29:00Z</cp:lastPrinted>
  <dcterms:created xsi:type="dcterms:W3CDTF">2025-05-15T16:41:00Z</dcterms:created>
  <dcterms:modified xsi:type="dcterms:W3CDTF">2025-05-16T07:57:00Z</dcterms:modified>
</cp:coreProperties>
</file>